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925EC" w14:textId="77777777" w:rsidR="00750529" w:rsidRDefault="00750529" w:rsidP="007505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E337D2">
        <w:rPr>
          <w:b/>
          <w:noProof/>
          <w:sz w:val="24"/>
        </w:rPr>
        <w:t>10</w:t>
      </w:r>
      <w:r>
        <w:rPr>
          <w:b/>
          <w:i/>
          <w:noProof/>
          <w:sz w:val="28"/>
        </w:rPr>
        <w:tab/>
      </w:r>
      <w:r w:rsidR="00730320" w:rsidRPr="00730320">
        <w:rPr>
          <w:b/>
          <w:i/>
          <w:noProof/>
          <w:sz w:val="28"/>
        </w:rPr>
        <w:t>R4-2401298</w:t>
      </w:r>
    </w:p>
    <w:p w14:paraId="7540AB91" w14:textId="77777777" w:rsidR="00750529" w:rsidRPr="00F4311F" w:rsidRDefault="00000000" w:rsidP="00750529">
      <w:pPr>
        <w:pStyle w:val="CRCoverPage"/>
        <w:outlineLvl w:val="0"/>
        <w:rPr>
          <w:b/>
          <w:noProof/>
          <w:sz w:val="24"/>
        </w:rPr>
      </w:pPr>
      <w:fldSimple w:instr=" DOCPROPERTY  Location  \* MERGEFORMAT ">
        <w:r w:rsidR="00E337D2" w:rsidRPr="00BA51D9">
          <w:rPr>
            <w:b/>
            <w:noProof/>
            <w:sz w:val="24"/>
          </w:rPr>
          <w:t xml:space="preserve"> </w:t>
        </w:r>
        <w:r w:rsidR="00E337D2">
          <w:rPr>
            <w:b/>
            <w:noProof/>
            <w:sz w:val="24"/>
          </w:rPr>
          <w:t>Athens</w:t>
        </w:r>
      </w:fldSimple>
      <w:r w:rsidR="00E337D2">
        <w:rPr>
          <w:b/>
          <w:noProof/>
          <w:sz w:val="24"/>
        </w:rPr>
        <w:t xml:space="preserve">, </w:t>
      </w:r>
      <w:fldSimple w:instr=" DOCPROPERTY  Country  \* MERGEFORMAT ">
        <w:r w:rsidR="00E337D2">
          <w:rPr>
            <w:b/>
            <w:noProof/>
            <w:sz w:val="24"/>
          </w:rPr>
          <w:t>Greece</w:t>
        </w:r>
      </w:fldSimple>
      <w:r w:rsidR="00E337D2">
        <w:rPr>
          <w:b/>
          <w:noProof/>
          <w:sz w:val="24"/>
        </w:rPr>
        <w:t xml:space="preserve">, </w:t>
      </w:r>
      <w:fldSimple w:instr=" DOCPROPERTY  StartDate  \* MERGEFORMAT ">
        <w:r w:rsidR="00E337D2" w:rsidRPr="00BA51D9">
          <w:rPr>
            <w:b/>
            <w:noProof/>
            <w:sz w:val="24"/>
          </w:rPr>
          <w:t xml:space="preserve"> </w:t>
        </w:r>
        <w:r w:rsidR="00E337D2">
          <w:rPr>
            <w:b/>
            <w:noProof/>
            <w:sz w:val="24"/>
          </w:rPr>
          <w:t>Feb 26</w:t>
        </w:r>
        <w:r w:rsidR="00E337D2" w:rsidRPr="007C73F9">
          <w:rPr>
            <w:b/>
            <w:noProof/>
            <w:sz w:val="24"/>
            <w:vertAlign w:val="superscript"/>
          </w:rPr>
          <w:t>th</w:t>
        </w:r>
        <w:r w:rsidR="00E337D2">
          <w:rPr>
            <w:b/>
            <w:noProof/>
            <w:sz w:val="24"/>
          </w:rPr>
          <w:t xml:space="preserve"> 2024</w:t>
        </w:r>
      </w:fldSimple>
      <w:r w:rsidR="00E337D2">
        <w:rPr>
          <w:b/>
          <w:noProof/>
          <w:sz w:val="24"/>
        </w:rPr>
        <w:t xml:space="preserve"> - </w:t>
      </w:r>
      <w:fldSimple w:instr=" DOCPROPERTY  EndDate  \* MERGEFORMAT ">
        <w:r w:rsidR="00E337D2">
          <w:rPr>
            <w:b/>
            <w:noProof/>
            <w:sz w:val="24"/>
          </w:rPr>
          <w:t>Mar 1</w:t>
        </w:r>
        <w:r w:rsidR="00E337D2" w:rsidRPr="007C73F9">
          <w:rPr>
            <w:b/>
            <w:noProof/>
            <w:sz w:val="24"/>
            <w:vertAlign w:val="superscript"/>
          </w:rPr>
          <w:t>st</w:t>
        </w:r>
        <w:r w:rsidR="00E337D2">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1BAFB13" w14:textId="77777777" w:rsidTr="00547111">
        <w:tc>
          <w:tcPr>
            <w:tcW w:w="9641" w:type="dxa"/>
            <w:gridSpan w:val="9"/>
            <w:tcBorders>
              <w:top w:val="single" w:sz="4" w:space="0" w:color="auto"/>
              <w:left w:val="single" w:sz="4" w:space="0" w:color="auto"/>
              <w:right w:val="single" w:sz="4" w:space="0" w:color="auto"/>
            </w:tcBorders>
          </w:tcPr>
          <w:p w14:paraId="4D02DBE7"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677F8E40" w14:textId="77777777" w:rsidTr="00547111">
        <w:tc>
          <w:tcPr>
            <w:tcW w:w="9641" w:type="dxa"/>
            <w:gridSpan w:val="9"/>
            <w:tcBorders>
              <w:left w:val="single" w:sz="4" w:space="0" w:color="auto"/>
              <w:right w:val="single" w:sz="4" w:space="0" w:color="auto"/>
            </w:tcBorders>
          </w:tcPr>
          <w:p w14:paraId="7D3EA652"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2C6C1BD1" w14:textId="77777777" w:rsidTr="00547111">
        <w:tc>
          <w:tcPr>
            <w:tcW w:w="9641" w:type="dxa"/>
            <w:gridSpan w:val="9"/>
            <w:tcBorders>
              <w:left w:val="single" w:sz="4" w:space="0" w:color="auto"/>
              <w:right w:val="single" w:sz="4" w:space="0" w:color="auto"/>
            </w:tcBorders>
          </w:tcPr>
          <w:p w14:paraId="238124C3" w14:textId="77777777" w:rsidR="001E41F3" w:rsidRPr="004A220A" w:rsidRDefault="001E41F3">
            <w:pPr>
              <w:pStyle w:val="CRCoverPage"/>
              <w:spacing w:after="0"/>
              <w:rPr>
                <w:noProof/>
                <w:sz w:val="8"/>
                <w:szCs w:val="8"/>
              </w:rPr>
            </w:pPr>
          </w:p>
        </w:tc>
      </w:tr>
      <w:tr w:rsidR="001E41F3" w:rsidRPr="004A220A" w14:paraId="51375234" w14:textId="77777777" w:rsidTr="00547111">
        <w:tc>
          <w:tcPr>
            <w:tcW w:w="142" w:type="dxa"/>
            <w:tcBorders>
              <w:left w:val="single" w:sz="4" w:space="0" w:color="auto"/>
            </w:tcBorders>
          </w:tcPr>
          <w:p w14:paraId="4A73E5A2" w14:textId="77777777" w:rsidR="001E41F3" w:rsidRPr="004A220A" w:rsidRDefault="001E41F3">
            <w:pPr>
              <w:pStyle w:val="CRCoverPage"/>
              <w:spacing w:after="0"/>
              <w:jc w:val="right"/>
              <w:rPr>
                <w:noProof/>
              </w:rPr>
            </w:pPr>
          </w:p>
        </w:tc>
        <w:tc>
          <w:tcPr>
            <w:tcW w:w="1559" w:type="dxa"/>
            <w:shd w:val="pct30" w:color="FFFF00" w:fill="auto"/>
          </w:tcPr>
          <w:p w14:paraId="5B3D6758" w14:textId="77777777"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14:paraId="5DB27F9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3D5E840" w14:textId="77777777" w:rsidR="001E41F3" w:rsidRPr="004A220A" w:rsidRDefault="00E337D2" w:rsidP="003916B4">
            <w:pPr>
              <w:pStyle w:val="CRCoverPage"/>
              <w:spacing w:after="0"/>
              <w:jc w:val="center"/>
              <w:rPr>
                <w:noProof/>
              </w:rPr>
            </w:pPr>
            <w:r>
              <w:rPr>
                <w:b/>
                <w:noProof/>
                <w:sz w:val="28"/>
              </w:rPr>
              <w:t>409</w:t>
            </w:r>
            <w:r w:rsidR="00011EBE">
              <w:rPr>
                <w:b/>
                <w:noProof/>
                <w:sz w:val="28"/>
              </w:rPr>
              <w:t>7</w:t>
            </w:r>
          </w:p>
        </w:tc>
        <w:tc>
          <w:tcPr>
            <w:tcW w:w="709" w:type="dxa"/>
          </w:tcPr>
          <w:p w14:paraId="603BA6A8"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B7558D7" w14:textId="77777777" w:rsidR="001E41F3" w:rsidRPr="004A220A" w:rsidRDefault="00011EBE" w:rsidP="003D4A19">
            <w:pPr>
              <w:pStyle w:val="CRCoverPage"/>
              <w:spacing w:after="0"/>
              <w:jc w:val="center"/>
              <w:rPr>
                <w:b/>
                <w:noProof/>
              </w:rPr>
            </w:pPr>
            <w:r>
              <w:rPr>
                <w:b/>
                <w:noProof/>
                <w:sz w:val="28"/>
              </w:rPr>
              <w:t>-</w:t>
            </w:r>
          </w:p>
        </w:tc>
        <w:tc>
          <w:tcPr>
            <w:tcW w:w="2410" w:type="dxa"/>
          </w:tcPr>
          <w:p w14:paraId="0FDE19D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691BF3E" w14:textId="77777777" w:rsidR="001E41F3" w:rsidRPr="004A220A" w:rsidRDefault="00CB6080" w:rsidP="00021E07">
            <w:pPr>
              <w:pStyle w:val="CRCoverPage"/>
              <w:spacing w:after="0"/>
              <w:jc w:val="center"/>
              <w:rPr>
                <w:noProof/>
                <w:sz w:val="28"/>
              </w:rPr>
            </w:pPr>
            <w:r>
              <w:rPr>
                <w:b/>
                <w:noProof/>
                <w:sz w:val="28"/>
              </w:rPr>
              <w:t>1</w:t>
            </w:r>
            <w:r w:rsidR="00011EBE">
              <w:rPr>
                <w:b/>
                <w:noProof/>
                <w:sz w:val="28"/>
              </w:rPr>
              <w:t>7</w:t>
            </w:r>
            <w:r>
              <w:rPr>
                <w:b/>
                <w:noProof/>
                <w:sz w:val="28"/>
              </w:rPr>
              <w:t>.</w:t>
            </w:r>
            <w:r w:rsidR="002C2965">
              <w:rPr>
                <w:b/>
                <w:noProof/>
                <w:sz w:val="28"/>
              </w:rPr>
              <w:t>1</w:t>
            </w:r>
            <w:r w:rsidR="00011EBE">
              <w:rPr>
                <w:b/>
                <w:noProof/>
                <w:sz w:val="28"/>
              </w:rPr>
              <w:t>2</w:t>
            </w:r>
            <w:r>
              <w:rPr>
                <w:b/>
                <w:noProof/>
                <w:sz w:val="28"/>
              </w:rPr>
              <w:t>.0</w:t>
            </w:r>
          </w:p>
        </w:tc>
        <w:tc>
          <w:tcPr>
            <w:tcW w:w="143" w:type="dxa"/>
            <w:tcBorders>
              <w:right w:val="single" w:sz="4" w:space="0" w:color="auto"/>
            </w:tcBorders>
          </w:tcPr>
          <w:p w14:paraId="30629693" w14:textId="77777777" w:rsidR="001E41F3" w:rsidRPr="004A220A" w:rsidRDefault="001E41F3">
            <w:pPr>
              <w:pStyle w:val="CRCoverPage"/>
              <w:spacing w:after="0"/>
              <w:rPr>
                <w:noProof/>
              </w:rPr>
            </w:pPr>
          </w:p>
        </w:tc>
      </w:tr>
      <w:tr w:rsidR="001E41F3" w:rsidRPr="004A220A" w14:paraId="4D052194" w14:textId="77777777" w:rsidTr="00547111">
        <w:tc>
          <w:tcPr>
            <w:tcW w:w="9641" w:type="dxa"/>
            <w:gridSpan w:val="9"/>
            <w:tcBorders>
              <w:left w:val="single" w:sz="4" w:space="0" w:color="auto"/>
              <w:right w:val="single" w:sz="4" w:space="0" w:color="auto"/>
            </w:tcBorders>
          </w:tcPr>
          <w:p w14:paraId="525975B2" w14:textId="77777777" w:rsidR="001E41F3" w:rsidRPr="004A220A" w:rsidRDefault="001E41F3">
            <w:pPr>
              <w:pStyle w:val="CRCoverPage"/>
              <w:spacing w:after="0"/>
              <w:rPr>
                <w:noProof/>
              </w:rPr>
            </w:pPr>
          </w:p>
        </w:tc>
      </w:tr>
      <w:tr w:rsidR="001E41F3" w:rsidRPr="004A220A" w14:paraId="0B48A01D" w14:textId="77777777" w:rsidTr="00547111">
        <w:tc>
          <w:tcPr>
            <w:tcW w:w="9641" w:type="dxa"/>
            <w:gridSpan w:val="9"/>
            <w:tcBorders>
              <w:top w:val="single" w:sz="4" w:space="0" w:color="auto"/>
            </w:tcBorders>
          </w:tcPr>
          <w:p w14:paraId="58E60487"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52B91A6D" w14:textId="77777777" w:rsidTr="00547111">
        <w:tc>
          <w:tcPr>
            <w:tcW w:w="9641" w:type="dxa"/>
            <w:gridSpan w:val="9"/>
          </w:tcPr>
          <w:p w14:paraId="7C332FAE" w14:textId="77777777" w:rsidR="001E41F3" w:rsidRPr="004A220A" w:rsidRDefault="001E41F3">
            <w:pPr>
              <w:pStyle w:val="CRCoverPage"/>
              <w:spacing w:after="0"/>
              <w:rPr>
                <w:noProof/>
                <w:sz w:val="8"/>
                <w:szCs w:val="8"/>
              </w:rPr>
            </w:pPr>
          </w:p>
        </w:tc>
      </w:tr>
    </w:tbl>
    <w:p w14:paraId="223796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D1C0839" w14:textId="77777777" w:rsidTr="00A7671C">
        <w:tc>
          <w:tcPr>
            <w:tcW w:w="2835" w:type="dxa"/>
          </w:tcPr>
          <w:p w14:paraId="49A6A977"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19C0151F"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70666"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7BD637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E12DD"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0646966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5D466" w14:textId="77777777" w:rsidR="00F25D98" w:rsidRPr="004A220A" w:rsidRDefault="00F25D98" w:rsidP="001E41F3">
            <w:pPr>
              <w:pStyle w:val="CRCoverPage"/>
              <w:spacing w:after="0"/>
              <w:jc w:val="center"/>
              <w:rPr>
                <w:b/>
                <w:caps/>
                <w:noProof/>
              </w:rPr>
            </w:pPr>
          </w:p>
        </w:tc>
        <w:tc>
          <w:tcPr>
            <w:tcW w:w="1418" w:type="dxa"/>
            <w:tcBorders>
              <w:left w:val="nil"/>
            </w:tcBorders>
          </w:tcPr>
          <w:p w14:paraId="43B2301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C80F5" w14:textId="77777777" w:rsidR="00F25D98" w:rsidRPr="004A220A" w:rsidRDefault="00F25D98" w:rsidP="001E41F3">
            <w:pPr>
              <w:pStyle w:val="CRCoverPage"/>
              <w:spacing w:after="0"/>
              <w:jc w:val="center"/>
              <w:rPr>
                <w:b/>
                <w:bCs/>
                <w:caps/>
                <w:noProof/>
              </w:rPr>
            </w:pPr>
          </w:p>
        </w:tc>
      </w:tr>
    </w:tbl>
    <w:p w14:paraId="37746F04"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14:paraId="3BA5285F" w14:textId="77777777" w:rsidTr="00822C64">
        <w:tc>
          <w:tcPr>
            <w:tcW w:w="9641" w:type="dxa"/>
            <w:gridSpan w:val="11"/>
          </w:tcPr>
          <w:p w14:paraId="08D3AD1F" w14:textId="77777777" w:rsidR="001E41F3" w:rsidRPr="004A220A" w:rsidRDefault="001E41F3">
            <w:pPr>
              <w:pStyle w:val="CRCoverPage"/>
              <w:spacing w:after="0"/>
              <w:rPr>
                <w:noProof/>
                <w:sz w:val="8"/>
                <w:szCs w:val="8"/>
              </w:rPr>
            </w:pPr>
          </w:p>
        </w:tc>
      </w:tr>
      <w:tr w:rsidR="0047279D" w:rsidRPr="002314B5" w14:paraId="4DC6B2F2" w14:textId="77777777" w:rsidTr="00822C64">
        <w:tc>
          <w:tcPr>
            <w:tcW w:w="2042" w:type="dxa"/>
            <w:tcBorders>
              <w:top w:val="single" w:sz="4" w:space="0" w:color="auto"/>
              <w:left w:val="single" w:sz="4" w:space="0" w:color="auto"/>
            </w:tcBorders>
          </w:tcPr>
          <w:p w14:paraId="4A0AA17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14:paraId="14E26EF0" w14:textId="77777777" w:rsidR="001E41F3" w:rsidRPr="004A220A" w:rsidRDefault="008208E7" w:rsidP="002A6414">
            <w:pPr>
              <w:pStyle w:val="CRCoverPage"/>
              <w:spacing w:after="0"/>
              <w:ind w:left="100"/>
              <w:rPr>
                <w:noProof/>
              </w:rPr>
            </w:pPr>
            <w:r w:rsidRPr="008208E7">
              <w:rPr>
                <w:noProof/>
                <w:lang w:eastAsia="zh-CN"/>
              </w:rPr>
              <w:t>(NR_RRM_Enh-Perf) Correction to CGI measurement test cases_R1</w:t>
            </w:r>
            <w:r w:rsidR="00011EBE">
              <w:rPr>
                <w:noProof/>
                <w:lang w:eastAsia="zh-CN"/>
              </w:rPr>
              <w:t>7</w:t>
            </w:r>
          </w:p>
        </w:tc>
      </w:tr>
      <w:tr w:rsidR="0047279D" w:rsidRPr="004A220A" w14:paraId="116DA066" w14:textId="77777777" w:rsidTr="00822C64">
        <w:tc>
          <w:tcPr>
            <w:tcW w:w="2042" w:type="dxa"/>
            <w:tcBorders>
              <w:left w:val="single" w:sz="4" w:space="0" w:color="auto"/>
            </w:tcBorders>
          </w:tcPr>
          <w:p w14:paraId="5ACBCBDF" w14:textId="77777777"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14:paraId="575921AC" w14:textId="77777777" w:rsidR="001E41F3" w:rsidRPr="004A220A" w:rsidRDefault="001E41F3">
            <w:pPr>
              <w:pStyle w:val="CRCoverPage"/>
              <w:spacing w:after="0"/>
              <w:rPr>
                <w:noProof/>
                <w:sz w:val="8"/>
                <w:szCs w:val="8"/>
              </w:rPr>
            </w:pPr>
          </w:p>
        </w:tc>
      </w:tr>
      <w:tr w:rsidR="0047279D" w:rsidRPr="004A220A" w14:paraId="66DBFE88" w14:textId="77777777" w:rsidTr="00822C64">
        <w:tc>
          <w:tcPr>
            <w:tcW w:w="2042" w:type="dxa"/>
            <w:tcBorders>
              <w:left w:val="single" w:sz="4" w:space="0" w:color="auto"/>
            </w:tcBorders>
          </w:tcPr>
          <w:p w14:paraId="35AF2586" w14:textId="77777777"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14:paraId="1B3F4F9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14:paraId="05CC9BB0" w14:textId="77777777" w:rsidTr="00822C64">
        <w:tc>
          <w:tcPr>
            <w:tcW w:w="2042" w:type="dxa"/>
            <w:tcBorders>
              <w:left w:val="single" w:sz="4" w:space="0" w:color="auto"/>
            </w:tcBorders>
          </w:tcPr>
          <w:p w14:paraId="20C0A297" w14:textId="77777777"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14:paraId="192A4603" w14:textId="77777777" w:rsidR="001E41F3" w:rsidRPr="004A220A" w:rsidRDefault="003D4A19" w:rsidP="006C1A0F">
            <w:pPr>
              <w:pStyle w:val="CRCoverPage"/>
              <w:spacing w:after="0"/>
              <w:ind w:left="100"/>
              <w:rPr>
                <w:noProof/>
              </w:rPr>
            </w:pPr>
            <w:r w:rsidRPr="004A220A">
              <w:t>R</w:t>
            </w:r>
            <w:r w:rsidR="006C1A0F">
              <w:t>4</w:t>
            </w:r>
          </w:p>
        </w:tc>
      </w:tr>
      <w:tr w:rsidR="0047279D" w:rsidRPr="004A220A" w14:paraId="40122DB2" w14:textId="77777777" w:rsidTr="00822C64">
        <w:tc>
          <w:tcPr>
            <w:tcW w:w="2042" w:type="dxa"/>
            <w:tcBorders>
              <w:left w:val="single" w:sz="4" w:space="0" w:color="auto"/>
            </w:tcBorders>
          </w:tcPr>
          <w:p w14:paraId="157D6411" w14:textId="77777777"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14:paraId="06748B57" w14:textId="77777777" w:rsidR="001E41F3" w:rsidRPr="004A220A" w:rsidRDefault="001E41F3">
            <w:pPr>
              <w:pStyle w:val="CRCoverPage"/>
              <w:spacing w:after="0"/>
              <w:rPr>
                <w:noProof/>
                <w:sz w:val="8"/>
                <w:szCs w:val="8"/>
              </w:rPr>
            </w:pPr>
          </w:p>
        </w:tc>
      </w:tr>
      <w:tr w:rsidR="00282AFD" w:rsidRPr="004A220A" w14:paraId="61C4D8A4" w14:textId="77777777" w:rsidTr="00822C64">
        <w:tc>
          <w:tcPr>
            <w:tcW w:w="2042" w:type="dxa"/>
            <w:tcBorders>
              <w:left w:val="single" w:sz="4" w:space="0" w:color="auto"/>
            </w:tcBorders>
          </w:tcPr>
          <w:p w14:paraId="146FDC2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14:paraId="225CCF5B" w14:textId="74DE97E7" w:rsidR="001E41F3" w:rsidRPr="004A220A" w:rsidRDefault="00F02FDD" w:rsidP="000D5EEC">
            <w:pPr>
              <w:pStyle w:val="CRCoverPage"/>
              <w:spacing w:after="0"/>
              <w:ind w:left="100"/>
              <w:rPr>
                <w:noProof/>
              </w:rPr>
            </w:pPr>
            <w:r w:rsidRPr="00C92231">
              <w:rPr>
                <w:noProof/>
              </w:rPr>
              <w:t>NR_RRM_</w:t>
            </w:r>
            <w:r w:rsidR="003F5940">
              <w:rPr>
                <w:noProof/>
              </w:rPr>
              <w:t>e</w:t>
            </w:r>
            <w:r w:rsidRPr="00C92231">
              <w:rPr>
                <w:noProof/>
              </w:rPr>
              <w:t>nh-</w:t>
            </w:r>
            <w:r>
              <w:rPr>
                <w:noProof/>
              </w:rPr>
              <w:t>Perf</w:t>
            </w:r>
          </w:p>
        </w:tc>
        <w:tc>
          <w:tcPr>
            <w:tcW w:w="419" w:type="dxa"/>
            <w:tcBorders>
              <w:left w:val="nil"/>
            </w:tcBorders>
          </w:tcPr>
          <w:p w14:paraId="5D8BA914" w14:textId="77777777" w:rsidR="001E41F3" w:rsidRPr="004A220A" w:rsidRDefault="001E41F3">
            <w:pPr>
              <w:pStyle w:val="CRCoverPage"/>
              <w:spacing w:after="0"/>
              <w:ind w:right="100"/>
              <w:rPr>
                <w:noProof/>
              </w:rPr>
            </w:pPr>
          </w:p>
        </w:tc>
        <w:tc>
          <w:tcPr>
            <w:tcW w:w="1724" w:type="dxa"/>
            <w:gridSpan w:val="3"/>
            <w:tcBorders>
              <w:left w:val="nil"/>
            </w:tcBorders>
          </w:tcPr>
          <w:p w14:paraId="51E247FF" w14:textId="77777777"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14:paraId="70F0D268" w14:textId="77777777" w:rsidR="001E41F3" w:rsidRPr="004A220A" w:rsidRDefault="00750529"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337D2">
              <w:rPr>
                <w:noProof/>
              </w:rPr>
              <w:t>4</w:t>
            </w:r>
            <w:r>
              <w:rPr>
                <w:noProof/>
              </w:rPr>
              <w:t>-</w:t>
            </w:r>
            <w:r w:rsidR="00E337D2">
              <w:rPr>
                <w:noProof/>
              </w:rPr>
              <w:t>02</w:t>
            </w:r>
            <w:r>
              <w:rPr>
                <w:noProof/>
              </w:rPr>
              <w:t>-</w:t>
            </w:r>
            <w:r w:rsidR="00E337D2">
              <w:rPr>
                <w:noProof/>
              </w:rPr>
              <w:t>17</w:t>
            </w:r>
            <w:r w:rsidRPr="004A220A">
              <w:rPr>
                <w:noProof/>
              </w:rPr>
              <w:fldChar w:fldCharType="end"/>
            </w:r>
          </w:p>
        </w:tc>
      </w:tr>
      <w:tr w:rsidR="00282AFD" w:rsidRPr="004A220A" w14:paraId="066A5BA1" w14:textId="77777777" w:rsidTr="00822C64">
        <w:tc>
          <w:tcPr>
            <w:tcW w:w="2042" w:type="dxa"/>
            <w:tcBorders>
              <w:left w:val="single" w:sz="4" w:space="0" w:color="auto"/>
            </w:tcBorders>
          </w:tcPr>
          <w:p w14:paraId="57B7E4F7" w14:textId="77777777" w:rsidR="001E41F3" w:rsidRPr="004A220A" w:rsidRDefault="001E41F3">
            <w:pPr>
              <w:pStyle w:val="CRCoverPage"/>
              <w:spacing w:after="0"/>
              <w:rPr>
                <w:b/>
                <w:i/>
                <w:noProof/>
                <w:sz w:val="8"/>
                <w:szCs w:val="8"/>
              </w:rPr>
            </w:pPr>
          </w:p>
        </w:tc>
        <w:tc>
          <w:tcPr>
            <w:tcW w:w="1812" w:type="dxa"/>
            <w:gridSpan w:val="4"/>
          </w:tcPr>
          <w:p w14:paraId="44D7CC52" w14:textId="77777777" w:rsidR="001E41F3" w:rsidRPr="004A220A" w:rsidRDefault="001E41F3">
            <w:pPr>
              <w:pStyle w:val="CRCoverPage"/>
              <w:spacing w:after="0"/>
              <w:rPr>
                <w:noProof/>
                <w:sz w:val="8"/>
                <w:szCs w:val="8"/>
              </w:rPr>
            </w:pPr>
          </w:p>
        </w:tc>
        <w:tc>
          <w:tcPr>
            <w:tcW w:w="1999" w:type="dxa"/>
            <w:gridSpan w:val="2"/>
          </w:tcPr>
          <w:p w14:paraId="25C6318B" w14:textId="77777777" w:rsidR="001E41F3" w:rsidRPr="004A220A" w:rsidRDefault="001E41F3">
            <w:pPr>
              <w:pStyle w:val="CRCoverPage"/>
              <w:spacing w:after="0"/>
              <w:rPr>
                <w:noProof/>
                <w:sz w:val="8"/>
                <w:szCs w:val="8"/>
              </w:rPr>
            </w:pPr>
          </w:p>
        </w:tc>
        <w:tc>
          <w:tcPr>
            <w:tcW w:w="1724" w:type="dxa"/>
            <w:gridSpan w:val="3"/>
          </w:tcPr>
          <w:p w14:paraId="3F676D79" w14:textId="77777777" w:rsidR="001E41F3" w:rsidRPr="004A220A" w:rsidRDefault="001E41F3">
            <w:pPr>
              <w:pStyle w:val="CRCoverPage"/>
              <w:spacing w:after="0"/>
              <w:rPr>
                <w:noProof/>
                <w:sz w:val="8"/>
                <w:szCs w:val="8"/>
              </w:rPr>
            </w:pPr>
          </w:p>
        </w:tc>
        <w:tc>
          <w:tcPr>
            <w:tcW w:w="2064" w:type="dxa"/>
            <w:tcBorders>
              <w:right w:val="single" w:sz="4" w:space="0" w:color="auto"/>
            </w:tcBorders>
          </w:tcPr>
          <w:p w14:paraId="7DDF9BD6" w14:textId="77777777" w:rsidR="001E41F3" w:rsidRPr="004A220A" w:rsidRDefault="001E41F3">
            <w:pPr>
              <w:pStyle w:val="CRCoverPage"/>
              <w:spacing w:after="0"/>
              <w:rPr>
                <w:noProof/>
                <w:sz w:val="8"/>
                <w:szCs w:val="8"/>
              </w:rPr>
            </w:pPr>
          </w:p>
        </w:tc>
      </w:tr>
      <w:tr w:rsidR="00312735" w:rsidRPr="004A220A" w14:paraId="4DF3D4E9" w14:textId="77777777" w:rsidTr="00822C64">
        <w:trPr>
          <w:cantSplit/>
        </w:trPr>
        <w:tc>
          <w:tcPr>
            <w:tcW w:w="2042" w:type="dxa"/>
            <w:tcBorders>
              <w:left w:val="single" w:sz="4" w:space="0" w:color="auto"/>
            </w:tcBorders>
          </w:tcPr>
          <w:p w14:paraId="3949DEC5" w14:textId="77777777"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14:paraId="61F3F6A5" w14:textId="77777777" w:rsidR="001E41F3" w:rsidRPr="0035709F" w:rsidRDefault="00011EBE"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14:paraId="6749F1EE" w14:textId="77777777" w:rsidR="001E41F3" w:rsidRPr="004A220A" w:rsidRDefault="001E41F3">
            <w:pPr>
              <w:pStyle w:val="CRCoverPage"/>
              <w:spacing w:after="0"/>
              <w:rPr>
                <w:noProof/>
              </w:rPr>
            </w:pPr>
          </w:p>
        </w:tc>
        <w:tc>
          <w:tcPr>
            <w:tcW w:w="1724" w:type="dxa"/>
            <w:gridSpan w:val="3"/>
            <w:tcBorders>
              <w:left w:val="nil"/>
            </w:tcBorders>
          </w:tcPr>
          <w:p w14:paraId="1AD31712" w14:textId="77777777"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14:paraId="2F28DEB0"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011EBE">
              <w:rPr>
                <w:noProof/>
              </w:rPr>
              <w:t>7</w:t>
            </w:r>
          </w:p>
        </w:tc>
      </w:tr>
      <w:tr w:rsidR="00312735" w:rsidRPr="004A220A" w14:paraId="3ED13EAC" w14:textId="77777777" w:rsidTr="00822C64">
        <w:tc>
          <w:tcPr>
            <w:tcW w:w="2042" w:type="dxa"/>
            <w:tcBorders>
              <w:left w:val="single" w:sz="4" w:space="0" w:color="auto"/>
              <w:bottom w:val="single" w:sz="4" w:space="0" w:color="auto"/>
            </w:tcBorders>
          </w:tcPr>
          <w:p w14:paraId="1E3BD9B8" w14:textId="77777777" w:rsidR="001E41F3" w:rsidRPr="004A220A" w:rsidRDefault="001E41F3">
            <w:pPr>
              <w:pStyle w:val="CRCoverPage"/>
              <w:spacing w:after="0"/>
              <w:rPr>
                <w:b/>
                <w:i/>
                <w:noProof/>
              </w:rPr>
            </w:pPr>
          </w:p>
        </w:tc>
        <w:tc>
          <w:tcPr>
            <w:tcW w:w="4410" w:type="dxa"/>
            <w:gridSpan w:val="8"/>
            <w:tcBorders>
              <w:bottom w:val="single" w:sz="4" w:space="0" w:color="auto"/>
            </w:tcBorders>
          </w:tcPr>
          <w:p w14:paraId="791C30F8"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98FA516"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14:paraId="26BD14BC"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14:paraId="586C1742" w14:textId="77777777" w:rsidTr="00822C64">
        <w:tc>
          <w:tcPr>
            <w:tcW w:w="2042" w:type="dxa"/>
          </w:tcPr>
          <w:p w14:paraId="7C5E262C" w14:textId="77777777" w:rsidR="001E41F3" w:rsidRPr="004A220A" w:rsidRDefault="001E41F3">
            <w:pPr>
              <w:pStyle w:val="CRCoverPage"/>
              <w:spacing w:after="0"/>
              <w:rPr>
                <w:b/>
                <w:i/>
                <w:noProof/>
                <w:sz w:val="8"/>
                <w:szCs w:val="8"/>
              </w:rPr>
            </w:pPr>
          </w:p>
        </w:tc>
        <w:tc>
          <w:tcPr>
            <w:tcW w:w="7599" w:type="dxa"/>
            <w:gridSpan w:val="10"/>
          </w:tcPr>
          <w:p w14:paraId="42EB5015" w14:textId="77777777" w:rsidR="001E41F3" w:rsidRPr="004A220A" w:rsidRDefault="001E41F3">
            <w:pPr>
              <w:pStyle w:val="CRCoverPage"/>
              <w:spacing w:after="0"/>
              <w:rPr>
                <w:noProof/>
                <w:sz w:val="8"/>
                <w:szCs w:val="8"/>
              </w:rPr>
            </w:pPr>
          </w:p>
        </w:tc>
      </w:tr>
      <w:tr w:rsidR="0047279D" w:rsidRPr="003E67C0" w14:paraId="7BA80910" w14:textId="77777777" w:rsidTr="00822C64">
        <w:tc>
          <w:tcPr>
            <w:tcW w:w="2632" w:type="dxa"/>
            <w:gridSpan w:val="2"/>
            <w:tcBorders>
              <w:top w:val="single" w:sz="4" w:space="0" w:color="auto"/>
              <w:left w:val="single" w:sz="4" w:space="0" w:color="auto"/>
            </w:tcBorders>
          </w:tcPr>
          <w:p w14:paraId="45C532D1"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93B4EB9" w14:textId="77777777" w:rsidR="00813B47" w:rsidRPr="00813B47" w:rsidRDefault="00011EBE" w:rsidP="006078F7">
            <w:pPr>
              <w:pStyle w:val="CRCoverPage"/>
              <w:spacing w:after="0"/>
              <w:ind w:firstLineChars="50" w:firstLine="100"/>
              <w:rPr>
                <w:rFonts w:eastAsiaTheme="minorEastAsia"/>
                <w:b/>
                <w:lang w:eastAsia="zh-CN"/>
              </w:rPr>
            </w:pPr>
            <w:r>
              <w:rPr>
                <w:rFonts w:eastAsiaTheme="minorEastAsia"/>
                <w:b/>
                <w:lang w:eastAsia="zh-CN"/>
              </w:rPr>
              <w:t xml:space="preserve">CAT.A CR of </w:t>
            </w:r>
            <w:r w:rsidR="00730320" w:rsidRPr="00730320">
              <w:rPr>
                <w:rFonts w:eastAsiaTheme="minorEastAsia"/>
                <w:b/>
                <w:lang w:eastAsia="zh-CN"/>
              </w:rPr>
              <w:t>R4-2403420</w:t>
            </w:r>
            <w:r w:rsidR="00813B47" w:rsidRPr="00813B47">
              <w:rPr>
                <w:rFonts w:eastAsiaTheme="minorEastAsia" w:hint="eastAsia"/>
                <w:b/>
                <w:lang w:eastAsia="zh-CN"/>
              </w:rPr>
              <w:t>.</w:t>
            </w:r>
            <w:r w:rsidR="00813B47" w:rsidRPr="00813B47">
              <w:rPr>
                <w:rFonts w:eastAsiaTheme="minorEastAsia"/>
                <w:b/>
                <w:lang w:eastAsia="zh-CN"/>
              </w:rPr>
              <w:t xml:space="preserve"> </w:t>
            </w:r>
          </w:p>
          <w:p w14:paraId="3347DE08" w14:textId="77777777" w:rsidR="006078F7" w:rsidRPr="006078F7" w:rsidRDefault="00813B47" w:rsidP="006078F7">
            <w:pPr>
              <w:pStyle w:val="CRCoverPage"/>
              <w:spacing w:after="0"/>
              <w:ind w:firstLineChars="50" w:firstLine="100"/>
              <w:rPr>
                <w:rFonts w:eastAsiaTheme="minorEastAsia"/>
                <w:lang w:eastAsia="zh-CN"/>
              </w:rPr>
            </w:pPr>
            <w:r>
              <w:rPr>
                <w:rFonts w:eastAsiaTheme="minorEastAsia"/>
                <w:lang w:eastAsia="zh-CN"/>
              </w:rPr>
              <w:t xml:space="preserve">To fix </w:t>
            </w:r>
            <w:r w:rsidR="006078F7">
              <w:rPr>
                <w:rFonts w:eastAsiaTheme="minorEastAsia"/>
                <w:lang w:eastAsia="zh-CN"/>
              </w:rPr>
              <w:t>following issues:</w:t>
            </w:r>
          </w:p>
          <w:p w14:paraId="671DB60A" w14:textId="77777777" w:rsidR="008F2BB4" w:rsidRPr="006078F7" w:rsidRDefault="008F2BB4" w:rsidP="006078F7">
            <w:pPr>
              <w:pStyle w:val="CRCoverPage"/>
              <w:numPr>
                <w:ilvl w:val="0"/>
                <w:numId w:val="14"/>
              </w:numPr>
              <w:spacing w:after="0"/>
              <w:rPr>
                <w:rFonts w:eastAsia="MS Mincho"/>
                <w:lang w:eastAsia="ja-JP"/>
              </w:rPr>
            </w:pPr>
            <w:r>
              <w:rPr>
                <w:rFonts w:eastAsiaTheme="minorEastAsia"/>
                <w:lang w:eastAsia="zh-CN"/>
              </w:rPr>
              <w:t>A.4.6.6.1</w:t>
            </w:r>
          </w:p>
          <w:p w14:paraId="79DD955D" w14:textId="77777777" w:rsidR="00C605CD" w:rsidRPr="00CF0D1D" w:rsidRDefault="001D78DB" w:rsidP="00CF0D1D">
            <w:pPr>
              <w:pStyle w:val="CRCoverPage"/>
              <w:numPr>
                <w:ilvl w:val="1"/>
                <w:numId w:val="14"/>
              </w:numPr>
              <w:spacing w:after="0"/>
              <w:rPr>
                <w:rFonts w:eastAsiaTheme="minorEastAsia"/>
                <w:lang w:eastAsia="zh-CN"/>
              </w:rPr>
            </w:pPr>
            <w:r>
              <w:rPr>
                <w:rFonts w:eastAsiaTheme="minorEastAsia"/>
                <w:lang w:eastAsia="zh-CN"/>
              </w:rPr>
              <w:t xml:space="preserve">The normative reference is incorrect. The test purpose of A.4.6.6.1 is to </w:t>
            </w:r>
            <w:r>
              <w:rPr>
                <w:rFonts w:cs="v4.2.0"/>
              </w:rPr>
              <w:t xml:space="preserve">verify the </w:t>
            </w:r>
            <w:r>
              <w:rPr>
                <w:rFonts w:cs="v4.2.0" w:hint="eastAsia"/>
                <w:lang w:eastAsia="zh-CN"/>
              </w:rPr>
              <w:t>requirements</w:t>
            </w:r>
            <w:r>
              <w:rPr>
                <w:rFonts w:cs="v4.2.0"/>
              </w:rPr>
              <w:t xml:space="preserve"> for intra-frequency identification of a new CGI of NR FR1 cell with autonomous gaps. </w:t>
            </w:r>
            <w:r w:rsidR="00CF0D1D">
              <w:rPr>
                <w:rFonts w:cs="v4.2.0"/>
              </w:rPr>
              <w:t>So,</w:t>
            </w:r>
            <w:r>
              <w:rPr>
                <w:rFonts w:cs="v4.2.0"/>
              </w:rPr>
              <w:t xml:space="preserve"> the </w:t>
            </w:r>
            <w:r>
              <w:rPr>
                <w:rFonts w:eastAsiaTheme="minorEastAsia"/>
                <w:lang w:eastAsia="zh-CN"/>
              </w:rPr>
              <w:t xml:space="preserve">normative reference should be 38.133 clause 9.11 rather than 36.133 clause </w:t>
            </w:r>
            <w:r w:rsidR="00CF0D1D" w:rsidRPr="00CF0D1D">
              <w:rPr>
                <w:rFonts w:eastAsiaTheme="minorEastAsia"/>
                <w:lang w:eastAsia="zh-CN"/>
              </w:rPr>
              <w:t>8.1.2.4.27</w:t>
            </w:r>
            <w:r w:rsidR="00CF0D1D">
              <w:rPr>
                <w:rFonts w:eastAsiaTheme="minorEastAsia" w:hint="eastAsia"/>
                <w:lang w:eastAsia="zh-CN"/>
              </w:rPr>
              <w:t>/</w:t>
            </w:r>
            <w:r w:rsidR="00CF0D1D" w:rsidRPr="00CF0D1D">
              <w:rPr>
                <w:rFonts w:eastAsiaTheme="minorEastAsia"/>
                <w:lang w:eastAsia="zh-CN"/>
              </w:rPr>
              <w:t>28</w:t>
            </w:r>
            <w:r w:rsidR="00CF0D1D">
              <w:rPr>
                <w:rFonts w:eastAsiaTheme="minorEastAsia"/>
                <w:lang w:eastAsia="zh-CN"/>
              </w:rPr>
              <w:t>.</w:t>
            </w:r>
          </w:p>
          <w:p w14:paraId="44B81B07" w14:textId="77777777" w:rsidR="00394776" w:rsidRPr="008F2BB4" w:rsidRDefault="00394776" w:rsidP="00394776">
            <w:pPr>
              <w:pStyle w:val="CRCoverPage"/>
              <w:numPr>
                <w:ilvl w:val="0"/>
                <w:numId w:val="14"/>
              </w:numPr>
              <w:spacing w:after="0"/>
              <w:rPr>
                <w:rFonts w:eastAsia="MS Mincho"/>
                <w:lang w:eastAsia="ja-JP"/>
              </w:rPr>
            </w:pPr>
            <w:r>
              <w:rPr>
                <w:rFonts w:eastAsiaTheme="minorEastAsia"/>
                <w:lang w:eastAsia="zh-CN"/>
              </w:rPr>
              <w:t>A.5.6.5.1</w:t>
            </w:r>
          </w:p>
          <w:p w14:paraId="65F1BA53" w14:textId="77777777" w:rsidR="00394776" w:rsidRDefault="00394776" w:rsidP="00394776">
            <w:pPr>
              <w:pStyle w:val="CRCoverPage"/>
              <w:numPr>
                <w:ilvl w:val="1"/>
                <w:numId w:val="14"/>
              </w:numPr>
              <w:spacing w:after="0"/>
              <w:rPr>
                <w:lang w:eastAsia="ja-JP"/>
              </w:rPr>
            </w:pPr>
            <w:r>
              <w:rPr>
                <w:lang w:eastAsia="zh-CN"/>
              </w:rPr>
              <w:t>It’s impossible to configure A3-offset as -30dB since the minimum configuration value of A3-offset is -15dB according to 38.331, suggest change to -15dB.</w:t>
            </w:r>
          </w:p>
          <w:p w14:paraId="0585F9BE" w14:textId="77777777" w:rsidR="00C438F4" w:rsidRPr="00707CA0" w:rsidRDefault="00CF0D1D" w:rsidP="00C438F4">
            <w:pPr>
              <w:pStyle w:val="CRCoverPage"/>
              <w:numPr>
                <w:ilvl w:val="1"/>
                <w:numId w:val="14"/>
              </w:numPr>
              <w:spacing w:after="0"/>
              <w:rPr>
                <w:rFonts w:eastAsia="MS Mincho"/>
                <w:lang w:eastAsia="ja-JP"/>
              </w:rPr>
            </w:pPr>
            <w:r>
              <w:rPr>
                <w:lang w:eastAsia="zh-CN"/>
              </w:rPr>
              <w:t xml:space="preserve">Suggest change </w:t>
            </w:r>
            <w:r w:rsidR="00394776">
              <w:t xml:space="preserve">actuall </w:t>
            </w:r>
            <w:r w:rsidR="00394776" w:rsidRPr="00FA0D37">
              <w:t xml:space="preserve">transmission repetition period </w:t>
            </w:r>
            <w:r w:rsidR="00394776">
              <w:t xml:space="preserve">of SIB1 </w:t>
            </w:r>
            <w:r w:rsidR="007C30C8">
              <w:t xml:space="preserve">to 20ms </w:t>
            </w:r>
            <w:r w:rsidR="00707CA0">
              <w:t>to align with FR1 CGI TCs</w:t>
            </w:r>
            <w:r w:rsidR="00813B47">
              <w:t>, So TE implementation can be simplified</w:t>
            </w:r>
            <w:r w:rsidR="00707CA0">
              <w:t xml:space="preserve">. </w:t>
            </w:r>
            <w:r w:rsidR="00707CA0">
              <w:rPr>
                <w:lang w:eastAsia="zh-CN"/>
              </w:rPr>
              <w:t>T</w:t>
            </w:r>
            <w:r w:rsidR="00C438F4">
              <w:rPr>
                <w:lang w:eastAsia="zh-CN"/>
              </w:rPr>
              <w:t xml:space="preserve">est requirements </w:t>
            </w:r>
            <w:r w:rsidR="00707CA0">
              <w:rPr>
                <w:lang w:eastAsia="zh-CN"/>
              </w:rPr>
              <w:t xml:space="preserve">is </w:t>
            </w:r>
            <w:r w:rsidR="00C438F4">
              <w:rPr>
                <w:lang w:eastAsia="zh-CN"/>
              </w:rPr>
              <w:t>also updated</w:t>
            </w:r>
            <w:r w:rsidR="00707CA0">
              <w:rPr>
                <w:lang w:eastAsia="zh-CN"/>
              </w:rPr>
              <w:t xml:space="preserve"> accordingly as follows:</w:t>
            </w:r>
          </w:p>
          <w:p w14:paraId="7FCA9D99" w14:textId="77777777" w:rsidR="00C438F4" w:rsidRPr="00C438F4" w:rsidRDefault="00C438F4" w:rsidP="00C438F4">
            <w:pPr>
              <w:pStyle w:val="CRCoverPage"/>
              <w:numPr>
                <w:ilvl w:val="2"/>
                <w:numId w:val="14"/>
              </w:numPr>
              <w:spacing w:after="0"/>
              <w:rPr>
                <w:rFonts w:eastAsia="MS Mincho"/>
                <w:lang w:eastAsia="ja-JP"/>
              </w:rPr>
            </w:pPr>
            <w:r w:rsidRPr="00C438F4">
              <w:rPr>
                <w:rFonts w:cs="v4.2.0" w:hint="eastAsia"/>
                <w:lang w:eastAsia="zh-CN"/>
              </w:rPr>
              <w:t>Overall</w:t>
            </w:r>
            <w:r w:rsidRPr="00C438F4">
              <w:rPr>
                <w:rFonts w:cs="v4.2.0"/>
              </w:rPr>
              <w:t xml:space="preserve"> delay = RRC procedure delay (15 ms for SCG meas config) + T</w:t>
            </w:r>
            <w:r w:rsidRPr="00C438F4">
              <w:rPr>
                <w:rFonts w:cs="v4.2.0"/>
                <w:vertAlign w:val="subscript"/>
              </w:rPr>
              <w:t xml:space="preserve">MIB </w:t>
            </w:r>
            <w:r w:rsidRPr="00C438F4">
              <w:rPr>
                <w:rFonts w:cs="v4.2.0"/>
              </w:rPr>
              <w:t>(25*20ms) + T</w:t>
            </w:r>
            <w:r w:rsidRPr="00C438F4">
              <w:rPr>
                <w:rFonts w:cs="v4.2.0"/>
                <w:vertAlign w:val="subscript"/>
              </w:rPr>
              <w:t>SIB1</w:t>
            </w:r>
            <w:r w:rsidRPr="00C438F4">
              <w:rPr>
                <w:rFonts w:cs="v4.2.0"/>
              </w:rPr>
              <w:t>(6*20 ms) + FR2 margin</w:t>
            </w:r>
            <w:r w:rsidR="00707CA0">
              <w:rPr>
                <w:rFonts w:cs="v4.2.0"/>
              </w:rPr>
              <w:t xml:space="preserve"> </w:t>
            </w:r>
            <w:r w:rsidRPr="00C438F4">
              <w:rPr>
                <w:rFonts w:cs="v4.2.0"/>
              </w:rPr>
              <w:t>(20 ms) + TTI insertion uncertainty (2ms)= 657 ms, allow 660 ms to ensure the o</w:t>
            </w:r>
            <w:r w:rsidRPr="00C438F4">
              <w:rPr>
                <w:rFonts w:cs="v4.2.0" w:hint="eastAsia"/>
                <w:lang w:eastAsia="zh-CN"/>
              </w:rPr>
              <w:t>verall</w:t>
            </w:r>
            <w:r w:rsidRPr="00C438F4">
              <w:rPr>
                <w:rFonts w:cs="v4.2.0"/>
              </w:rPr>
              <w:t xml:space="preserve"> delay is the integer multiples of TDD UL/DL pattern periodicity.</w:t>
            </w:r>
          </w:p>
          <w:p w14:paraId="1B0D03E6" w14:textId="77777777" w:rsidR="00C438F4" w:rsidRPr="00FC3E85" w:rsidRDefault="00C438F4" w:rsidP="00FC3E85">
            <w:pPr>
              <w:pStyle w:val="CRCoverPage"/>
              <w:numPr>
                <w:ilvl w:val="2"/>
                <w:numId w:val="14"/>
              </w:numPr>
              <w:spacing w:after="0"/>
              <w:rPr>
                <w:rFonts w:eastAsia="MS Mincho"/>
                <w:lang w:eastAsia="ja-JP"/>
              </w:rPr>
            </w:pPr>
            <w:r>
              <w:rPr>
                <w:rFonts w:eastAsiaTheme="minorEastAsia" w:hint="eastAsia"/>
                <w:lang w:eastAsia="zh-CN"/>
              </w:rPr>
              <w:t>I</w:t>
            </w:r>
            <w:r>
              <w:rPr>
                <w:rFonts w:eastAsiaTheme="minorEastAsia"/>
                <w:lang w:eastAsia="zh-CN"/>
              </w:rPr>
              <w:t xml:space="preserve">nterruption slots: K1(25 for FR2)*X1(48 for </w:t>
            </w:r>
            <w:r w:rsidR="00FC3E85">
              <w:rPr>
                <w:rFonts w:eastAsiaTheme="minorEastAsia"/>
                <w:lang w:eastAsia="zh-CN"/>
              </w:rPr>
              <w:t>120kHz SCS</w:t>
            </w:r>
            <w:r>
              <w:rPr>
                <w:rFonts w:eastAsiaTheme="minorEastAsia"/>
                <w:lang w:eastAsia="zh-CN"/>
              </w:rPr>
              <w:t>)</w:t>
            </w:r>
            <w:r w:rsidR="00FC3E85">
              <w:rPr>
                <w:rFonts w:eastAsiaTheme="minorEastAsia"/>
                <w:lang w:eastAsia="zh-CN"/>
              </w:rPr>
              <w:t xml:space="preserve"> + L</w:t>
            </w:r>
            <w:r w:rsidR="007C30C8">
              <w:rPr>
                <w:rFonts w:eastAsiaTheme="minorEastAsia"/>
                <w:lang w:eastAsia="zh-CN"/>
              </w:rPr>
              <w:t>1</w:t>
            </w:r>
            <w:r w:rsidR="00FC3E85">
              <w:rPr>
                <w:rFonts w:eastAsiaTheme="minorEastAsia"/>
                <w:lang w:eastAsia="zh-CN"/>
              </w:rPr>
              <w:t xml:space="preserve"> (120ms/20 = 6)*Y</w:t>
            </w:r>
            <w:r w:rsidR="007C30C8">
              <w:rPr>
                <w:rFonts w:eastAsiaTheme="minorEastAsia"/>
                <w:lang w:eastAsia="zh-CN"/>
              </w:rPr>
              <w:t>1</w:t>
            </w:r>
            <w:r w:rsidR="00FC3E85">
              <w:rPr>
                <w:rFonts w:eastAsiaTheme="minorEastAsia"/>
                <w:lang w:eastAsia="zh-CN"/>
              </w:rPr>
              <w:t>(</w:t>
            </w:r>
            <w:r w:rsidR="007C30C8">
              <w:rPr>
                <w:rFonts w:eastAsiaTheme="minorEastAsia"/>
                <w:lang w:eastAsia="zh-CN"/>
              </w:rPr>
              <w:t>49</w:t>
            </w:r>
            <w:r w:rsidR="00FC3E85">
              <w:rPr>
                <w:rFonts w:eastAsiaTheme="minorEastAsia"/>
                <w:lang w:eastAsia="zh-CN"/>
              </w:rPr>
              <w:t xml:space="preserve"> for 120kHz SCS) = 14</w:t>
            </w:r>
            <w:r w:rsidR="007C30C8">
              <w:rPr>
                <w:rFonts w:eastAsiaTheme="minorEastAsia"/>
                <w:lang w:eastAsia="zh-CN"/>
              </w:rPr>
              <w:t>94</w:t>
            </w:r>
            <w:r w:rsidR="00FC3E85">
              <w:rPr>
                <w:rFonts w:eastAsiaTheme="minorEastAsia"/>
                <w:lang w:eastAsia="zh-CN"/>
              </w:rPr>
              <w:t xml:space="preserve"> slots.</w:t>
            </w:r>
            <w:r w:rsidR="007C30C8">
              <w:rPr>
                <w:rFonts w:eastAsiaTheme="minorEastAsia"/>
                <w:lang w:eastAsia="zh-CN"/>
              </w:rPr>
              <w:t xml:space="preserve"> Note that SSB/CORESET0 multiplxing pattern 0 is assumed here according to RMSI CORESET RMC in cl.</w:t>
            </w:r>
            <w:r w:rsidR="007C30C8" w:rsidRPr="006F4D85">
              <w:rPr>
                <w:snapToGrid w:val="0"/>
              </w:rPr>
              <w:t xml:space="preserve"> A.3.1.2</w:t>
            </w:r>
            <w:r w:rsidR="007C30C8">
              <w:rPr>
                <w:snapToGrid w:val="0"/>
              </w:rPr>
              <w:t>.</w:t>
            </w:r>
          </w:p>
          <w:p w14:paraId="5D5B5835" w14:textId="77777777" w:rsidR="00C87DB1" w:rsidRDefault="003E67C0" w:rsidP="0060302D">
            <w:pPr>
              <w:pStyle w:val="CRCoverPage"/>
              <w:numPr>
                <w:ilvl w:val="0"/>
                <w:numId w:val="14"/>
              </w:numPr>
              <w:spacing w:after="0"/>
              <w:rPr>
                <w:noProof/>
                <w:lang w:eastAsia="zh-CN"/>
              </w:rPr>
            </w:pPr>
            <w:r>
              <w:rPr>
                <w:noProof/>
                <w:lang w:eastAsia="zh-CN"/>
              </w:rPr>
              <w:t xml:space="preserve"> </w:t>
            </w:r>
            <w:r w:rsidR="00D92E4E">
              <w:rPr>
                <w:noProof/>
                <w:lang w:eastAsia="zh-CN"/>
              </w:rPr>
              <w:t>A.6.6.7.1</w:t>
            </w:r>
          </w:p>
          <w:p w14:paraId="1453D84D" w14:textId="77777777" w:rsidR="00D92E4E" w:rsidRDefault="00D92E4E" w:rsidP="00D92E4E">
            <w:pPr>
              <w:pStyle w:val="CRCoverPage"/>
              <w:numPr>
                <w:ilvl w:val="1"/>
                <w:numId w:val="14"/>
              </w:numPr>
              <w:spacing w:after="0"/>
              <w:rPr>
                <w:noProof/>
                <w:lang w:eastAsia="zh-CN"/>
              </w:rPr>
            </w:pPr>
            <w:r>
              <w:rPr>
                <w:rFonts w:hint="eastAsia"/>
                <w:noProof/>
                <w:lang w:eastAsia="zh-CN"/>
              </w:rPr>
              <w:t>W</w:t>
            </w:r>
            <w:r>
              <w:rPr>
                <w:noProof/>
                <w:lang w:eastAsia="zh-CN"/>
              </w:rPr>
              <w:t xml:space="preserve">e suggest relax test requirement to 255ms to ensure </w:t>
            </w:r>
            <w:r w:rsidR="00CB02F3">
              <w:rPr>
                <w:noProof/>
                <w:lang w:eastAsia="zh-CN"/>
              </w:rPr>
              <w:t>that the overall delay is a integer multiple of TDD DL/UL pattern periodicity, which will simplify the calculation of interruption requirements</w:t>
            </w:r>
            <w:r w:rsidR="00813B47">
              <w:rPr>
                <w:noProof/>
                <w:lang w:eastAsia="zh-CN"/>
              </w:rPr>
              <w:t xml:space="preserve"> and also align with other CGI measurement test cases</w:t>
            </w:r>
            <w:r w:rsidR="00CB02F3">
              <w:rPr>
                <w:noProof/>
                <w:lang w:eastAsia="zh-CN"/>
              </w:rPr>
              <w:t>.</w:t>
            </w:r>
          </w:p>
          <w:p w14:paraId="6F9DBCCA" w14:textId="77777777" w:rsidR="00646D8F" w:rsidRDefault="00646D8F" w:rsidP="00646D8F">
            <w:pPr>
              <w:pStyle w:val="CRCoverPage"/>
              <w:numPr>
                <w:ilvl w:val="0"/>
                <w:numId w:val="14"/>
              </w:numPr>
              <w:spacing w:after="0"/>
              <w:rPr>
                <w:noProof/>
                <w:lang w:eastAsia="zh-CN"/>
              </w:rPr>
            </w:pPr>
            <w:r>
              <w:rPr>
                <w:noProof/>
                <w:lang w:eastAsia="zh-CN"/>
              </w:rPr>
              <w:t>A.6.6.7.2</w:t>
            </w:r>
          </w:p>
          <w:p w14:paraId="116081C7" w14:textId="77777777" w:rsidR="00CB02F3" w:rsidRDefault="00FD0C44" w:rsidP="00FD0C44">
            <w:pPr>
              <w:pStyle w:val="CRCoverPage"/>
              <w:numPr>
                <w:ilvl w:val="1"/>
                <w:numId w:val="14"/>
              </w:numPr>
              <w:spacing w:after="0"/>
              <w:rPr>
                <w:lang w:eastAsia="zh-CN"/>
              </w:rPr>
            </w:pPr>
            <w:r>
              <w:rPr>
                <w:rFonts w:hint="eastAsia"/>
                <w:lang w:eastAsia="zh-CN"/>
              </w:rPr>
              <w:lastRenderedPageBreak/>
              <w:t>E</w:t>
            </w:r>
            <w:r>
              <w:rPr>
                <w:lang w:eastAsia="zh-CN"/>
              </w:rPr>
              <w:t>ditorial changes</w:t>
            </w:r>
          </w:p>
          <w:p w14:paraId="3E5F7474" w14:textId="77777777" w:rsidR="004F79F0" w:rsidRDefault="004F79F0" w:rsidP="004F79F0">
            <w:pPr>
              <w:pStyle w:val="CRCoverPage"/>
              <w:numPr>
                <w:ilvl w:val="0"/>
                <w:numId w:val="14"/>
              </w:numPr>
              <w:spacing w:after="0"/>
              <w:rPr>
                <w:noProof/>
                <w:lang w:eastAsia="zh-CN"/>
              </w:rPr>
            </w:pPr>
            <w:r>
              <w:rPr>
                <w:noProof/>
                <w:lang w:eastAsia="zh-CN"/>
              </w:rPr>
              <w:t>A.7.6.5.1</w:t>
            </w:r>
          </w:p>
          <w:p w14:paraId="6F0352B7" w14:textId="77777777" w:rsidR="00C645EB" w:rsidRPr="005C4221" w:rsidRDefault="00C645EB" w:rsidP="00C645EB">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14:paraId="6D8928BE" w14:textId="77777777" w:rsidR="00C645EB" w:rsidRDefault="00CF0D1D" w:rsidP="00C645EB">
            <w:pPr>
              <w:pStyle w:val="CRCoverPage"/>
              <w:numPr>
                <w:ilvl w:val="1"/>
                <w:numId w:val="14"/>
              </w:numPr>
              <w:spacing w:after="0"/>
              <w:rPr>
                <w:lang w:eastAsia="ja-JP"/>
              </w:rPr>
            </w:pPr>
            <w:r>
              <w:rPr>
                <w:lang w:eastAsia="zh-CN"/>
              </w:rPr>
              <w:t xml:space="preserve">Same changes to </w:t>
            </w:r>
            <w:r w:rsidR="00C645EB">
              <w:rPr>
                <w:lang w:eastAsia="zh-CN"/>
              </w:rPr>
              <w:t>A3-offset</w:t>
            </w:r>
            <w:r>
              <w:rPr>
                <w:lang w:eastAsia="zh-CN"/>
              </w:rPr>
              <w:t xml:space="preserve"> as A.5.6.5.1</w:t>
            </w:r>
            <w:r w:rsidR="00C645EB">
              <w:rPr>
                <w:lang w:eastAsia="zh-CN"/>
              </w:rPr>
              <w:t>.</w:t>
            </w:r>
          </w:p>
          <w:p w14:paraId="41ED0160" w14:textId="77777777" w:rsidR="005C79F1" w:rsidRPr="005C79F1" w:rsidRDefault="005C79F1" w:rsidP="005C79F1">
            <w:pPr>
              <w:pStyle w:val="CRCoverPage"/>
              <w:numPr>
                <w:ilvl w:val="1"/>
                <w:numId w:val="14"/>
              </w:numPr>
              <w:spacing w:after="0"/>
              <w:rPr>
                <w:rFonts w:eastAsia="MS Mincho"/>
                <w:lang w:eastAsia="ja-JP"/>
              </w:rPr>
            </w:pPr>
            <w:r>
              <w:rPr>
                <w:lang w:eastAsia="zh-CN"/>
              </w:rPr>
              <w:t>Same changes to</w:t>
            </w:r>
            <w:r>
              <w:t xml:space="preserve"> </w:t>
            </w:r>
            <w:r w:rsidRPr="00020619">
              <w:rPr>
                <w:lang w:val="it-IT" w:eastAsia="zh-CN"/>
              </w:rPr>
              <w:t>SI-RNTI scheduling rate</w:t>
            </w:r>
            <w:r>
              <w:rPr>
                <w:lang w:eastAsia="zh-CN"/>
              </w:rPr>
              <w:t xml:space="preserve"> as A.5.6.5.1</w:t>
            </w:r>
            <w:r>
              <w:rPr>
                <w:rFonts w:hint="eastAsia"/>
                <w:lang w:eastAsia="zh-CN"/>
              </w:rPr>
              <w:t>.</w:t>
            </w:r>
            <w:r>
              <w:rPr>
                <w:lang w:eastAsia="zh-CN"/>
              </w:rPr>
              <w:t xml:space="preserve"> </w:t>
            </w:r>
          </w:p>
          <w:p w14:paraId="3C5A9F8F" w14:textId="77777777" w:rsidR="00C645EB" w:rsidRPr="000515B8" w:rsidRDefault="00022628" w:rsidP="005C79F1">
            <w:pPr>
              <w:pStyle w:val="CRCoverPage"/>
              <w:numPr>
                <w:ilvl w:val="1"/>
                <w:numId w:val="14"/>
              </w:numPr>
              <w:spacing w:after="0"/>
              <w:rPr>
                <w:noProof/>
                <w:lang w:eastAsia="zh-CN"/>
              </w:rPr>
            </w:pPr>
            <w:r>
              <w:rPr>
                <w:noProof/>
                <w:lang w:eastAsia="zh-CN"/>
              </w:rPr>
              <w:t xml:space="preserve">In other </w:t>
            </w:r>
            <w:r w:rsidR="004F79F0">
              <w:rPr>
                <w:noProof/>
                <w:lang w:eastAsia="zh-CN"/>
              </w:rPr>
              <w:t xml:space="preserve">CGI measurement TCs, </w:t>
            </w:r>
            <w:r w:rsidRPr="00022628">
              <w:rPr>
                <w:noProof/>
                <w:lang w:eastAsia="zh-CN"/>
              </w:rPr>
              <w:t xml:space="preserve">counting of overall delay starts </w:t>
            </w:r>
            <w:r>
              <w:rPr>
                <w:noProof/>
                <w:lang w:eastAsia="zh-CN"/>
              </w:rPr>
              <w:t xml:space="preserve">from the time instant of </w:t>
            </w:r>
            <w:r w:rsidRPr="00022628">
              <w:rPr>
                <w:noProof/>
                <w:lang w:eastAsia="zh-CN"/>
              </w:rPr>
              <w:t>CGI measurement configuration</w:t>
            </w:r>
            <w:r>
              <w:rPr>
                <w:noProof/>
                <w:lang w:eastAsia="zh-CN"/>
              </w:rPr>
              <w:t>. However,</w:t>
            </w:r>
            <w:r w:rsidRPr="00022628">
              <w:rPr>
                <w:noProof/>
                <w:lang w:eastAsia="zh-CN"/>
              </w:rPr>
              <w:t xml:space="preserve"> </w:t>
            </w:r>
            <w:r w:rsidR="004F79F0">
              <w:rPr>
                <w:noProof/>
                <w:lang w:eastAsia="zh-CN"/>
              </w:rPr>
              <w:t xml:space="preserve">in A.7.6.5.1, counting of overall delay starts </w:t>
            </w:r>
            <w:r w:rsidR="004F79F0" w:rsidRPr="00022628">
              <w:rPr>
                <w:noProof/>
                <w:color w:val="FF0000"/>
                <w:lang w:eastAsia="zh-CN"/>
              </w:rPr>
              <w:t xml:space="preserve">10ms after </w:t>
            </w:r>
            <w:r w:rsidR="004F79F0">
              <w:rPr>
                <w:noProof/>
                <w:lang w:eastAsia="zh-CN"/>
              </w:rPr>
              <w:t>the CGI measurement</w:t>
            </w:r>
            <w:r>
              <w:rPr>
                <w:noProof/>
                <w:lang w:eastAsia="zh-CN"/>
              </w:rPr>
              <w:t xml:space="preserve"> configuration. </w:t>
            </w:r>
            <w:r>
              <w:rPr>
                <w:rFonts w:hint="eastAsia"/>
                <w:noProof/>
                <w:lang w:eastAsia="zh-CN"/>
              </w:rPr>
              <w:t>A</w:t>
            </w:r>
            <w:r>
              <w:rPr>
                <w:noProof/>
                <w:lang w:eastAsia="zh-CN"/>
              </w:rPr>
              <w:t xml:space="preserve">s a result, </w:t>
            </w:r>
            <w:r w:rsidR="004F79F0">
              <w:rPr>
                <w:noProof/>
                <w:lang w:eastAsia="zh-CN"/>
              </w:rPr>
              <w:t>RRC procedure delay (10ms) is excluded from overall delay</w:t>
            </w:r>
            <w:r>
              <w:rPr>
                <w:noProof/>
                <w:lang w:eastAsia="zh-CN"/>
              </w:rPr>
              <w:t xml:space="preserve"> in A.7.6.5.1</w:t>
            </w:r>
            <w:r w:rsidR="004F79F0">
              <w:rPr>
                <w:noProof/>
                <w:lang w:eastAsia="zh-CN"/>
              </w:rPr>
              <w:t xml:space="preserve">. </w:t>
            </w:r>
            <w:r>
              <w:rPr>
                <w:noProof/>
                <w:lang w:eastAsia="zh-CN"/>
              </w:rPr>
              <w:t>We suggest align with other CGI measurement TCs, which will ease the implementation of TE</w:t>
            </w:r>
            <w:r w:rsidR="00C645EB">
              <w:rPr>
                <w:rFonts w:cs="v4.2.0"/>
              </w:rPr>
              <w:t>.</w:t>
            </w:r>
          </w:p>
        </w:tc>
      </w:tr>
      <w:tr w:rsidR="0047279D" w:rsidRPr="004A220A" w14:paraId="1988ECD5" w14:textId="77777777" w:rsidTr="00822C64">
        <w:tc>
          <w:tcPr>
            <w:tcW w:w="2632" w:type="dxa"/>
            <w:gridSpan w:val="2"/>
            <w:tcBorders>
              <w:left w:val="single" w:sz="4" w:space="0" w:color="auto"/>
            </w:tcBorders>
          </w:tcPr>
          <w:p w14:paraId="78709C07" w14:textId="77777777"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14:paraId="131EA411" w14:textId="77777777" w:rsidR="001E41F3" w:rsidRPr="00C0049E" w:rsidRDefault="001E41F3">
            <w:pPr>
              <w:pStyle w:val="CRCoverPage"/>
              <w:spacing w:after="0"/>
              <w:rPr>
                <w:noProof/>
                <w:sz w:val="8"/>
                <w:szCs w:val="8"/>
              </w:rPr>
            </w:pPr>
          </w:p>
        </w:tc>
      </w:tr>
      <w:tr w:rsidR="0047279D" w:rsidRPr="004A220A" w14:paraId="560219FE" w14:textId="77777777" w:rsidTr="00822C64">
        <w:tc>
          <w:tcPr>
            <w:tcW w:w="2632" w:type="dxa"/>
            <w:gridSpan w:val="2"/>
            <w:tcBorders>
              <w:left w:val="single" w:sz="4" w:space="0" w:color="auto"/>
            </w:tcBorders>
          </w:tcPr>
          <w:p w14:paraId="34F253E3"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4F890142" w14:textId="77777777" w:rsidR="00DC481C" w:rsidRPr="00A31ABC" w:rsidRDefault="005C79F1" w:rsidP="005C79F1">
            <w:pPr>
              <w:pStyle w:val="CRCoverPage"/>
              <w:numPr>
                <w:ilvl w:val="0"/>
                <w:numId w:val="15"/>
              </w:numPr>
              <w:spacing w:after="0"/>
              <w:rPr>
                <w:noProof/>
                <w:lang w:eastAsia="zh-CN"/>
              </w:rPr>
            </w:pPr>
            <w:r>
              <w:rPr>
                <w:rFonts w:eastAsiaTheme="minorEastAsia"/>
                <w:lang w:eastAsia="zh-CN"/>
              </w:rPr>
              <w:t>Issues mentioned above are fixed.</w:t>
            </w:r>
          </w:p>
        </w:tc>
      </w:tr>
      <w:tr w:rsidR="0047279D" w:rsidRPr="004A220A" w14:paraId="6B269773" w14:textId="77777777" w:rsidTr="00822C64">
        <w:tc>
          <w:tcPr>
            <w:tcW w:w="2632" w:type="dxa"/>
            <w:gridSpan w:val="2"/>
            <w:tcBorders>
              <w:left w:val="single" w:sz="4" w:space="0" w:color="auto"/>
            </w:tcBorders>
          </w:tcPr>
          <w:p w14:paraId="29ABF706"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5305B2D" w14:textId="77777777" w:rsidR="001E41F3" w:rsidRPr="004A220A" w:rsidRDefault="001E41F3">
            <w:pPr>
              <w:pStyle w:val="CRCoverPage"/>
              <w:spacing w:after="0"/>
              <w:rPr>
                <w:noProof/>
                <w:sz w:val="8"/>
                <w:szCs w:val="8"/>
              </w:rPr>
            </w:pPr>
          </w:p>
        </w:tc>
      </w:tr>
      <w:tr w:rsidR="0047279D" w:rsidRPr="004A220A" w14:paraId="788234F4" w14:textId="77777777" w:rsidTr="00822C64">
        <w:tc>
          <w:tcPr>
            <w:tcW w:w="2632" w:type="dxa"/>
            <w:gridSpan w:val="2"/>
            <w:tcBorders>
              <w:left w:val="single" w:sz="4" w:space="0" w:color="auto"/>
              <w:bottom w:val="single" w:sz="4" w:space="0" w:color="auto"/>
            </w:tcBorders>
          </w:tcPr>
          <w:p w14:paraId="428D0945"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7A96486" w14:textId="77777777"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14:paraId="2F5D9B5E" w14:textId="77777777" w:rsidTr="00822C64">
        <w:tc>
          <w:tcPr>
            <w:tcW w:w="2632" w:type="dxa"/>
            <w:gridSpan w:val="2"/>
          </w:tcPr>
          <w:p w14:paraId="36367166" w14:textId="77777777" w:rsidR="001E41F3" w:rsidRPr="004A220A" w:rsidRDefault="001E41F3">
            <w:pPr>
              <w:pStyle w:val="CRCoverPage"/>
              <w:spacing w:after="0"/>
              <w:rPr>
                <w:b/>
                <w:i/>
                <w:noProof/>
                <w:sz w:val="8"/>
                <w:szCs w:val="8"/>
              </w:rPr>
            </w:pPr>
          </w:p>
        </w:tc>
        <w:tc>
          <w:tcPr>
            <w:tcW w:w="7009" w:type="dxa"/>
            <w:gridSpan w:val="9"/>
          </w:tcPr>
          <w:p w14:paraId="61A91A2A" w14:textId="77777777" w:rsidR="001E41F3" w:rsidRPr="004A220A" w:rsidRDefault="001E41F3">
            <w:pPr>
              <w:pStyle w:val="CRCoverPage"/>
              <w:spacing w:after="0"/>
              <w:rPr>
                <w:noProof/>
                <w:sz w:val="8"/>
                <w:szCs w:val="8"/>
              </w:rPr>
            </w:pPr>
          </w:p>
        </w:tc>
      </w:tr>
      <w:tr w:rsidR="0047279D" w:rsidRPr="004A220A" w14:paraId="52A592A5" w14:textId="77777777" w:rsidTr="00822C64">
        <w:tc>
          <w:tcPr>
            <w:tcW w:w="2632" w:type="dxa"/>
            <w:gridSpan w:val="2"/>
            <w:tcBorders>
              <w:top w:val="single" w:sz="4" w:space="0" w:color="auto"/>
              <w:left w:val="single" w:sz="4" w:space="0" w:color="auto"/>
            </w:tcBorders>
          </w:tcPr>
          <w:p w14:paraId="351E4462"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65323845" w14:textId="77777777" w:rsidR="001E41F3" w:rsidRPr="004A220A" w:rsidRDefault="005C79F1" w:rsidP="00895DFD">
            <w:pPr>
              <w:pStyle w:val="CRCoverPage"/>
              <w:spacing w:after="0"/>
              <w:ind w:left="100"/>
              <w:rPr>
                <w:noProof/>
                <w:lang w:eastAsia="zh-CN"/>
              </w:rPr>
            </w:pPr>
            <w:r>
              <w:t>A.4.6.6.1, A.5.6.5.1</w:t>
            </w:r>
            <w:r>
              <w:rPr>
                <w:rFonts w:hint="eastAsia"/>
                <w:lang w:eastAsia="zh-CN"/>
              </w:rPr>
              <w:t>,</w:t>
            </w:r>
            <w:r>
              <w:rPr>
                <w:lang w:eastAsia="zh-CN"/>
              </w:rPr>
              <w:t xml:space="preserve"> A.6.6.7.1, </w:t>
            </w:r>
            <w:r w:rsidR="00FD0C44">
              <w:rPr>
                <w:lang w:eastAsia="zh-CN"/>
              </w:rPr>
              <w:t xml:space="preserve">A.6.6.7.2, </w:t>
            </w:r>
            <w:r>
              <w:rPr>
                <w:lang w:eastAsia="zh-CN"/>
              </w:rPr>
              <w:t>A.7.6.5.1</w:t>
            </w:r>
          </w:p>
        </w:tc>
      </w:tr>
      <w:tr w:rsidR="0047279D" w:rsidRPr="004A220A" w14:paraId="2A56E27E" w14:textId="77777777" w:rsidTr="00822C64">
        <w:tc>
          <w:tcPr>
            <w:tcW w:w="2632" w:type="dxa"/>
            <w:gridSpan w:val="2"/>
            <w:tcBorders>
              <w:left w:val="single" w:sz="4" w:space="0" w:color="auto"/>
            </w:tcBorders>
          </w:tcPr>
          <w:p w14:paraId="34F7AD2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CBA18D2" w14:textId="77777777" w:rsidR="001E41F3" w:rsidRPr="004A220A" w:rsidRDefault="001E41F3">
            <w:pPr>
              <w:pStyle w:val="CRCoverPage"/>
              <w:spacing w:after="0"/>
              <w:rPr>
                <w:noProof/>
                <w:sz w:val="8"/>
                <w:szCs w:val="8"/>
              </w:rPr>
            </w:pPr>
          </w:p>
        </w:tc>
      </w:tr>
      <w:tr w:rsidR="00282AFD" w:rsidRPr="004A220A" w14:paraId="3FD1C3D6" w14:textId="77777777" w:rsidTr="005F1D83">
        <w:tc>
          <w:tcPr>
            <w:tcW w:w="2632" w:type="dxa"/>
            <w:gridSpan w:val="2"/>
            <w:tcBorders>
              <w:left w:val="single" w:sz="4" w:space="0" w:color="auto"/>
            </w:tcBorders>
          </w:tcPr>
          <w:p w14:paraId="623BCA12" w14:textId="77777777"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14:paraId="2AC40DA0"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3E4B7AFB" w14:textId="77777777" w:rsidR="001E41F3" w:rsidRPr="004A220A" w:rsidRDefault="001E41F3">
            <w:pPr>
              <w:pStyle w:val="CRCoverPage"/>
              <w:spacing w:after="0"/>
              <w:jc w:val="center"/>
              <w:rPr>
                <w:b/>
                <w:caps/>
                <w:noProof/>
              </w:rPr>
            </w:pPr>
            <w:r w:rsidRPr="004A220A">
              <w:rPr>
                <w:b/>
                <w:caps/>
                <w:noProof/>
              </w:rPr>
              <w:t>N</w:t>
            </w:r>
          </w:p>
        </w:tc>
        <w:tc>
          <w:tcPr>
            <w:tcW w:w="2896" w:type="dxa"/>
            <w:gridSpan w:val="4"/>
          </w:tcPr>
          <w:p w14:paraId="70B9D070" w14:textId="77777777"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14:paraId="237E500D" w14:textId="77777777" w:rsidR="001E41F3" w:rsidRPr="004A220A" w:rsidRDefault="001E41F3">
            <w:pPr>
              <w:pStyle w:val="CRCoverPage"/>
              <w:spacing w:after="0"/>
              <w:ind w:left="99"/>
              <w:rPr>
                <w:noProof/>
              </w:rPr>
            </w:pPr>
          </w:p>
        </w:tc>
      </w:tr>
      <w:tr w:rsidR="00282AFD" w:rsidRPr="004A220A" w14:paraId="1BE32F9E" w14:textId="77777777" w:rsidTr="005F1D83">
        <w:tc>
          <w:tcPr>
            <w:tcW w:w="2632" w:type="dxa"/>
            <w:gridSpan w:val="2"/>
            <w:tcBorders>
              <w:left w:val="single" w:sz="4" w:space="0" w:color="auto"/>
            </w:tcBorders>
          </w:tcPr>
          <w:p w14:paraId="6D52BCA9" w14:textId="77777777"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14:paraId="1A1C8A05"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53E7A79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14:paraId="7914905C"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14:paraId="24F31116" w14:textId="77777777" w:rsidR="001E41F3" w:rsidRPr="004A220A" w:rsidRDefault="00145D43">
            <w:pPr>
              <w:pStyle w:val="CRCoverPage"/>
              <w:spacing w:after="0"/>
              <w:ind w:left="99"/>
              <w:rPr>
                <w:noProof/>
              </w:rPr>
            </w:pPr>
            <w:r w:rsidRPr="004A220A">
              <w:rPr>
                <w:noProof/>
              </w:rPr>
              <w:t xml:space="preserve">TS/TR ... CR ... </w:t>
            </w:r>
          </w:p>
        </w:tc>
      </w:tr>
      <w:tr w:rsidR="00282AFD" w:rsidRPr="004A220A" w14:paraId="682FB6BA" w14:textId="77777777" w:rsidTr="005F1D83">
        <w:tc>
          <w:tcPr>
            <w:tcW w:w="2632" w:type="dxa"/>
            <w:gridSpan w:val="2"/>
            <w:tcBorders>
              <w:left w:val="single" w:sz="4" w:space="0" w:color="auto"/>
            </w:tcBorders>
          </w:tcPr>
          <w:p w14:paraId="75A683D5" w14:textId="77777777"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14:paraId="101C6E81" w14:textId="77777777" w:rsidR="001E41F3" w:rsidRPr="004A220A" w:rsidRDefault="00D828B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2DC80289" w14:textId="77777777" w:rsidR="001E41F3" w:rsidRPr="004A220A" w:rsidRDefault="001E41F3">
            <w:pPr>
              <w:pStyle w:val="CRCoverPage"/>
              <w:spacing w:after="0"/>
              <w:jc w:val="center"/>
              <w:rPr>
                <w:b/>
                <w:caps/>
                <w:noProof/>
                <w:lang w:eastAsia="zh-CN"/>
              </w:rPr>
            </w:pPr>
          </w:p>
        </w:tc>
        <w:tc>
          <w:tcPr>
            <w:tcW w:w="2896" w:type="dxa"/>
            <w:gridSpan w:val="4"/>
          </w:tcPr>
          <w:p w14:paraId="6D161A08" w14:textId="77777777"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14:paraId="03F1A410" w14:textId="77777777" w:rsidR="001E41F3" w:rsidRPr="004A220A" w:rsidRDefault="00784C3F">
            <w:pPr>
              <w:pStyle w:val="CRCoverPage"/>
              <w:spacing w:after="0"/>
              <w:ind w:left="99"/>
              <w:rPr>
                <w:noProof/>
              </w:rPr>
            </w:pPr>
            <w:r w:rsidRPr="004A220A">
              <w:rPr>
                <w:noProof/>
              </w:rPr>
              <w:t>TS</w:t>
            </w:r>
            <w:r w:rsidR="009718B6">
              <w:rPr>
                <w:noProof/>
              </w:rPr>
              <w:t xml:space="preserve"> 38.533</w:t>
            </w:r>
          </w:p>
        </w:tc>
      </w:tr>
      <w:tr w:rsidR="00282AFD" w:rsidRPr="004A220A" w14:paraId="28EFA7EF" w14:textId="77777777" w:rsidTr="005F1D83">
        <w:tc>
          <w:tcPr>
            <w:tcW w:w="2632" w:type="dxa"/>
            <w:gridSpan w:val="2"/>
            <w:tcBorders>
              <w:left w:val="single" w:sz="4" w:space="0" w:color="auto"/>
            </w:tcBorders>
          </w:tcPr>
          <w:p w14:paraId="0981F143"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14:paraId="59115C33"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A0AE79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14:paraId="5F638E9B" w14:textId="77777777"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14:paraId="0962A8B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14:paraId="662685B5" w14:textId="77777777" w:rsidTr="00822C64">
        <w:tc>
          <w:tcPr>
            <w:tcW w:w="2632" w:type="dxa"/>
            <w:gridSpan w:val="2"/>
            <w:tcBorders>
              <w:left w:val="single" w:sz="4" w:space="0" w:color="auto"/>
            </w:tcBorders>
          </w:tcPr>
          <w:p w14:paraId="0D0A56CA"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60B04A7D" w14:textId="77777777" w:rsidR="001E41F3" w:rsidRPr="004A220A" w:rsidRDefault="001E41F3">
            <w:pPr>
              <w:pStyle w:val="CRCoverPage"/>
              <w:spacing w:after="0"/>
              <w:rPr>
                <w:noProof/>
              </w:rPr>
            </w:pPr>
          </w:p>
        </w:tc>
      </w:tr>
      <w:tr w:rsidR="0047279D" w:rsidRPr="004A220A" w14:paraId="28600723" w14:textId="77777777" w:rsidTr="00822C64">
        <w:tc>
          <w:tcPr>
            <w:tcW w:w="2632" w:type="dxa"/>
            <w:gridSpan w:val="2"/>
            <w:tcBorders>
              <w:left w:val="single" w:sz="4" w:space="0" w:color="auto"/>
              <w:bottom w:val="single" w:sz="4" w:space="0" w:color="auto"/>
            </w:tcBorders>
          </w:tcPr>
          <w:p w14:paraId="6EE46AF6"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4BE84305" w14:textId="77777777" w:rsidR="001E41F3" w:rsidRPr="00A579B3" w:rsidRDefault="001E41F3">
            <w:pPr>
              <w:pStyle w:val="CRCoverPage"/>
              <w:spacing w:after="0"/>
              <w:ind w:left="100"/>
              <w:rPr>
                <w:b/>
                <w:noProof/>
                <w:lang w:eastAsia="zh-CN"/>
              </w:rPr>
            </w:pPr>
          </w:p>
        </w:tc>
      </w:tr>
      <w:tr w:rsidR="0047279D" w:rsidRPr="004A220A" w14:paraId="2BF62BB6" w14:textId="77777777" w:rsidTr="00822C64">
        <w:tc>
          <w:tcPr>
            <w:tcW w:w="2632" w:type="dxa"/>
            <w:gridSpan w:val="2"/>
            <w:tcBorders>
              <w:top w:val="single" w:sz="4" w:space="0" w:color="auto"/>
              <w:bottom w:val="single" w:sz="4" w:space="0" w:color="auto"/>
            </w:tcBorders>
          </w:tcPr>
          <w:p w14:paraId="06FE87E9"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DB09FFA" w14:textId="77777777" w:rsidR="008863B9" w:rsidRPr="004A220A" w:rsidRDefault="008863B9">
            <w:pPr>
              <w:pStyle w:val="CRCoverPage"/>
              <w:spacing w:after="0"/>
              <w:ind w:left="100"/>
              <w:rPr>
                <w:noProof/>
                <w:sz w:val="8"/>
                <w:szCs w:val="8"/>
              </w:rPr>
            </w:pPr>
          </w:p>
        </w:tc>
      </w:tr>
      <w:tr w:rsidR="0047279D" w:rsidRPr="004A220A" w14:paraId="345336FD" w14:textId="77777777" w:rsidTr="00822C64">
        <w:tc>
          <w:tcPr>
            <w:tcW w:w="2632" w:type="dxa"/>
            <w:gridSpan w:val="2"/>
            <w:tcBorders>
              <w:top w:val="single" w:sz="4" w:space="0" w:color="auto"/>
              <w:left w:val="single" w:sz="4" w:space="0" w:color="auto"/>
              <w:bottom w:val="single" w:sz="4" w:space="0" w:color="auto"/>
            </w:tcBorders>
          </w:tcPr>
          <w:p w14:paraId="1DF7C28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4EF8878" w14:textId="77777777" w:rsidR="00FD0C44" w:rsidRPr="004A220A" w:rsidRDefault="00FD0C44" w:rsidP="00FF4485">
            <w:pPr>
              <w:pStyle w:val="CRCoverPage"/>
              <w:spacing w:after="0"/>
              <w:rPr>
                <w:noProof/>
                <w:lang w:eastAsia="zh-CN"/>
              </w:rPr>
            </w:pPr>
          </w:p>
        </w:tc>
      </w:tr>
    </w:tbl>
    <w:p w14:paraId="7771681D" w14:textId="77777777" w:rsidR="001E41F3" w:rsidRDefault="001E41F3">
      <w:pPr>
        <w:pStyle w:val="CRCoverPage"/>
        <w:spacing w:after="0"/>
        <w:rPr>
          <w:noProof/>
          <w:sz w:val="8"/>
          <w:szCs w:val="8"/>
        </w:rPr>
      </w:pPr>
    </w:p>
    <w:p w14:paraId="54B4296E" w14:textId="77777777" w:rsidR="001E41F3" w:rsidRDefault="001E41F3">
      <w:pPr>
        <w:rPr>
          <w:noProof/>
        </w:rPr>
        <w:sectPr w:rsidR="001E41F3" w:rsidSect="00053F26">
          <w:headerReference w:type="even" r:id="rId12"/>
          <w:footnotePr>
            <w:numRestart w:val="eachSect"/>
          </w:footnotePr>
          <w:pgSz w:w="11907" w:h="16840" w:code="9"/>
          <w:pgMar w:top="1418" w:right="1134" w:bottom="1134" w:left="1134" w:header="680" w:footer="567" w:gutter="0"/>
          <w:cols w:space="720"/>
        </w:sectPr>
      </w:pPr>
    </w:p>
    <w:p w14:paraId="1EA63568" w14:textId="77777777"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14:paraId="695BA574" w14:textId="77777777" w:rsidR="00750529" w:rsidRDefault="00750529" w:rsidP="00750529">
      <w:pPr>
        <w:pStyle w:val="Heading4"/>
        <w:rPr>
          <w:snapToGrid w:val="0"/>
        </w:rPr>
      </w:pPr>
      <w:r>
        <w:rPr>
          <w:snapToGrid w:val="0"/>
        </w:rPr>
        <w:t>A.4.6.6.1</w:t>
      </w:r>
      <w:r>
        <w:rPr>
          <w:snapToGrid w:val="0"/>
        </w:rPr>
        <w:tab/>
        <w:t>EN-DC</w:t>
      </w:r>
      <w:r>
        <w:rPr>
          <w:strike/>
          <w:snapToGrid w:val="0"/>
        </w:rPr>
        <w:t xml:space="preserve"> </w:t>
      </w:r>
      <w:r>
        <w:rPr>
          <w:snapToGrid w:val="0"/>
        </w:rPr>
        <w:t>intra-frequency CGI identification of NR FR1 cell with autonomous gaps in synchronous EN-DC</w:t>
      </w:r>
    </w:p>
    <w:p w14:paraId="7BE748B3" w14:textId="77777777" w:rsidR="00750529" w:rsidRDefault="00750529" w:rsidP="00750529">
      <w:pPr>
        <w:pStyle w:val="Heading5"/>
      </w:pPr>
      <w:r>
        <w:t>A.4.6.6.1.1</w:t>
      </w:r>
      <w:r>
        <w:tab/>
        <w:t>Test Purpose and Environment</w:t>
      </w:r>
    </w:p>
    <w:p w14:paraId="72DCFB01" w14:textId="77777777" w:rsidR="00750529" w:rsidRDefault="00750529" w:rsidP="00750529">
      <w:pPr>
        <w:rPr>
          <w:rFonts w:cs="v4.2.0"/>
          <w:lang w:eastAsia="zh-CN"/>
        </w:rPr>
      </w:pPr>
      <w:r>
        <w:rPr>
          <w:rFonts w:cs="v4.2.0"/>
        </w:rPr>
        <w:t xml:space="preserve">The purpose of this test is to verify the </w:t>
      </w:r>
      <w:r>
        <w:rPr>
          <w:rFonts w:cs="v4.2.0" w:hint="eastAsia"/>
          <w:lang w:eastAsia="zh-CN"/>
        </w:rPr>
        <w:t>requirements</w:t>
      </w:r>
      <w:r>
        <w:rPr>
          <w:rFonts w:cs="v4.2.0"/>
        </w:rPr>
        <w:t xml:space="preserve"> for intra-frequency identification of a new CGI of NR FR1 cell with autonomous gaps in clause</w:t>
      </w:r>
      <w:del w:id="1" w:author="Huawei" w:date="2023-10-24T17:01:00Z">
        <w:r w:rsidDel="00C605CD">
          <w:rPr>
            <w:rFonts w:cs="v4.2.0"/>
          </w:rPr>
          <w:delText> </w:delText>
        </w:r>
      </w:del>
      <w:del w:id="2" w:author="Huawei" w:date="2023-10-24T16:15:00Z">
        <w:r w:rsidDel="00BF04CD">
          <w:rPr>
            <w:rFonts w:cs="v4.2.0"/>
          </w:rPr>
          <w:delText>8.1.2.4.27</w:delText>
        </w:r>
      </w:del>
      <w:del w:id="3" w:author="Huawei" w:date="2023-10-24T17:01:00Z">
        <w:r w:rsidDel="00C605CD">
          <w:rPr>
            <w:rFonts w:cs="v4.2.0"/>
          </w:rPr>
          <w:delText xml:space="preserve"> and </w:delText>
        </w:r>
      </w:del>
      <w:del w:id="4" w:author="Huawei" w:date="2023-10-24T16:15:00Z">
        <w:r w:rsidDel="00BF04CD">
          <w:rPr>
            <w:rFonts w:cs="v4.2.0"/>
          </w:rPr>
          <w:delText>8.1.2.4.28</w:delText>
        </w:r>
      </w:del>
      <w:del w:id="5" w:author="Huawei" w:date="2023-10-24T17:01:00Z">
        <w:r w:rsidDel="00C605CD">
          <w:rPr>
            <w:rFonts w:cs="v4.2.0"/>
          </w:rPr>
          <w:delText xml:space="preserve"> in 36.133 [15]</w:delText>
        </w:r>
      </w:del>
      <w:ins w:id="6" w:author="Huawei" w:date="2023-10-24T17:01:00Z">
        <w:r w:rsidR="00C605CD">
          <w:rPr>
            <w:lang w:eastAsia="sv-SE"/>
          </w:rPr>
          <w:t xml:space="preserve"> </w:t>
        </w:r>
      </w:ins>
      <w:ins w:id="7" w:author="Huawei" w:date="2023-10-24T17:02:00Z">
        <w:r w:rsidR="00C605CD">
          <w:rPr>
            <w:lang w:eastAsia="sv-SE"/>
          </w:rPr>
          <w:t>9.11</w:t>
        </w:r>
      </w:ins>
      <w:r>
        <w:rPr>
          <w:rFonts w:cs="v4.2.0"/>
        </w:rPr>
        <w:t xml:space="preserve"> for EN-DC.</w:t>
      </w:r>
    </w:p>
    <w:p w14:paraId="2296387F" w14:textId="77777777" w:rsidR="00750529" w:rsidRDefault="00750529" w:rsidP="00750529">
      <w:pPr>
        <w:rPr>
          <w:i/>
          <w:iCs/>
        </w:rPr>
      </w:pPr>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t xml:space="preserve">The supported test configurations are shown in table A.4.6.6.1.1-1 below. </w:t>
      </w:r>
      <w:r>
        <w:rPr>
          <w:rFonts w:cs="v4.2.0"/>
        </w:rPr>
        <w:t xml:space="preserve">The test parameters for NR Cells are given in Table A.4.6.6.1.2-2, A.4.6.6.1.2-3 below. The test parameters and applicability for the E-UTRAN PCell are defined in A.3.7.2.1. </w:t>
      </w:r>
      <w:r>
        <w:t xml:space="preserve">The test consists of three successive time periods, with time durations of T1, T2 and T3 respectively. At the start of time duration T1, the UE does not have any timing information of Cell </w:t>
      </w:r>
      <w:r>
        <w:rPr>
          <w:rFonts w:hint="eastAsia"/>
          <w:lang w:eastAsia="zh-CN"/>
        </w:rPr>
        <w:t>3</w:t>
      </w:r>
      <w:r>
        <w:t>. Starting T2, Cell 3 becomes detectable and the UE is expected to detect and send a measurement report.</w:t>
      </w:r>
    </w:p>
    <w:p w14:paraId="78021F99" w14:textId="77777777" w:rsidR="00750529" w:rsidRDefault="00750529" w:rsidP="00750529">
      <w:pPr>
        <w:rPr>
          <w:rFonts w:cs="v4.2.0"/>
        </w:rPr>
      </w:pPr>
      <w:r>
        <w:rPr>
          <w:rFonts w:cs="v4.2.0"/>
        </w:rPr>
        <w:t>A</w:t>
      </w:r>
      <w:ins w:id="8" w:author="Huawei" w:date="2023-10-24T16:15:00Z">
        <w:r w:rsidR="00BF04CD">
          <w:rPr>
            <w:rFonts w:cs="v4.2.0"/>
          </w:rPr>
          <w:t>n</w:t>
        </w:r>
      </w:ins>
      <w:r>
        <w:rPr>
          <w:rFonts w:cs="v4.2.0"/>
        </w:rPr>
        <w:t xml:space="preserve"> RRC message implying SI reading </w:t>
      </w:r>
      <w:r>
        <w:t>shall be sent to the UE during period T2, after the UE has reported Event A3. The RRC message shall create a measurement report configuration with purpose</w:t>
      </w:r>
      <w:r>
        <w:rPr>
          <w:i/>
          <w:iCs/>
        </w:rPr>
        <w:t xml:space="preserve"> reportCGI </w:t>
      </w:r>
      <w:r>
        <w:t>which</w:t>
      </w:r>
      <w:r>
        <w:rPr>
          <w:i/>
          <w:iCs/>
        </w:rPr>
        <w:t xml:space="preserve"> cellForWhichToReportCGI </w:t>
      </w:r>
      <w:r>
        <w:t>set to the physical cell identity of Cell 3</w:t>
      </w:r>
      <w:r>
        <w:rPr>
          <w:lang w:eastAsia="zh-CN"/>
        </w:rPr>
        <w:t xml:space="preserve">. </w:t>
      </w:r>
      <w:r>
        <w:t xml:space="preserve">The start of </w:t>
      </w:r>
      <w:r>
        <w:rPr>
          <w:rFonts w:cs="v4.2.0"/>
        </w:rPr>
        <w:t>T3 is the instant when the last TTI containing the RRC message implying SI reading of the neighbour cell (Cell 3) using autonomous gap is sent to the UE.</w:t>
      </w:r>
    </w:p>
    <w:p w14:paraId="04832B05" w14:textId="77777777" w:rsidR="00750529" w:rsidRDefault="00750529" w:rsidP="00750529">
      <w:pPr>
        <w:pStyle w:val="TH"/>
      </w:pPr>
      <w:r>
        <w:t xml:space="preserve">Table A.4.6.6.1.1-1: </w:t>
      </w:r>
      <w:r>
        <w:rPr>
          <w:lang w:eastAsia="zh-CN"/>
        </w:rPr>
        <w:t>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50529" w14:paraId="6B1DEBB1"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37160ACD" w14:textId="77777777" w:rsidR="00750529" w:rsidRDefault="00750529" w:rsidP="00750529">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14:paraId="63A925D9" w14:textId="77777777" w:rsidR="00750529" w:rsidRDefault="00750529" w:rsidP="00750529">
            <w:pPr>
              <w:pStyle w:val="TAH"/>
            </w:pPr>
            <w:r>
              <w:t>Description</w:t>
            </w:r>
          </w:p>
        </w:tc>
      </w:tr>
      <w:tr w:rsidR="00750529" w14:paraId="4441D5DF"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75E7DAC9" w14:textId="77777777" w:rsidR="00750529" w:rsidRDefault="00750529" w:rsidP="00750529">
            <w:pPr>
              <w:pStyle w:val="TAC"/>
            </w:pPr>
            <w:r>
              <w:t>1</w:t>
            </w:r>
          </w:p>
        </w:tc>
        <w:tc>
          <w:tcPr>
            <w:tcW w:w="7074" w:type="dxa"/>
            <w:tcBorders>
              <w:top w:val="single" w:sz="4" w:space="0" w:color="auto"/>
              <w:left w:val="single" w:sz="4" w:space="0" w:color="auto"/>
              <w:bottom w:val="single" w:sz="4" w:space="0" w:color="auto"/>
              <w:right w:val="single" w:sz="4" w:space="0" w:color="auto"/>
            </w:tcBorders>
          </w:tcPr>
          <w:p w14:paraId="5AC14A07" w14:textId="77777777" w:rsidR="00750529" w:rsidRDefault="00750529" w:rsidP="00750529">
            <w:pPr>
              <w:pStyle w:val="TAC"/>
            </w:pPr>
            <w:r>
              <w:t>LTE FDD, NR 15 kHz SSB SCS, 10 MHz bandwidth, FDD duplex mode</w:t>
            </w:r>
          </w:p>
        </w:tc>
      </w:tr>
      <w:tr w:rsidR="00750529" w14:paraId="22711A04"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2CB691FF" w14:textId="77777777" w:rsidR="00750529" w:rsidRDefault="00750529" w:rsidP="00750529">
            <w:pPr>
              <w:pStyle w:val="TAC"/>
            </w:pPr>
            <w:r>
              <w:t>2</w:t>
            </w:r>
          </w:p>
        </w:tc>
        <w:tc>
          <w:tcPr>
            <w:tcW w:w="7074" w:type="dxa"/>
            <w:tcBorders>
              <w:top w:val="single" w:sz="4" w:space="0" w:color="auto"/>
              <w:left w:val="single" w:sz="4" w:space="0" w:color="auto"/>
              <w:bottom w:val="single" w:sz="4" w:space="0" w:color="auto"/>
              <w:right w:val="single" w:sz="4" w:space="0" w:color="auto"/>
            </w:tcBorders>
          </w:tcPr>
          <w:p w14:paraId="730BB023" w14:textId="77777777" w:rsidR="00750529" w:rsidRDefault="00750529" w:rsidP="00750529">
            <w:pPr>
              <w:pStyle w:val="TAC"/>
            </w:pPr>
            <w:r>
              <w:t>LTE FDD, NR 15 kHz SSB SCS, 10 MHz bandwidth, TDD duplex mode</w:t>
            </w:r>
          </w:p>
        </w:tc>
      </w:tr>
      <w:tr w:rsidR="00750529" w14:paraId="0690559F"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67FFC31F" w14:textId="77777777" w:rsidR="00750529" w:rsidRDefault="00750529" w:rsidP="00750529">
            <w:pPr>
              <w:pStyle w:val="TAC"/>
            </w:pPr>
            <w:r>
              <w:t>3</w:t>
            </w:r>
          </w:p>
        </w:tc>
        <w:tc>
          <w:tcPr>
            <w:tcW w:w="7074" w:type="dxa"/>
            <w:tcBorders>
              <w:top w:val="single" w:sz="4" w:space="0" w:color="auto"/>
              <w:left w:val="single" w:sz="4" w:space="0" w:color="auto"/>
              <w:bottom w:val="single" w:sz="4" w:space="0" w:color="auto"/>
              <w:right w:val="single" w:sz="4" w:space="0" w:color="auto"/>
            </w:tcBorders>
          </w:tcPr>
          <w:p w14:paraId="59ED7AE4" w14:textId="77777777" w:rsidR="00750529" w:rsidRDefault="00750529" w:rsidP="00750529">
            <w:pPr>
              <w:pStyle w:val="TAC"/>
            </w:pPr>
            <w:r>
              <w:t>LTE FDD, NR 30 kHz SSB SCS, 40 MHz bandwidth, TDD duplex mode</w:t>
            </w:r>
          </w:p>
        </w:tc>
      </w:tr>
      <w:tr w:rsidR="00750529" w14:paraId="7F792219"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6A31719A" w14:textId="77777777" w:rsidR="00750529" w:rsidRDefault="00750529" w:rsidP="00750529">
            <w:pPr>
              <w:pStyle w:val="TAC"/>
            </w:pPr>
            <w:r>
              <w:t>4</w:t>
            </w:r>
          </w:p>
        </w:tc>
        <w:tc>
          <w:tcPr>
            <w:tcW w:w="7074" w:type="dxa"/>
            <w:tcBorders>
              <w:top w:val="single" w:sz="4" w:space="0" w:color="auto"/>
              <w:left w:val="single" w:sz="4" w:space="0" w:color="auto"/>
              <w:bottom w:val="single" w:sz="4" w:space="0" w:color="auto"/>
              <w:right w:val="single" w:sz="4" w:space="0" w:color="auto"/>
            </w:tcBorders>
          </w:tcPr>
          <w:p w14:paraId="05E00DAC" w14:textId="77777777" w:rsidR="00750529" w:rsidRDefault="00750529" w:rsidP="00750529">
            <w:pPr>
              <w:pStyle w:val="TAC"/>
            </w:pPr>
            <w:r>
              <w:t>LTE TDD, NR 15 kHz SSB SCS, 10 MHz bandwidth, FDD duplex mode</w:t>
            </w:r>
          </w:p>
        </w:tc>
      </w:tr>
      <w:tr w:rsidR="00750529" w14:paraId="260DCCA8"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651E1623" w14:textId="77777777" w:rsidR="00750529" w:rsidRDefault="00750529" w:rsidP="00750529">
            <w:pPr>
              <w:pStyle w:val="TAC"/>
            </w:pPr>
            <w:r>
              <w:t>5</w:t>
            </w:r>
          </w:p>
        </w:tc>
        <w:tc>
          <w:tcPr>
            <w:tcW w:w="7074" w:type="dxa"/>
            <w:tcBorders>
              <w:top w:val="single" w:sz="4" w:space="0" w:color="auto"/>
              <w:left w:val="single" w:sz="4" w:space="0" w:color="auto"/>
              <w:bottom w:val="single" w:sz="4" w:space="0" w:color="auto"/>
              <w:right w:val="single" w:sz="4" w:space="0" w:color="auto"/>
            </w:tcBorders>
          </w:tcPr>
          <w:p w14:paraId="4E441CB3" w14:textId="77777777" w:rsidR="00750529" w:rsidRDefault="00750529" w:rsidP="00750529">
            <w:pPr>
              <w:pStyle w:val="TAC"/>
            </w:pPr>
            <w:r>
              <w:t>LTE TDD, NR 15 kHz SSB SCS, 10 MHz bandwidth, TDD duplex mode</w:t>
            </w:r>
          </w:p>
        </w:tc>
      </w:tr>
      <w:tr w:rsidR="00750529" w14:paraId="7342D708"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7A710366" w14:textId="77777777" w:rsidR="00750529" w:rsidRDefault="00750529" w:rsidP="00750529">
            <w:pPr>
              <w:pStyle w:val="TAC"/>
            </w:pPr>
            <w:r>
              <w:t>6</w:t>
            </w:r>
          </w:p>
        </w:tc>
        <w:tc>
          <w:tcPr>
            <w:tcW w:w="7074" w:type="dxa"/>
            <w:tcBorders>
              <w:top w:val="single" w:sz="4" w:space="0" w:color="auto"/>
              <w:left w:val="single" w:sz="4" w:space="0" w:color="auto"/>
              <w:bottom w:val="single" w:sz="4" w:space="0" w:color="auto"/>
              <w:right w:val="single" w:sz="4" w:space="0" w:color="auto"/>
            </w:tcBorders>
          </w:tcPr>
          <w:p w14:paraId="5C9C4D00" w14:textId="77777777" w:rsidR="00750529" w:rsidRDefault="00750529" w:rsidP="00750529">
            <w:pPr>
              <w:pStyle w:val="TAC"/>
            </w:pPr>
            <w:r>
              <w:t>LTE TDD, NR 30 kHz SSB SCS, 40 MHz bandwidth, TDD duplex mode</w:t>
            </w:r>
          </w:p>
        </w:tc>
      </w:tr>
      <w:tr w:rsidR="00750529" w14:paraId="5F1F9CE5" w14:textId="77777777" w:rsidTr="0075052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6404C88" w14:textId="77777777" w:rsidR="00750529" w:rsidRDefault="00750529" w:rsidP="00750529">
            <w:pPr>
              <w:pStyle w:val="TAN"/>
            </w:pPr>
            <w:r>
              <w:t xml:space="preserve">Note 1: </w:t>
            </w:r>
            <w:r>
              <w:tab/>
              <w:t>The UE is only required to be tested in one of the supported test configurations</w:t>
            </w:r>
          </w:p>
          <w:p w14:paraId="4BC4FCB6" w14:textId="77777777" w:rsidR="00750529" w:rsidRDefault="00750529" w:rsidP="00750529">
            <w:pPr>
              <w:pStyle w:val="TAN"/>
            </w:pPr>
            <w:r>
              <w:t xml:space="preserve">Note 2: </w:t>
            </w:r>
            <w:r>
              <w:tab/>
              <w:t>target NR Cell 3 has the same SCS, BW and duplex mode as NR serving Cell 2</w:t>
            </w:r>
          </w:p>
        </w:tc>
      </w:tr>
    </w:tbl>
    <w:p w14:paraId="5AD2E1AB" w14:textId="77777777" w:rsidR="00750529" w:rsidRDefault="00750529" w:rsidP="00750529">
      <w:pPr>
        <w:rPr>
          <w:rFonts w:cs="v4.2.0"/>
        </w:rPr>
      </w:pPr>
    </w:p>
    <w:p w14:paraId="67284D36" w14:textId="77777777" w:rsidR="00750529" w:rsidRDefault="00750529" w:rsidP="00750529">
      <w:pPr>
        <w:pStyle w:val="TH"/>
      </w:pPr>
      <w:r>
        <w:lastRenderedPageBreak/>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50529" w14:paraId="4C493424" w14:textId="77777777" w:rsidTr="00750529">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102706A2" w14:textId="77777777" w:rsidR="00750529" w:rsidRDefault="00750529" w:rsidP="00750529">
            <w:pPr>
              <w:pStyle w:val="TAH"/>
            </w:pPr>
            <w:r>
              <w:t>Parameter</w:t>
            </w:r>
          </w:p>
        </w:tc>
        <w:tc>
          <w:tcPr>
            <w:tcW w:w="596" w:type="dxa"/>
            <w:tcBorders>
              <w:top w:val="single" w:sz="4" w:space="0" w:color="auto"/>
              <w:left w:val="single" w:sz="4" w:space="0" w:color="auto"/>
              <w:bottom w:val="nil"/>
              <w:right w:val="single" w:sz="4" w:space="0" w:color="auto"/>
            </w:tcBorders>
            <w:shd w:val="clear" w:color="auto" w:fill="auto"/>
          </w:tcPr>
          <w:p w14:paraId="44362B8D" w14:textId="77777777" w:rsidR="00750529" w:rsidRDefault="00750529" w:rsidP="00750529">
            <w:pPr>
              <w:pStyle w:val="TAH"/>
            </w:pPr>
            <w:r>
              <w:t>Unit</w:t>
            </w:r>
          </w:p>
        </w:tc>
        <w:tc>
          <w:tcPr>
            <w:tcW w:w="1392" w:type="dxa"/>
            <w:tcBorders>
              <w:top w:val="single" w:sz="4" w:space="0" w:color="auto"/>
              <w:left w:val="single" w:sz="4" w:space="0" w:color="auto"/>
              <w:bottom w:val="nil"/>
              <w:right w:val="single" w:sz="4" w:space="0" w:color="auto"/>
            </w:tcBorders>
            <w:shd w:val="clear" w:color="auto" w:fill="auto"/>
          </w:tcPr>
          <w:p w14:paraId="6D318AA0" w14:textId="77777777" w:rsidR="00750529" w:rsidRDefault="00750529" w:rsidP="00750529">
            <w:pPr>
              <w:pStyle w:val="TAH"/>
            </w:pPr>
            <w:r>
              <w:t xml:space="preserve">Test </w:t>
            </w:r>
          </w:p>
        </w:tc>
        <w:tc>
          <w:tcPr>
            <w:tcW w:w="2552" w:type="dxa"/>
            <w:vMerge w:val="restart"/>
            <w:tcBorders>
              <w:top w:val="single" w:sz="4" w:space="0" w:color="auto"/>
              <w:left w:val="single" w:sz="4" w:space="0" w:color="auto"/>
              <w:right w:val="single" w:sz="4" w:space="0" w:color="auto"/>
            </w:tcBorders>
          </w:tcPr>
          <w:p w14:paraId="20A00421" w14:textId="77777777" w:rsidR="00750529" w:rsidRDefault="00750529" w:rsidP="00750529">
            <w:pPr>
              <w:pStyle w:val="TAH"/>
            </w:pPr>
            <w:r>
              <w:t>Value</w:t>
            </w:r>
          </w:p>
        </w:tc>
        <w:tc>
          <w:tcPr>
            <w:tcW w:w="2883" w:type="dxa"/>
            <w:tcBorders>
              <w:top w:val="single" w:sz="4" w:space="0" w:color="auto"/>
              <w:left w:val="single" w:sz="4" w:space="0" w:color="auto"/>
              <w:bottom w:val="nil"/>
              <w:right w:val="single" w:sz="4" w:space="0" w:color="auto"/>
            </w:tcBorders>
            <w:shd w:val="clear" w:color="auto" w:fill="auto"/>
          </w:tcPr>
          <w:p w14:paraId="35CB1DF6" w14:textId="77777777" w:rsidR="00750529" w:rsidRDefault="00750529" w:rsidP="00750529">
            <w:pPr>
              <w:pStyle w:val="TAH"/>
            </w:pPr>
            <w:r>
              <w:t>Comment</w:t>
            </w:r>
          </w:p>
        </w:tc>
      </w:tr>
      <w:tr w:rsidR="00750529" w14:paraId="52A1848E" w14:textId="77777777" w:rsidTr="0075052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2F6237C0" w14:textId="77777777" w:rsidR="00750529" w:rsidRDefault="00750529" w:rsidP="0075052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tcPr>
          <w:p w14:paraId="66017F17" w14:textId="77777777" w:rsidR="00750529" w:rsidRDefault="00750529" w:rsidP="0075052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tcPr>
          <w:p w14:paraId="627573FD" w14:textId="77777777" w:rsidR="00750529" w:rsidRDefault="00750529" w:rsidP="00750529">
            <w:pPr>
              <w:pStyle w:val="TAH"/>
            </w:pPr>
            <w:r>
              <w:t>configuration</w:t>
            </w:r>
          </w:p>
        </w:tc>
        <w:tc>
          <w:tcPr>
            <w:tcW w:w="2552" w:type="dxa"/>
            <w:vMerge/>
            <w:tcBorders>
              <w:left w:val="single" w:sz="4" w:space="0" w:color="auto"/>
              <w:bottom w:val="single" w:sz="4" w:space="0" w:color="auto"/>
              <w:right w:val="single" w:sz="4" w:space="0" w:color="auto"/>
            </w:tcBorders>
          </w:tcPr>
          <w:p w14:paraId="4EEF9A8F" w14:textId="77777777" w:rsidR="00750529" w:rsidRDefault="00750529" w:rsidP="0075052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tcPr>
          <w:p w14:paraId="59093E22" w14:textId="77777777" w:rsidR="00750529" w:rsidRDefault="00750529" w:rsidP="00750529">
            <w:pPr>
              <w:pStyle w:val="TAH"/>
            </w:pPr>
          </w:p>
        </w:tc>
      </w:tr>
      <w:tr w:rsidR="00750529" w14:paraId="41146E84" w14:textId="77777777" w:rsidTr="0075052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19670C23" w14:textId="77777777" w:rsidR="00750529" w:rsidRDefault="00750529" w:rsidP="00750529">
            <w:pPr>
              <w:pStyle w:val="TAL"/>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149584F" w14:textId="77777777"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15CD8E04"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9CDF597" w14:textId="77777777" w:rsidR="00750529" w:rsidRDefault="00750529" w:rsidP="00750529">
            <w:pPr>
              <w:pStyle w:val="TAC"/>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3D5355EE" w14:textId="77777777" w:rsidR="00750529" w:rsidRDefault="00750529" w:rsidP="00750529">
            <w:pPr>
              <w:pStyle w:val="TAL"/>
            </w:pPr>
            <w:r>
              <w:t>One E-UTRAN radio channel is used.</w:t>
            </w:r>
          </w:p>
        </w:tc>
      </w:tr>
      <w:tr w:rsidR="00750529" w14:paraId="07E75545" w14:textId="77777777" w:rsidTr="00750529">
        <w:trPr>
          <w:cantSplit/>
          <w:trHeight w:val="614"/>
        </w:trPr>
        <w:tc>
          <w:tcPr>
            <w:tcW w:w="2118" w:type="dxa"/>
            <w:tcBorders>
              <w:top w:val="single" w:sz="4" w:space="0" w:color="auto"/>
              <w:left w:val="single" w:sz="4" w:space="0" w:color="auto"/>
              <w:bottom w:val="single" w:sz="4" w:space="0" w:color="auto"/>
              <w:right w:val="single" w:sz="4" w:space="0" w:color="auto"/>
            </w:tcBorders>
          </w:tcPr>
          <w:p w14:paraId="47E09CBD" w14:textId="77777777" w:rsidR="00750529" w:rsidRDefault="00750529" w:rsidP="00750529">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EE9CFE3" w14:textId="77777777"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3AD8E70C"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E2477F3" w14:textId="77777777" w:rsidR="00750529" w:rsidRDefault="00750529" w:rsidP="00750529">
            <w:pPr>
              <w:pStyle w:val="TAC"/>
              <w:rPr>
                <w:rFonts w:cs="v4.2.0"/>
              </w:rPr>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481A6EC8" w14:textId="77777777" w:rsidR="00750529" w:rsidRDefault="00750529" w:rsidP="00750529">
            <w:pPr>
              <w:pStyle w:val="TAL"/>
            </w:pPr>
            <w:r>
              <w:t>One NR FR1 radio channel is used.</w:t>
            </w:r>
          </w:p>
          <w:p w14:paraId="3918CFC4" w14:textId="77777777" w:rsidR="00750529" w:rsidRDefault="00750529" w:rsidP="00750529">
            <w:pPr>
              <w:pStyle w:val="TAL"/>
            </w:pPr>
          </w:p>
        </w:tc>
      </w:tr>
      <w:tr w:rsidR="00750529" w14:paraId="7E6C8092" w14:textId="77777777" w:rsidTr="00750529">
        <w:trPr>
          <w:cantSplit/>
          <w:trHeight w:val="823"/>
        </w:trPr>
        <w:tc>
          <w:tcPr>
            <w:tcW w:w="2118" w:type="dxa"/>
            <w:tcBorders>
              <w:top w:val="single" w:sz="4" w:space="0" w:color="auto"/>
              <w:left w:val="single" w:sz="4" w:space="0" w:color="auto"/>
              <w:bottom w:val="single" w:sz="4" w:space="0" w:color="auto"/>
              <w:right w:val="single" w:sz="4" w:space="0" w:color="auto"/>
            </w:tcBorders>
          </w:tcPr>
          <w:p w14:paraId="50BEDAFB" w14:textId="77777777" w:rsidR="00750529" w:rsidRDefault="00750529" w:rsidP="00750529">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4E3C1C0"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708CB22C"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609C3080" w14:textId="77777777" w:rsidR="00750529" w:rsidRDefault="00750529" w:rsidP="00750529">
            <w:pPr>
              <w:pStyle w:val="TAC"/>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tcPr>
          <w:p w14:paraId="62FD9BB4" w14:textId="77777777" w:rsidR="00750529" w:rsidRDefault="00750529" w:rsidP="00750529">
            <w:pPr>
              <w:pStyle w:val="TAL"/>
            </w:pPr>
            <w:r>
              <w:t xml:space="preserve">LTE Cell 1 is on </w:t>
            </w:r>
            <w:r>
              <w:rPr>
                <w:lang w:val="it-IT"/>
              </w:rPr>
              <w:t xml:space="preserve">E-UTRA </w:t>
            </w:r>
            <w:r>
              <w:t>RF channel number 1.</w:t>
            </w:r>
          </w:p>
          <w:p w14:paraId="364B363D" w14:textId="77777777" w:rsidR="00750529" w:rsidRDefault="00750529" w:rsidP="00750529">
            <w:pPr>
              <w:pStyle w:val="TAL"/>
            </w:pPr>
            <w:r>
              <w:t xml:space="preserve">NR Cell 2 is on </w:t>
            </w:r>
            <w:r>
              <w:rPr>
                <w:lang w:val="it-IT"/>
              </w:rPr>
              <w:t xml:space="preserve">NR RF channel </w:t>
            </w:r>
            <w:r>
              <w:t xml:space="preserve">number </w:t>
            </w:r>
            <w:r>
              <w:rPr>
                <w:lang w:val="it-IT"/>
              </w:rPr>
              <w:t>1.</w:t>
            </w:r>
          </w:p>
        </w:tc>
      </w:tr>
      <w:tr w:rsidR="00750529" w14:paraId="57838BB7" w14:textId="77777777"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38D6D02" w14:textId="77777777" w:rsidR="00750529" w:rsidRDefault="00750529" w:rsidP="00750529">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39BA4E5"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05119D64"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FCFC1A6" w14:textId="77777777" w:rsidR="00750529" w:rsidRDefault="00750529" w:rsidP="00750529">
            <w:pPr>
              <w:pStyle w:val="TAC"/>
            </w:pPr>
            <w:r>
              <w:t>NR Cell 3</w:t>
            </w:r>
          </w:p>
        </w:tc>
        <w:tc>
          <w:tcPr>
            <w:tcW w:w="2883" w:type="dxa"/>
            <w:tcBorders>
              <w:top w:val="single" w:sz="4" w:space="0" w:color="auto"/>
              <w:left w:val="single" w:sz="4" w:space="0" w:color="auto"/>
              <w:bottom w:val="single" w:sz="4" w:space="0" w:color="auto"/>
              <w:right w:val="single" w:sz="4" w:space="0" w:color="auto"/>
            </w:tcBorders>
          </w:tcPr>
          <w:p w14:paraId="3044B940" w14:textId="77777777" w:rsidR="00750529" w:rsidRDefault="00750529" w:rsidP="00750529">
            <w:pPr>
              <w:pStyle w:val="TAL"/>
            </w:pPr>
            <w:r>
              <w:t>NR Cell 3 is</w:t>
            </w:r>
            <w:r>
              <w:rPr>
                <w:lang w:val="it-IT"/>
              </w:rPr>
              <w:t xml:space="preserve"> on NR RF channel </w:t>
            </w:r>
            <w:r>
              <w:t xml:space="preserve">number </w:t>
            </w:r>
            <w:r>
              <w:rPr>
                <w:lang w:val="it-IT"/>
              </w:rPr>
              <w:t>1.</w:t>
            </w:r>
          </w:p>
        </w:tc>
      </w:tr>
      <w:tr w:rsidR="00750529" w14:paraId="019E7438" w14:textId="77777777"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14:paraId="6C93BF8C" w14:textId="77777777" w:rsidR="00750529" w:rsidRDefault="00750529" w:rsidP="00750529">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7B28566A" w14:textId="77777777"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55882AC0"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63DCE688" w14:textId="77777777" w:rsidR="00750529" w:rsidRDefault="00750529" w:rsidP="00750529">
            <w:pPr>
              <w:pStyle w:val="TAC"/>
              <w:rPr>
                <w:highlight w:val="yellow"/>
              </w:rPr>
            </w:pPr>
            <w:r>
              <w:t>-4.5</w:t>
            </w:r>
          </w:p>
        </w:tc>
        <w:tc>
          <w:tcPr>
            <w:tcW w:w="2883" w:type="dxa"/>
            <w:tcBorders>
              <w:top w:val="single" w:sz="4" w:space="0" w:color="auto"/>
              <w:left w:val="single" w:sz="4" w:space="0" w:color="auto"/>
              <w:bottom w:val="single" w:sz="4" w:space="0" w:color="auto"/>
              <w:right w:val="single" w:sz="4" w:space="0" w:color="auto"/>
            </w:tcBorders>
          </w:tcPr>
          <w:p w14:paraId="2C84E6FE" w14:textId="77777777" w:rsidR="00750529" w:rsidRDefault="00750529" w:rsidP="00750529">
            <w:pPr>
              <w:pStyle w:val="TAL"/>
            </w:pPr>
          </w:p>
        </w:tc>
      </w:tr>
      <w:tr w:rsidR="00750529" w14:paraId="115A3A13"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6DD48EF" w14:textId="77777777" w:rsidR="00750529" w:rsidRDefault="00750529" w:rsidP="00750529">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6243C254" w14:textId="77777777"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5C82FD16"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8341667"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714C25FC" w14:textId="77777777" w:rsidR="00750529" w:rsidRDefault="00750529" w:rsidP="00750529">
            <w:pPr>
              <w:pStyle w:val="TAL"/>
            </w:pPr>
          </w:p>
        </w:tc>
      </w:tr>
      <w:tr w:rsidR="00750529" w14:paraId="43CBFFDA"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D729264" w14:textId="77777777" w:rsidR="00750529" w:rsidRDefault="00750529" w:rsidP="00750529">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66D59A"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671D5587"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6B66FB0D" w14:textId="77777777" w:rsidR="00750529" w:rsidRDefault="00750529" w:rsidP="00750529">
            <w:pPr>
              <w:pStyle w:val="TAC"/>
            </w:pPr>
            <w:r>
              <w:t>Normal</w:t>
            </w:r>
          </w:p>
        </w:tc>
        <w:tc>
          <w:tcPr>
            <w:tcW w:w="2883" w:type="dxa"/>
            <w:tcBorders>
              <w:top w:val="single" w:sz="4" w:space="0" w:color="auto"/>
              <w:left w:val="single" w:sz="4" w:space="0" w:color="auto"/>
              <w:bottom w:val="single" w:sz="4" w:space="0" w:color="auto"/>
              <w:right w:val="single" w:sz="4" w:space="0" w:color="auto"/>
            </w:tcBorders>
          </w:tcPr>
          <w:p w14:paraId="68BA07D9" w14:textId="77777777" w:rsidR="00750529" w:rsidRDefault="00750529" w:rsidP="00750529">
            <w:pPr>
              <w:pStyle w:val="TAL"/>
            </w:pPr>
          </w:p>
        </w:tc>
      </w:tr>
      <w:tr w:rsidR="00750529" w14:paraId="3EF5A7A2" w14:textId="77777777"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14:paraId="042316E1" w14:textId="77777777" w:rsidR="00750529" w:rsidRDefault="00750529" w:rsidP="00750529">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14:paraId="5131708E"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70B7E7FA"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A4B4D57"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15E2F5A0" w14:textId="77777777" w:rsidR="00750529" w:rsidRDefault="00750529" w:rsidP="00750529">
            <w:pPr>
              <w:pStyle w:val="TAL"/>
            </w:pPr>
          </w:p>
        </w:tc>
      </w:tr>
      <w:tr w:rsidR="00750529" w14:paraId="272C26AA"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12CC7A4" w14:textId="77777777" w:rsidR="00750529" w:rsidRDefault="00750529" w:rsidP="00750529">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F3DDF4"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6F96D1C0"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7F9931D"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0C8D636E" w14:textId="77777777" w:rsidR="00750529" w:rsidRDefault="00750529" w:rsidP="00750529">
            <w:pPr>
              <w:pStyle w:val="TAL"/>
            </w:pPr>
            <w:r>
              <w:t>L3 filtering is not used</w:t>
            </w:r>
          </w:p>
        </w:tc>
      </w:tr>
      <w:tr w:rsidR="00750529" w14:paraId="07CC09BA"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3D407F8" w14:textId="77777777" w:rsidR="00750529" w:rsidRDefault="00750529" w:rsidP="00750529">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842A87B"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10466C66"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8B9463D" w14:textId="77777777" w:rsidR="00750529" w:rsidRDefault="00750529" w:rsidP="00750529">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6C89369" w14:textId="77777777" w:rsidR="00750529" w:rsidRDefault="00750529" w:rsidP="00750529">
            <w:pPr>
              <w:pStyle w:val="TAL"/>
            </w:pPr>
            <w:r>
              <w:t>DRX is not used</w:t>
            </w:r>
          </w:p>
        </w:tc>
      </w:tr>
      <w:tr w:rsidR="00750529" w14:paraId="5DABC3E9" w14:textId="77777777"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99DCB4F" w14:textId="77777777" w:rsidR="00750529" w:rsidRDefault="00750529" w:rsidP="00750529">
            <w:pPr>
              <w:pStyle w:val="TAL"/>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58D6C03"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4D75B8E2" w14:textId="77777777" w:rsidR="00750529" w:rsidRDefault="00750529" w:rsidP="00750529">
            <w:pPr>
              <w:pStyle w:val="TAC"/>
              <w:rPr>
                <w:rFonts w:cs="v4.2.0"/>
              </w:rPr>
            </w:pPr>
            <w:r>
              <w:t>Config 1,2,3,4,5,6</w:t>
            </w:r>
          </w:p>
        </w:tc>
        <w:tc>
          <w:tcPr>
            <w:tcW w:w="2552" w:type="dxa"/>
            <w:tcBorders>
              <w:top w:val="single" w:sz="4" w:space="0" w:color="auto"/>
              <w:left w:val="single" w:sz="4" w:space="0" w:color="auto"/>
              <w:bottom w:val="single" w:sz="4" w:space="0" w:color="auto"/>
              <w:right w:val="single" w:sz="4" w:space="0" w:color="auto"/>
            </w:tcBorders>
          </w:tcPr>
          <w:p w14:paraId="38429171" w14:textId="77777777" w:rsidR="00750529" w:rsidRDefault="00750529" w:rsidP="00750529">
            <w:pPr>
              <w:pStyle w:val="TAC"/>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CD25FA2" w14:textId="77777777" w:rsidR="00750529" w:rsidRDefault="00750529" w:rsidP="00750529">
            <w:pPr>
              <w:pStyle w:val="TAL"/>
              <w:rPr>
                <w:lang w:eastAsia="zh-CN"/>
              </w:rPr>
            </w:pPr>
            <w:r>
              <w:rPr>
                <w:lang w:eastAsia="zh-CN"/>
              </w:rPr>
              <w:t>Synchronous EN-DC</w:t>
            </w:r>
          </w:p>
        </w:tc>
      </w:tr>
      <w:tr w:rsidR="00750529" w14:paraId="1DFE42F3" w14:textId="77777777" w:rsidTr="00750529">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21879771" w14:textId="77777777" w:rsidR="00750529" w:rsidRDefault="00750529" w:rsidP="00750529">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C97CB3"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71C1D722" w14:textId="77777777" w:rsidR="00750529" w:rsidRDefault="00750529" w:rsidP="00750529">
            <w:pPr>
              <w:pStyle w:val="TAC"/>
              <w:rPr>
                <w:rFonts w:cs="v4.2.0"/>
              </w:rPr>
            </w:pPr>
            <w:r>
              <w:t>Config 1,4</w:t>
            </w:r>
          </w:p>
        </w:tc>
        <w:tc>
          <w:tcPr>
            <w:tcW w:w="2552" w:type="dxa"/>
            <w:tcBorders>
              <w:top w:val="single" w:sz="4" w:space="0" w:color="auto"/>
              <w:left w:val="single" w:sz="4" w:space="0" w:color="auto"/>
              <w:bottom w:val="single" w:sz="4" w:space="0" w:color="auto"/>
              <w:right w:val="single" w:sz="4" w:space="0" w:color="auto"/>
            </w:tcBorders>
          </w:tcPr>
          <w:p w14:paraId="34673A13" w14:textId="77777777" w:rsidR="00750529" w:rsidRDefault="00750529" w:rsidP="00750529">
            <w:pPr>
              <w:pStyle w:val="TAC"/>
            </w:pPr>
            <w:r>
              <w:rPr>
                <w:rFonts w:cs="v4.2.0"/>
              </w:rPr>
              <w:t>3 ms</w:t>
            </w:r>
          </w:p>
        </w:tc>
        <w:tc>
          <w:tcPr>
            <w:tcW w:w="2883" w:type="dxa"/>
            <w:tcBorders>
              <w:top w:val="single" w:sz="4" w:space="0" w:color="auto"/>
              <w:left w:val="single" w:sz="4" w:space="0" w:color="auto"/>
              <w:bottom w:val="single" w:sz="4" w:space="0" w:color="auto"/>
              <w:right w:val="single" w:sz="4" w:space="0" w:color="auto"/>
            </w:tcBorders>
          </w:tcPr>
          <w:p w14:paraId="772BB527" w14:textId="77777777" w:rsidR="00750529" w:rsidRDefault="00750529" w:rsidP="00750529">
            <w:pPr>
              <w:pStyle w:val="TAL"/>
            </w:pPr>
            <w:r>
              <w:t>Asynchronous cells.</w:t>
            </w:r>
          </w:p>
          <w:p w14:paraId="62D19998" w14:textId="77777777" w:rsidR="00750529" w:rsidRDefault="00750529" w:rsidP="00750529">
            <w:pPr>
              <w:pStyle w:val="TAL"/>
            </w:pPr>
            <w:r>
              <w:t>The timing of Cell 3 is 3ms later than the timing of Cell 2.</w:t>
            </w:r>
          </w:p>
        </w:tc>
      </w:tr>
      <w:tr w:rsidR="00750529" w14:paraId="614EA81C" w14:textId="77777777" w:rsidTr="00750529">
        <w:trPr>
          <w:cantSplit/>
          <w:trHeight w:val="208"/>
        </w:trPr>
        <w:tc>
          <w:tcPr>
            <w:tcW w:w="2118" w:type="dxa"/>
            <w:tcBorders>
              <w:top w:val="nil"/>
              <w:left w:val="single" w:sz="4" w:space="0" w:color="auto"/>
              <w:bottom w:val="single" w:sz="4" w:space="0" w:color="auto"/>
              <w:right w:val="single" w:sz="4" w:space="0" w:color="auto"/>
            </w:tcBorders>
          </w:tcPr>
          <w:p w14:paraId="3E5B18E1" w14:textId="77777777" w:rsidR="00750529" w:rsidRDefault="00750529" w:rsidP="0075052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7D636D8"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0002E4C6" w14:textId="77777777" w:rsidR="00750529" w:rsidRDefault="00750529" w:rsidP="00750529">
            <w:pPr>
              <w:pStyle w:val="TAC"/>
            </w:pPr>
            <w:r>
              <w:t>Config 2,3,5,6</w:t>
            </w:r>
          </w:p>
        </w:tc>
        <w:tc>
          <w:tcPr>
            <w:tcW w:w="2552" w:type="dxa"/>
            <w:tcBorders>
              <w:top w:val="single" w:sz="4" w:space="0" w:color="auto"/>
              <w:left w:val="single" w:sz="4" w:space="0" w:color="auto"/>
              <w:bottom w:val="single" w:sz="4" w:space="0" w:color="auto"/>
              <w:right w:val="single" w:sz="4" w:space="0" w:color="auto"/>
            </w:tcBorders>
          </w:tcPr>
          <w:p w14:paraId="0A0F2D6A" w14:textId="77777777" w:rsidR="00750529" w:rsidRDefault="00750529" w:rsidP="00750529">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34DF8CE" w14:textId="77777777" w:rsidR="00750529" w:rsidRDefault="00750529" w:rsidP="00750529">
            <w:pPr>
              <w:pStyle w:val="TAL"/>
            </w:pPr>
            <w:r>
              <w:t>Synchronous cells.</w:t>
            </w:r>
          </w:p>
        </w:tc>
      </w:tr>
      <w:tr w:rsidR="00750529" w14:paraId="084FB492"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194208A" w14:textId="77777777" w:rsidR="00750529" w:rsidRDefault="00750529" w:rsidP="00750529">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4AB1062E"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0446E775"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F2A37B1" w14:textId="77777777"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01A74005" w14:textId="77777777" w:rsidR="00750529" w:rsidRDefault="00750529" w:rsidP="00750529">
            <w:pPr>
              <w:pStyle w:val="TAL"/>
            </w:pPr>
          </w:p>
        </w:tc>
      </w:tr>
      <w:tr w:rsidR="00750529" w14:paraId="0EB78871"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4CEF3B8" w14:textId="77777777" w:rsidR="00750529" w:rsidRDefault="00750529" w:rsidP="00750529">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4268C567"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4869E3B3"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151175B" w14:textId="77777777" w:rsidR="00750529" w:rsidRDefault="00750529" w:rsidP="00750529">
            <w:pPr>
              <w:pStyle w:val="TAC"/>
            </w:pPr>
            <w:r>
              <w:sym w:font="Symbol" w:char="F0A3"/>
            </w:r>
            <w:r>
              <w:t>10</w:t>
            </w:r>
          </w:p>
        </w:tc>
        <w:tc>
          <w:tcPr>
            <w:tcW w:w="2883" w:type="dxa"/>
            <w:tcBorders>
              <w:top w:val="single" w:sz="4" w:space="0" w:color="auto"/>
              <w:left w:val="single" w:sz="4" w:space="0" w:color="auto"/>
              <w:bottom w:val="single" w:sz="4" w:space="0" w:color="auto"/>
              <w:right w:val="single" w:sz="4" w:space="0" w:color="auto"/>
            </w:tcBorders>
          </w:tcPr>
          <w:p w14:paraId="3EF9C2EB" w14:textId="77777777" w:rsidR="00750529" w:rsidRDefault="00750529" w:rsidP="00750529">
            <w:pPr>
              <w:pStyle w:val="TAL"/>
            </w:pPr>
          </w:p>
        </w:tc>
      </w:tr>
      <w:tr w:rsidR="00750529" w14:paraId="4DE9BACE"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1FA0D13" w14:textId="77777777" w:rsidR="00750529" w:rsidRDefault="00750529" w:rsidP="00750529">
            <w:pPr>
              <w:pStyle w:val="TAL"/>
              <w:rPr>
                <w:rFonts w:cs="Arial"/>
              </w:rPr>
            </w:pPr>
            <w:r>
              <w:rPr>
                <w:rFonts w:cs="Arial"/>
              </w:rPr>
              <w:t>T3</w:t>
            </w:r>
          </w:p>
        </w:tc>
        <w:tc>
          <w:tcPr>
            <w:tcW w:w="596" w:type="dxa"/>
            <w:tcBorders>
              <w:top w:val="single" w:sz="4" w:space="0" w:color="auto"/>
              <w:left w:val="single" w:sz="4" w:space="0" w:color="auto"/>
              <w:bottom w:val="single" w:sz="4" w:space="0" w:color="auto"/>
              <w:right w:val="single" w:sz="4" w:space="0" w:color="auto"/>
            </w:tcBorders>
          </w:tcPr>
          <w:p w14:paraId="60D46A51"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4FFF8C27"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19B08F22" w14:textId="77777777"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256FD276" w14:textId="77777777" w:rsidR="00750529" w:rsidRDefault="00750529" w:rsidP="00750529">
            <w:pPr>
              <w:pStyle w:val="TAL"/>
            </w:pPr>
          </w:p>
        </w:tc>
      </w:tr>
    </w:tbl>
    <w:p w14:paraId="1AB044AF" w14:textId="77777777" w:rsidR="00750529" w:rsidRDefault="00750529" w:rsidP="00750529"/>
    <w:p w14:paraId="7747AADD" w14:textId="77777777" w:rsidR="00750529" w:rsidRDefault="00750529" w:rsidP="00750529">
      <w:pPr>
        <w:pStyle w:val="TH"/>
      </w:pPr>
      <w: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50529" w14:paraId="0EAC7E1F"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1372D075" w14:textId="77777777" w:rsidR="00750529" w:rsidRDefault="00750529" w:rsidP="00750529">
            <w:pPr>
              <w:pStyle w:val="TAH"/>
              <w:rPr>
                <w:rFonts w:cs="Arial"/>
              </w:rPr>
            </w:pPr>
            <w:r>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36B3C8D5" w14:textId="77777777" w:rsidR="00750529" w:rsidRDefault="00750529" w:rsidP="00750529">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2A2C734A" w14:textId="77777777" w:rsidR="00750529" w:rsidRDefault="00750529" w:rsidP="00750529">
            <w:pPr>
              <w:pStyle w:val="TAH"/>
            </w:pPr>
            <w:r>
              <w:rPr>
                <w:rFonts w:cs="Arial"/>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14:paraId="064FA48B" w14:textId="77777777" w:rsidR="00750529" w:rsidRDefault="00750529" w:rsidP="00750529">
            <w:pPr>
              <w:pStyle w:val="TAH"/>
              <w:rPr>
                <w:rFonts w:cs="Arial"/>
              </w:rPr>
            </w:pPr>
            <w:r>
              <w:t>Cell 2</w:t>
            </w:r>
          </w:p>
        </w:tc>
        <w:tc>
          <w:tcPr>
            <w:tcW w:w="1985" w:type="dxa"/>
            <w:gridSpan w:val="2"/>
            <w:tcBorders>
              <w:top w:val="single" w:sz="4" w:space="0" w:color="auto"/>
              <w:left w:val="single" w:sz="4" w:space="0" w:color="auto"/>
              <w:bottom w:val="single" w:sz="4" w:space="0" w:color="auto"/>
              <w:right w:val="single" w:sz="4" w:space="0" w:color="auto"/>
            </w:tcBorders>
          </w:tcPr>
          <w:p w14:paraId="386826FD" w14:textId="77777777" w:rsidR="00750529" w:rsidRDefault="00750529" w:rsidP="00750529">
            <w:pPr>
              <w:pStyle w:val="TAH"/>
              <w:rPr>
                <w:rFonts w:cs="Arial"/>
              </w:rPr>
            </w:pPr>
            <w:r>
              <w:t>Cell 3</w:t>
            </w:r>
          </w:p>
        </w:tc>
      </w:tr>
      <w:tr w:rsidR="00750529" w14:paraId="40393F25"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tcPr>
          <w:p w14:paraId="0A6F264F" w14:textId="77777777" w:rsidR="00750529" w:rsidRDefault="00750529" w:rsidP="00750529">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651D5D45" w14:textId="77777777" w:rsidR="00750529" w:rsidRDefault="00750529" w:rsidP="0075052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28FFF3A" w14:textId="77777777" w:rsidR="00750529" w:rsidRDefault="00750529" w:rsidP="00750529">
            <w:pPr>
              <w:pStyle w:val="TAH"/>
            </w:pPr>
            <w:r>
              <w:rPr>
                <w:rFonts w:cs="Arial"/>
              </w:rPr>
              <w:t>configuration</w:t>
            </w:r>
          </w:p>
        </w:tc>
        <w:tc>
          <w:tcPr>
            <w:tcW w:w="992" w:type="dxa"/>
            <w:tcBorders>
              <w:top w:val="single" w:sz="4" w:space="0" w:color="auto"/>
              <w:left w:val="single" w:sz="4" w:space="0" w:color="auto"/>
              <w:bottom w:val="single" w:sz="4" w:space="0" w:color="auto"/>
              <w:right w:val="single" w:sz="4" w:space="0" w:color="auto"/>
            </w:tcBorders>
          </w:tcPr>
          <w:p w14:paraId="593F21C5" w14:textId="77777777" w:rsidR="00750529" w:rsidRDefault="00750529" w:rsidP="00750529">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tcPr>
          <w:p w14:paraId="65FF6A44" w14:textId="77777777" w:rsidR="00750529" w:rsidRDefault="00750529" w:rsidP="00750529">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tcPr>
          <w:p w14:paraId="129C9B88" w14:textId="77777777" w:rsidR="00750529" w:rsidRDefault="00750529" w:rsidP="00750529">
            <w:pPr>
              <w:pStyle w:val="TAH"/>
              <w:rPr>
                <w:rFonts w:cs="Arial"/>
              </w:rPr>
            </w:pPr>
            <w:r>
              <w:t>T1</w:t>
            </w:r>
          </w:p>
        </w:tc>
        <w:tc>
          <w:tcPr>
            <w:tcW w:w="993" w:type="dxa"/>
            <w:tcBorders>
              <w:top w:val="single" w:sz="4" w:space="0" w:color="auto"/>
              <w:left w:val="single" w:sz="4" w:space="0" w:color="auto"/>
              <w:bottom w:val="single" w:sz="4" w:space="0" w:color="auto"/>
              <w:right w:val="single" w:sz="4" w:space="0" w:color="auto"/>
            </w:tcBorders>
          </w:tcPr>
          <w:p w14:paraId="1D07684E" w14:textId="77777777" w:rsidR="00750529" w:rsidRDefault="00750529" w:rsidP="00750529">
            <w:pPr>
              <w:pStyle w:val="TAH"/>
              <w:rPr>
                <w:rFonts w:cs="Arial"/>
              </w:rPr>
            </w:pPr>
            <w:r>
              <w:t>T2</w:t>
            </w:r>
          </w:p>
        </w:tc>
      </w:tr>
      <w:tr w:rsidR="00750529" w14:paraId="4B2C1C78"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6F383ADE" w14:textId="77777777" w:rsidR="00750529" w:rsidRDefault="00750529" w:rsidP="00750529">
            <w:pPr>
              <w:pStyle w:val="TAL"/>
              <w:rPr>
                <w:lang w:val="en-US"/>
              </w:rPr>
            </w:pPr>
            <w:r>
              <w:rPr>
                <w:lang w:val="en-US"/>
              </w:rPr>
              <w:t>Duplex mode</w:t>
            </w:r>
          </w:p>
        </w:tc>
        <w:tc>
          <w:tcPr>
            <w:tcW w:w="851" w:type="dxa"/>
            <w:tcBorders>
              <w:top w:val="single" w:sz="4" w:space="0" w:color="auto"/>
              <w:left w:val="single" w:sz="4" w:space="0" w:color="auto"/>
              <w:bottom w:val="single" w:sz="4" w:space="0" w:color="auto"/>
              <w:right w:val="single" w:sz="4" w:space="0" w:color="auto"/>
            </w:tcBorders>
          </w:tcPr>
          <w:p w14:paraId="5B373AFA"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0DE6B0C" w14:textId="77777777" w:rsidR="00750529" w:rsidRDefault="00750529" w:rsidP="00750529">
            <w:pPr>
              <w:pStyle w:val="TAC"/>
              <w:rPr>
                <w:lang w:val="en-US"/>
              </w:rPr>
            </w:pPr>
            <w:r>
              <w:t>Config 1,4</w:t>
            </w:r>
          </w:p>
        </w:tc>
        <w:tc>
          <w:tcPr>
            <w:tcW w:w="3969" w:type="dxa"/>
            <w:gridSpan w:val="4"/>
            <w:tcBorders>
              <w:top w:val="single" w:sz="4" w:space="0" w:color="auto"/>
              <w:left w:val="single" w:sz="4" w:space="0" w:color="auto"/>
              <w:bottom w:val="single" w:sz="4" w:space="0" w:color="auto"/>
              <w:right w:val="single" w:sz="4" w:space="0" w:color="auto"/>
            </w:tcBorders>
          </w:tcPr>
          <w:p w14:paraId="1FBDB096" w14:textId="77777777" w:rsidR="00750529" w:rsidRDefault="00750529" w:rsidP="00750529">
            <w:pPr>
              <w:pStyle w:val="TAC"/>
              <w:rPr>
                <w:lang w:val="en-US"/>
              </w:rPr>
            </w:pPr>
            <w:r>
              <w:rPr>
                <w:lang w:val="en-US"/>
              </w:rPr>
              <w:t>FDD</w:t>
            </w:r>
          </w:p>
        </w:tc>
      </w:tr>
      <w:tr w:rsidR="00750529" w14:paraId="780F035B"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764D0759" w14:textId="77777777" w:rsidR="00750529" w:rsidRDefault="00750529" w:rsidP="00750529">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14:paraId="041FE6C9"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56E54D76" w14:textId="77777777" w:rsidR="00750529" w:rsidRDefault="00750529" w:rsidP="00750529">
            <w:pPr>
              <w:pStyle w:val="TAC"/>
              <w:rPr>
                <w:lang w:val="en-US"/>
              </w:rPr>
            </w:pPr>
            <w:r>
              <w:t>Config 2,3,5,6</w:t>
            </w:r>
          </w:p>
        </w:tc>
        <w:tc>
          <w:tcPr>
            <w:tcW w:w="3969" w:type="dxa"/>
            <w:gridSpan w:val="4"/>
            <w:tcBorders>
              <w:top w:val="single" w:sz="4" w:space="0" w:color="auto"/>
              <w:left w:val="single" w:sz="4" w:space="0" w:color="auto"/>
              <w:bottom w:val="single" w:sz="4" w:space="0" w:color="auto"/>
              <w:right w:val="single" w:sz="4" w:space="0" w:color="auto"/>
            </w:tcBorders>
          </w:tcPr>
          <w:p w14:paraId="35D99AA9" w14:textId="77777777" w:rsidR="00750529" w:rsidRDefault="00750529" w:rsidP="00750529">
            <w:pPr>
              <w:pStyle w:val="TAC"/>
              <w:rPr>
                <w:lang w:val="en-US"/>
              </w:rPr>
            </w:pPr>
            <w:r>
              <w:rPr>
                <w:lang w:val="en-US"/>
              </w:rPr>
              <w:t>TDD</w:t>
            </w:r>
          </w:p>
        </w:tc>
      </w:tr>
      <w:tr w:rsidR="00750529" w14:paraId="555CA085"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7300C293" w14:textId="77777777" w:rsidR="00750529" w:rsidRDefault="00750529" w:rsidP="00750529">
            <w:pPr>
              <w:pStyle w:val="TAL"/>
            </w:pPr>
            <w:r>
              <w:rPr>
                <w:bCs/>
              </w:rPr>
              <w:t>BW</w:t>
            </w:r>
            <w:r>
              <w:rPr>
                <w:vertAlign w:val="subscript"/>
              </w:rPr>
              <w:t>channel</w:t>
            </w:r>
          </w:p>
        </w:tc>
        <w:tc>
          <w:tcPr>
            <w:tcW w:w="851" w:type="dxa"/>
            <w:tcBorders>
              <w:top w:val="single" w:sz="4" w:space="0" w:color="auto"/>
              <w:left w:val="single" w:sz="4" w:space="0" w:color="auto"/>
              <w:bottom w:val="nil"/>
              <w:right w:val="single" w:sz="4" w:space="0" w:color="auto"/>
            </w:tcBorders>
            <w:shd w:val="clear" w:color="auto" w:fill="auto"/>
          </w:tcPr>
          <w:p w14:paraId="7F357FCE" w14:textId="77777777"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14:paraId="4274EC29" w14:textId="77777777"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1A94B125" w14:textId="77777777" w:rsidR="00750529" w:rsidRDefault="00750529" w:rsidP="00750529">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655DF0D5" w14:textId="77777777" w:rsidTr="00750529">
        <w:trPr>
          <w:cantSplit/>
          <w:trHeight w:val="150"/>
        </w:trPr>
        <w:tc>
          <w:tcPr>
            <w:tcW w:w="2410" w:type="dxa"/>
            <w:tcBorders>
              <w:top w:val="nil"/>
              <w:left w:val="single" w:sz="4" w:space="0" w:color="auto"/>
              <w:bottom w:val="nil"/>
              <w:right w:val="single" w:sz="4" w:space="0" w:color="auto"/>
            </w:tcBorders>
            <w:shd w:val="clear" w:color="auto" w:fill="auto"/>
          </w:tcPr>
          <w:p w14:paraId="5D87047A" w14:textId="77777777" w:rsidR="00750529" w:rsidRDefault="00750529" w:rsidP="00750529">
            <w:pPr>
              <w:pStyle w:val="TAL"/>
            </w:pPr>
          </w:p>
        </w:tc>
        <w:tc>
          <w:tcPr>
            <w:tcW w:w="851" w:type="dxa"/>
            <w:tcBorders>
              <w:top w:val="nil"/>
              <w:left w:val="single" w:sz="4" w:space="0" w:color="auto"/>
              <w:bottom w:val="nil"/>
              <w:right w:val="single" w:sz="4" w:space="0" w:color="auto"/>
            </w:tcBorders>
            <w:shd w:val="clear" w:color="auto" w:fill="auto"/>
          </w:tcPr>
          <w:p w14:paraId="1FC3A752"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FF6B6F4" w14:textId="77777777"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26D57107" w14:textId="77777777" w:rsidR="00750529" w:rsidRDefault="00750529" w:rsidP="00750529">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65195BFC"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5FED0CAB" w14:textId="77777777" w:rsidR="00750529" w:rsidRDefault="00750529" w:rsidP="00750529">
            <w:pPr>
              <w:pStyle w:val="TAL"/>
            </w:pPr>
          </w:p>
        </w:tc>
        <w:tc>
          <w:tcPr>
            <w:tcW w:w="851" w:type="dxa"/>
            <w:tcBorders>
              <w:top w:val="nil"/>
              <w:left w:val="single" w:sz="4" w:space="0" w:color="auto"/>
              <w:bottom w:val="single" w:sz="4" w:space="0" w:color="auto"/>
              <w:right w:val="single" w:sz="4" w:space="0" w:color="auto"/>
            </w:tcBorders>
            <w:shd w:val="clear" w:color="auto" w:fill="auto"/>
          </w:tcPr>
          <w:p w14:paraId="240BEE8A"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8CAE59E" w14:textId="77777777"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1AD7D52A" w14:textId="77777777" w:rsidR="00750529" w:rsidRDefault="00750529" w:rsidP="00750529">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750529" w14:paraId="41F6ABBC" w14:textId="77777777" w:rsidTr="00750529">
        <w:trPr>
          <w:cantSplit/>
          <w:trHeight w:val="81"/>
        </w:trPr>
        <w:tc>
          <w:tcPr>
            <w:tcW w:w="2410" w:type="dxa"/>
            <w:tcBorders>
              <w:top w:val="single" w:sz="4" w:space="0" w:color="auto"/>
              <w:left w:val="single" w:sz="4" w:space="0" w:color="auto"/>
              <w:bottom w:val="nil"/>
              <w:right w:val="single" w:sz="4" w:space="0" w:color="auto"/>
            </w:tcBorders>
            <w:shd w:val="clear" w:color="auto" w:fill="auto"/>
          </w:tcPr>
          <w:p w14:paraId="18EAC770" w14:textId="77777777" w:rsidR="00750529" w:rsidRDefault="00750529" w:rsidP="00750529">
            <w:pPr>
              <w:pStyle w:val="TAL"/>
              <w:rPr>
                <w:bCs/>
              </w:rPr>
            </w:pPr>
            <w:r>
              <w:rPr>
                <w:lang w:val="en-US"/>
              </w:rPr>
              <w:t>BWP BW</w:t>
            </w:r>
          </w:p>
        </w:tc>
        <w:tc>
          <w:tcPr>
            <w:tcW w:w="851" w:type="dxa"/>
            <w:tcBorders>
              <w:top w:val="single" w:sz="4" w:space="0" w:color="auto"/>
              <w:left w:val="single" w:sz="4" w:space="0" w:color="auto"/>
              <w:bottom w:val="nil"/>
              <w:right w:val="single" w:sz="4" w:space="0" w:color="auto"/>
            </w:tcBorders>
            <w:shd w:val="clear" w:color="auto" w:fill="auto"/>
          </w:tcPr>
          <w:p w14:paraId="01F1D4F4" w14:textId="77777777"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14:paraId="35835022" w14:textId="77777777"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09A60ABD" w14:textId="77777777" w:rsidR="00750529" w:rsidRDefault="00750529" w:rsidP="00750529">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5025DCEA" w14:textId="77777777" w:rsidTr="00750529">
        <w:trPr>
          <w:cantSplit/>
          <w:trHeight w:val="87"/>
        </w:trPr>
        <w:tc>
          <w:tcPr>
            <w:tcW w:w="2410" w:type="dxa"/>
            <w:tcBorders>
              <w:top w:val="nil"/>
              <w:left w:val="single" w:sz="4" w:space="0" w:color="auto"/>
              <w:bottom w:val="nil"/>
              <w:right w:val="single" w:sz="4" w:space="0" w:color="auto"/>
            </w:tcBorders>
            <w:shd w:val="clear" w:color="auto" w:fill="auto"/>
          </w:tcPr>
          <w:p w14:paraId="2F27122E" w14:textId="77777777"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14:paraId="08F1421C"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A81E605" w14:textId="77777777"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546209FC" w14:textId="77777777" w:rsidR="00750529" w:rsidRDefault="00750529" w:rsidP="00750529">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3FD02A7D"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5798EB14" w14:textId="77777777"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207F3197"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A9E20BB" w14:textId="77777777"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2F5A8C96" w14:textId="77777777" w:rsidR="00750529" w:rsidRDefault="00750529" w:rsidP="00750529">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750529" w14:paraId="6643447F" w14:textId="77777777" w:rsidTr="00750529">
        <w:trPr>
          <w:cantSplit/>
          <w:trHeight w:val="36"/>
        </w:trPr>
        <w:tc>
          <w:tcPr>
            <w:tcW w:w="2410" w:type="dxa"/>
            <w:vMerge w:val="restart"/>
            <w:tcBorders>
              <w:top w:val="single" w:sz="4" w:space="0" w:color="auto"/>
              <w:left w:val="single" w:sz="4" w:space="0" w:color="auto"/>
              <w:right w:val="single" w:sz="4" w:space="0" w:color="auto"/>
            </w:tcBorders>
            <w:shd w:val="clear" w:color="auto" w:fill="auto"/>
          </w:tcPr>
          <w:p w14:paraId="2FFAC8A4" w14:textId="77777777" w:rsidR="00750529" w:rsidRDefault="00750529" w:rsidP="00750529">
            <w:pPr>
              <w:pStyle w:val="TAL"/>
              <w:rPr>
                <w:bCs/>
              </w:rPr>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42EFFD24"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BCF2573" w14:textId="77777777" w:rsidR="00750529" w:rsidRDefault="00750529" w:rsidP="00750529">
            <w:pPr>
              <w:pStyle w:val="TAC"/>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4DC5850" w14:textId="77777777" w:rsidR="00750529" w:rsidRDefault="00750529" w:rsidP="00750529">
            <w:pPr>
              <w:pStyle w:val="TAC"/>
              <w:rPr>
                <w:bCs/>
              </w:rPr>
            </w:pPr>
            <w:r>
              <w:rPr>
                <w:bCs/>
              </w:rPr>
              <w:t>N/A</w:t>
            </w:r>
          </w:p>
        </w:tc>
        <w:tc>
          <w:tcPr>
            <w:tcW w:w="1985" w:type="dxa"/>
            <w:gridSpan w:val="2"/>
            <w:tcBorders>
              <w:top w:val="single" w:sz="4" w:space="0" w:color="auto"/>
              <w:left w:val="single" w:sz="4" w:space="0" w:color="auto"/>
              <w:bottom w:val="single" w:sz="4" w:space="0" w:color="auto"/>
              <w:right w:val="single" w:sz="4" w:space="0" w:color="auto"/>
            </w:tcBorders>
          </w:tcPr>
          <w:p w14:paraId="3434BCFF" w14:textId="77777777" w:rsidR="00750529" w:rsidRDefault="00750529" w:rsidP="00750529">
            <w:pPr>
              <w:pStyle w:val="TAC"/>
              <w:rPr>
                <w:bCs/>
              </w:rPr>
            </w:pPr>
            <w:r>
              <w:rPr>
                <w:bCs/>
              </w:rPr>
              <w:t>N/A</w:t>
            </w:r>
          </w:p>
        </w:tc>
      </w:tr>
      <w:tr w:rsidR="00750529" w14:paraId="4CFBFEBC" w14:textId="77777777" w:rsidTr="00750529">
        <w:trPr>
          <w:cantSplit/>
          <w:trHeight w:val="50"/>
        </w:trPr>
        <w:tc>
          <w:tcPr>
            <w:tcW w:w="2410" w:type="dxa"/>
            <w:vMerge/>
            <w:tcBorders>
              <w:left w:val="single" w:sz="4" w:space="0" w:color="auto"/>
              <w:bottom w:val="nil"/>
              <w:right w:val="single" w:sz="4" w:space="0" w:color="auto"/>
            </w:tcBorders>
            <w:shd w:val="clear" w:color="auto" w:fill="auto"/>
          </w:tcPr>
          <w:p w14:paraId="3DA7AF60" w14:textId="77777777"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64FFDDA6"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6E71919" w14:textId="77777777" w:rsidR="00750529" w:rsidRDefault="00750529" w:rsidP="00750529">
            <w:pPr>
              <w:pStyle w:val="TAC"/>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2ABAAE39" w14:textId="77777777" w:rsidR="00750529" w:rsidRDefault="00750529" w:rsidP="00750529">
            <w:pPr>
              <w:pStyle w:val="TAC"/>
              <w:rPr>
                <w:bCs/>
              </w:rPr>
            </w:pPr>
            <w:r>
              <w:rPr>
                <w:bCs/>
              </w:rPr>
              <w:t>TDDConf.1.1</w:t>
            </w:r>
          </w:p>
        </w:tc>
        <w:tc>
          <w:tcPr>
            <w:tcW w:w="1985" w:type="dxa"/>
            <w:gridSpan w:val="2"/>
            <w:tcBorders>
              <w:top w:val="single" w:sz="4" w:space="0" w:color="auto"/>
              <w:left w:val="single" w:sz="4" w:space="0" w:color="auto"/>
              <w:bottom w:val="single" w:sz="4" w:space="0" w:color="auto"/>
              <w:right w:val="single" w:sz="4" w:space="0" w:color="auto"/>
            </w:tcBorders>
          </w:tcPr>
          <w:p w14:paraId="56BA87E3" w14:textId="77777777" w:rsidR="00750529" w:rsidRDefault="00750529" w:rsidP="00750529">
            <w:pPr>
              <w:pStyle w:val="TAC"/>
              <w:rPr>
                <w:bCs/>
              </w:rPr>
            </w:pPr>
            <w:r>
              <w:rPr>
                <w:bCs/>
              </w:rPr>
              <w:t>TDDConf.1.1</w:t>
            </w:r>
          </w:p>
        </w:tc>
      </w:tr>
      <w:tr w:rsidR="00750529" w14:paraId="3FFD2D3E"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7A684204" w14:textId="77777777"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0CB99DD9"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7E95431" w14:textId="77777777" w:rsidR="00750529" w:rsidRDefault="00750529" w:rsidP="00750529">
            <w:pPr>
              <w:pStyle w:val="TAC"/>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5D4FA4C8" w14:textId="77777777" w:rsidR="00750529" w:rsidRDefault="00750529" w:rsidP="00750529">
            <w:pPr>
              <w:pStyle w:val="TAC"/>
              <w:rPr>
                <w:bCs/>
              </w:rPr>
            </w:pPr>
            <w:r>
              <w:rPr>
                <w:bCs/>
              </w:rPr>
              <w:t>TDDConf.2.1</w:t>
            </w:r>
          </w:p>
        </w:tc>
        <w:tc>
          <w:tcPr>
            <w:tcW w:w="1985" w:type="dxa"/>
            <w:gridSpan w:val="2"/>
            <w:tcBorders>
              <w:top w:val="single" w:sz="4" w:space="0" w:color="auto"/>
              <w:left w:val="single" w:sz="4" w:space="0" w:color="auto"/>
              <w:bottom w:val="single" w:sz="4" w:space="0" w:color="auto"/>
              <w:right w:val="single" w:sz="4" w:space="0" w:color="auto"/>
            </w:tcBorders>
          </w:tcPr>
          <w:p w14:paraId="53716359" w14:textId="77777777" w:rsidR="00750529" w:rsidRDefault="00750529" w:rsidP="00750529">
            <w:pPr>
              <w:pStyle w:val="TAC"/>
              <w:rPr>
                <w:bCs/>
              </w:rPr>
            </w:pPr>
            <w:r>
              <w:rPr>
                <w:bCs/>
              </w:rPr>
              <w:t>TDDConf.2.1</w:t>
            </w:r>
          </w:p>
        </w:tc>
      </w:tr>
      <w:tr w:rsidR="00750529" w14:paraId="6BAB727F"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6EBD6A2E" w14:textId="77777777" w:rsidR="00750529" w:rsidRDefault="00750529" w:rsidP="00750529">
            <w:pPr>
              <w:pStyle w:val="TAL"/>
              <w:rPr>
                <w:bCs/>
              </w:rPr>
            </w:pPr>
            <w:r>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739F4B90"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122C009"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6D2DE252" w14:textId="77777777" w:rsidR="00750529" w:rsidRDefault="00750529" w:rsidP="00750529">
            <w:pPr>
              <w:pStyle w:val="TAC"/>
              <w:rPr>
                <w:bCs/>
              </w:rPr>
            </w:pPr>
            <w:r>
              <w:rPr>
                <w:bCs/>
              </w:rPr>
              <w:t>DLBWP.0.1</w:t>
            </w:r>
          </w:p>
        </w:tc>
        <w:tc>
          <w:tcPr>
            <w:tcW w:w="1985" w:type="dxa"/>
            <w:gridSpan w:val="2"/>
            <w:tcBorders>
              <w:top w:val="single" w:sz="4" w:space="0" w:color="auto"/>
              <w:left w:val="single" w:sz="4" w:space="0" w:color="auto"/>
              <w:bottom w:val="single" w:sz="4" w:space="0" w:color="auto"/>
              <w:right w:val="single" w:sz="4" w:space="0" w:color="auto"/>
            </w:tcBorders>
          </w:tcPr>
          <w:p w14:paraId="145067D1" w14:textId="77777777" w:rsidR="00750529" w:rsidRDefault="00750529" w:rsidP="00750529">
            <w:pPr>
              <w:pStyle w:val="TAC"/>
              <w:rPr>
                <w:bCs/>
              </w:rPr>
            </w:pPr>
            <w:r>
              <w:rPr>
                <w:bCs/>
              </w:rPr>
              <w:t>NA</w:t>
            </w:r>
          </w:p>
        </w:tc>
      </w:tr>
      <w:tr w:rsidR="00750529" w14:paraId="77EE655E"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2B546D78" w14:textId="77777777" w:rsidR="00750529" w:rsidRDefault="00750529" w:rsidP="00750529">
            <w:pPr>
              <w:pStyle w:val="TAL"/>
              <w:rPr>
                <w:bCs/>
              </w:rPr>
            </w:pPr>
            <w:r>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60F86DD5"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59A6B08"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0008E5E8" w14:textId="77777777" w:rsidR="00750529" w:rsidRDefault="00750529" w:rsidP="00750529">
            <w:pPr>
              <w:pStyle w:val="TAC"/>
              <w:rPr>
                <w:bCs/>
              </w:rPr>
            </w:pPr>
            <w:r>
              <w:rPr>
                <w:bCs/>
              </w:rPr>
              <w:t>ULBWP.0.1</w:t>
            </w:r>
          </w:p>
        </w:tc>
        <w:tc>
          <w:tcPr>
            <w:tcW w:w="1985" w:type="dxa"/>
            <w:gridSpan w:val="2"/>
            <w:tcBorders>
              <w:top w:val="single" w:sz="4" w:space="0" w:color="auto"/>
              <w:left w:val="single" w:sz="4" w:space="0" w:color="auto"/>
              <w:bottom w:val="single" w:sz="4" w:space="0" w:color="auto"/>
              <w:right w:val="single" w:sz="4" w:space="0" w:color="auto"/>
            </w:tcBorders>
          </w:tcPr>
          <w:p w14:paraId="70689A25" w14:textId="77777777" w:rsidR="00750529" w:rsidRDefault="00750529" w:rsidP="00750529">
            <w:pPr>
              <w:pStyle w:val="TAC"/>
              <w:rPr>
                <w:bCs/>
              </w:rPr>
            </w:pPr>
            <w:r>
              <w:rPr>
                <w:bCs/>
              </w:rPr>
              <w:t>NA</w:t>
            </w:r>
          </w:p>
        </w:tc>
      </w:tr>
      <w:tr w:rsidR="00750529" w14:paraId="6C66B66E"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0FB3AC3B" w14:textId="77777777" w:rsidR="00750529" w:rsidRDefault="00750529" w:rsidP="00750529">
            <w:pPr>
              <w:pStyle w:val="TAL"/>
              <w:rPr>
                <w:bCs/>
              </w:rPr>
            </w:pPr>
            <w:r>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7AE30841"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2C0A7FC"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63F970D8" w14:textId="77777777" w:rsidR="00750529" w:rsidRDefault="00750529" w:rsidP="00750529">
            <w:pPr>
              <w:pStyle w:val="TAC"/>
              <w:rPr>
                <w:bCs/>
              </w:rPr>
            </w:pPr>
            <w:r>
              <w:rPr>
                <w:bCs/>
              </w:rPr>
              <w:t>DLBWP.1.1</w:t>
            </w:r>
          </w:p>
        </w:tc>
        <w:tc>
          <w:tcPr>
            <w:tcW w:w="1985" w:type="dxa"/>
            <w:gridSpan w:val="2"/>
            <w:tcBorders>
              <w:top w:val="single" w:sz="4" w:space="0" w:color="auto"/>
              <w:left w:val="single" w:sz="4" w:space="0" w:color="auto"/>
              <w:bottom w:val="single" w:sz="4" w:space="0" w:color="auto"/>
              <w:right w:val="single" w:sz="4" w:space="0" w:color="auto"/>
            </w:tcBorders>
          </w:tcPr>
          <w:p w14:paraId="736B09DF" w14:textId="77777777" w:rsidR="00750529" w:rsidRDefault="00750529" w:rsidP="00750529">
            <w:pPr>
              <w:pStyle w:val="TAC"/>
              <w:rPr>
                <w:bCs/>
              </w:rPr>
            </w:pPr>
            <w:r>
              <w:rPr>
                <w:bCs/>
              </w:rPr>
              <w:t>NA</w:t>
            </w:r>
          </w:p>
        </w:tc>
      </w:tr>
      <w:tr w:rsidR="00750529" w14:paraId="10C4777E"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3B719512" w14:textId="77777777" w:rsidR="00750529" w:rsidRDefault="00750529" w:rsidP="00750529">
            <w:pPr>
              <w:pStyle w:val="TAL"/>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F7097CD"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D7C5927"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56752A86" w14:textId="77777777" w:rsidR="00750529" w:rsidRDefault="00750529" w:rsidP="00750529">
            <w:pPr>
              <w:pStyle w:val="TAC"/>
              <w:rPr>
                <w:bCs/>
              </w:rPr>
            </w:pPr>
            <w:r>
              <w:rPr>
                <w:bCs/>
              </w:rPr>
              <w:t>ULBWP.1.1</w:t>
            </w:r>
          </w:p>
        </w:tc>
        <w:tc>
          <w:tcPr>
            <w:tcW w:w="1985" w:type="dxa"/>
            <w:gridSpan w:val="2"/>
            <w:tcBorders>
              <w:top w:val="single" w:sz="4" w:space="0" w:color="auto"/>
              <w:left w:val="single" w:sz="4" w:space="0" w:color="auto"/>
              <w:bottom w:val="single" w:sz="4" w:space="0" w:color="auto"/>
              <w:right w:val="single" w:sz="4" w:space="0" w:color="auto"/>
            </w:tcBorders>
          </w:tcPr>
          <w:p w14:paraId="67ED2C2C" w14:textId="77777777" w:rsidR="00750529" w:rsidRDefault="00750529" w:rsidP="00750529">
            <w:pPr>
              <w:pStyle w:val="TAC"/>
              <w:rPr>
                <w:bCs/>
              </w:rPr>
            </w:pPr>
            <w:r>
              <w:rPr>
                <w:bCs/>
              </w:rPr>
              <w:t>NA</w:t>
            </w:r>
          </w:p>
        </w:tc>
      </w:tr>
      <w:tr w:rsidR="00750529" w14:paraId="5F576FCB" w14:textId="77777777" w:rsidTr="00750529">
        <w:trPr>
          <w:cantSplit/>
          <w:trHeight w:val="36"/>
        </w:trPr>
        <w:tc>
          <w:tcPr>
            <w:tcW w:w="2410" w:type="dxa"/>
            <w:tcBorders>
              <w:top w:val="single" w:sz="4" w:space="0" w:color="auto"/>
              <w:left w:val="single" w:sz="4" w:space="0" w:color="auto"/>
              <w:bottom w:val="nil"/>
              <w:right w:val="single" w:sz="4" w:space="0" w:color="auto"/>
            </w:tcBorders>
            <w:shd w:val="clear" w:color="auto" w:fill="auto"/>
          </w:tcPr>
          <w:p w14:paraId="5C28D8A4" w14:textId="77777777" w:rsidR="00750529" w:rsidRDefault="00750529" w:rsidP="00750529">
            <w:pPr>
              <w:pStyle w:val="TAL"/>
              <w:rPr>
                <w:bCs/>
              </w:rPr>
            </w:pPr>
            <w:r>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260BEA70"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22DA2E1" w14:textId="77777777" w:rsidR="00750529" w:rsidRDefault="00750529" w:rsidP="00750529">
            <w:pPr>
              <w:pStyle w:val="TAC"/>
            </w:pPr>
            <w:r>
              <w:rPr>
                <w:lang w:eastAsia="zh-CN"/>
              </w:rPr>
              <w:t>Config</w:t>
            </w:r>
            <w:r>
              <w:rPr>
                <w:szCs w:val="18"/>
                <w:lang w:eastAsia="zh-CN"/>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1BCE6390" w14:textId="77777777" w:rsidR="00750529" w:rsidRDefault="00750529" w:rsidP="00750529">
            <w:pPr>
              <w:pStyle w:val="TAC"/>
              <w:rPr>
                <w:bCs/>
              </w:rPr>
            </w:pPr>
            <w:r>
              <w:rPr>
                <w:bCs/>
                <w:lang w:eastAsia="zh-CN"/>
              </w:rPr>
              <w:t>TRS.1.1 FDD</w:t>
            </w:r>
          </w:p>
        </w:tc>
        <w:tc>
          <w:tcPr>
            <w:tcW w:w="1985" w:type="dxa"/>
            <w:gridSpan w:val="2"/>
            <w:vMerge w:val="restart"/>
            <w:tcBorders>
              <w:top w:val="single" w:sz="4" w:space="0" w:color="auto"/>
              <w:left w:val="single" w:sz="4" w:space="0" w:color="auto"/>
              <w:right w:val="single" w:sz="4" w:space="0" w:color="auto"/>
            </w:tcBorders>
          </w:tcPr>
          <w:p w14:paraId="57CE4C46" w14:textId="77777777" w:rsidR="00750529" w:rsidRDefault="00750529" w:rsidP="00750529">
            <w:pPr>
              <w:pStyle w:val="TAC"/>
              <w:rPr>
                <w:bCs/>
              </w:rPr>
            </w:pPr>
            <w:r>
              <w:rPr>
                <w:bCs/>
                <w:lang w:eastAsia="zh-CN"/>
              </w:rPr>
              <w:t>NA</w:t>
            </w:r>
          </w:p>
          <w:p w14:paraId="205105C7" w14:textId="77777777" w:rsidR="00750529" w:rsidRDefault="00750529" w:rsidP="00750529">
            <w:pPr>
              <w:pStyle w:val="TAC"/>
              <w:rPr>
                <w:bCs/>
              </w:rPr>
            </w:pPr>
          </w:p>
        </w:tc>
      </w:tr>
      <w:tr w:rsidR="00750529" w14:paraId="17492505" w14:textId="77777777" w:rsidTr="00750529">
        <w:trPr>
          <w:cantSplit/>
          <w:trHeight w:val="36"/>
        </w:trPr>
        <w:tc>
          <w:tcPr>
            <w:tcW w:w="2410" w:type="dxa"/>
            <w:tcBorders>
              <w:top w:val="nil"/>
              <w:left w:val="single" w:sz="4" w:space="0" w:color="auto"/>
              <w:bottom w:val="nil"/>
              <w:right w:val="single" w:sz="4" w:space="0" w:color="auto"/>
            </w:tcBorders>
            <w:shd w:val="clear" w:color="auto" w:fill="auto"/>
          </w:tcPr>
          <w:p w14:paraId="3868AA0B" w14:textId="77777777"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14:paraId="22504609"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C9B792B" w14:textId="77777777" w:rsidR="00750529" w:rsidRDefault="00750529" w:rsidP="00750529">
            <w:pPr>
              <w:pStyle w:val="TAC"/>
            </w:pPr>
            <w:r>
              <w:rPr>
                <w:lang w:eastAsia="zh-CN"/>
              </w:rPr>
              <w:t>Config</w:t>
            </w:r>
            <w:r>
              <w:rPr>
                <w:szCs w:val="18"/>
                <w:lang w:eastAsia="zh-CN"/>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738465C6" w14:textId="77777777" w:rsidR="00750529" w:rsidRDefault="00750529" w:rsidP="00750529">
            <w:pPr>
              <w:pStyle w:val="TAC"/>
              <w:rPr>
                <w:bCs/>
              </w:rPr>
            </w:pPr>
            <w:r>
              <w:rPr>
                <w:bCs/>
                <w:lang w:eastAsia="zh-CN"/>
              </w:rPr>
              <w:t>TRS.1.1 TDD</w:t>
            </w:r>
          </w:p>
        </w:tc>
        <w:tc>
          <w:tcPr>
            <w:tcW w:w="1985" w:type="dxa"/>
            <w:gridSpan w:val="2"/>
            <w:vMerge/>
            <w:tcBorders>
              <w:left w:val="single" w:sz="4" w:space="0" w:color="auto"/>
              <w:right w:val="single" w:sz="4" w:space="0" w:color="auto"/>
            </w:tcBorders>
          </w:tcPr>
          <w:p w14:paraId="39414036" w14:textId="77777777" w:rsidR="00750529" w:rsidRDefault="00750529" w:rsidP="00750529">
            <w:pPr>
              <w:pStyle w:val="TAC"/>
              <w:rPr>
                <w:bCs/>
              </w:rPr>
            </w:pPr>
          </w:p>
        </w:tc>
      </w:tr>
      <w:tr w:rsidR="00750529" w14:paraId="0BC8A33D"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6C1DFCA4" w14:textId="77777777"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557218E3"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1531994E" w14:textId="77777777" w:rsidR="00750529" w:rsidRDefault="00750529" w:rsidP="00750529">
            <w:pPr>
              <w:pStyle w:val="TAC"/>
            </w:pPr>
            <w:r>
              <w:rPr>
                <w:lang w:eastAsia="zh-CN"/>
              </w:rPr>
              <w:t>Config</w:t>
            </w:r>
            <w:r>
              <w:rPr>
                <w:szCs w:val="18"/>
                <w:lang w:eastAsia="zh-CN"/>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2AD2FAD6" w14:textId="77777777" w:rsidR="00750529" w:rsidRDefault="00750529" w:rsidP="00750529">
            <w:pPr>
              <w:pStyle w:val="TAC"/>
              <w:rPr>
                <w:bCs/>
              </w:rPr>
            </w:pPr>
            <w:r>
              <w:rPr>
                <w:bCs/>
                <w:lang w:eastAsia="zh-CN"/>
              </w:rPr>
              <w:t>TRS.1.2 TDD</w:t>
            </w:r>
          </w:p>
        </w:tc>
        <w:tc>
          <w:tcPr>
            <w:tcW w:w="1985" w:type="dxa"/>
            <w:gridSpan w:val="2"/>
            <w:vMerge/>
            <w:tcBorders>
              <w:left w:val="single" w:sz="4" w:space="0" w:color="auto"/>
              <w:bottom w:val="single" w:sz="4" w:space="0" w:color="auto"/>
              <w:right w:val="single" w:sz="4" w:space="0" w:color="auto"/>
            </w:tcBorders>
          </w:tcPr>
          <w:p w14:paraId="7AEDB1BD" w14:textId="77777777" w:rsidR="00750529" w:rsidRDefault="00750529" w:rsidP="00750529">
            <w:pPr>
              <w:pStyle w:val="TAC"/>
              <w:rPr>
                <w:bCs/>
              </w:rPr>
            </w:pPr>
          </w:p>
        </w:tc>
      </w:tr>
      <w:tr w:rsidR="00750529" w14:paraId="20C5073F" w14:textId="77777777" w:rsidTr="00750529">
        <w:trPr>
          <w:cantSplit/>
          <w:trHeight w:val="443"/>
        </w:trPr>
        <w:tc>
          <w:tcPr>
            <w:tcW w:w="2410" w:type="dxa"/>
            <w:tcBorders>
              <w:top w:val="single" w:sz="4" w:space="0" w:color="auto"/>
              <w:left w:val="single" w:sz="4" w:space="0" w:color="auto"/>
              <w:bottom w:val="single" w:sz="4" w:space="0" w:color="auto"/>
              <w:right w:val="single" w:sz="4" w:space="0" w:color="auto"/>
            </w:tcBorders>
          </w:tcPr>
          <w:p w14:paraId="2B2B0D24" w14:textId="77777777" w:rsidR="00750529" w:rsidRDefault="00750529" w:rsidP="00750529">
            <w:pPr>
              <w:pStyle w:val="TAL"/>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2DA3D77A"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18E1C0C"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43D698BA" w14:textId="77777777" w:rsidR="00750529" w:rsidRDefault="00750529" w:rsidP="00750529">
            <w:pPr>
              <w:pStyle w:val="TAC"/>
            </w:pPr>
            <w:r>
              <w:t>OP.1</w:t>
            </w:r>
          </w:p>
        </w:tc>
        <w:tc>
          <w:tcPr>
            <w:tcW w:w="1985" w:type="dxa"/>
            <w:gridSpan w:val="2"/>
            <w:tcBorders>
              <w:top w:val="single" w:sz="4" w:space="0" w:color="auto"/>
              <w:left w:val="single" w:sz="4" w:space="0" w:color="auto"/>
              <w:bottom w:val="single" w:sz="4" w:space="0" w:color="auto"/>
              <w:right w:val="single" w:sz="4" w:space="0" w:color="auto"/>
            </w:tcBorders>
          </w:tcPr>
          <w:p w14:paraId="1AAE0365" w14:textId="77777777" w:rsidR="00750529" w:rsidRDefault="00750529" w:rsidP="00750529">
            <w:pPr>
              <w:pStyle w:val="TAC"/>
            </w:pPr>
            <w:r>
              <w:t>OP.1</w:t>
            </w:r>
          </w:p>
        </w:tc>
      </w:tr>
      <w:tr w:rsidR="00750529" w14:paraId="2B4D5733" w14:textId="77777777" w:rsidTr="00750529">
        <w:trPr>
          <w:cantSplit/>
          <w:trHeight w:val="259"/>
        </w:trPr>
        <w:tc>
          <w:tcPr>
            <w:tcW w:w="2410" w:type="dxa"/>
            <w:tcBorders>
              <w:top w:val="single" w:sz="4" w:space="0" w:color="auto"/>
              <w:left w:val="single" w:sz="4" w:space="0" w:color="auto"/>
              <w:bottom w:val="nil"/>
              <w:right w:val="single" w:sz="4" w:space="0" w:color="auto"/>
            </w:tcBorders>
            <w:shd w:val="clear" w:color="auto" w:fill="auto"/>
          </w:tcPr>
          <w:p w14:paraId="41B3AF4A" w14:textId="77777777" w:rsidR="00750529" w:rsidRDefault="00750529" w:rsidP="00750529">
            <w:pPr>
              <w:pStyle w:val="TAL"/>
            </w:pPr>
            <w:r>
              <w:rPr>
                <w:lang w:val="en-US"/>
              </w:rPr>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25587497"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D7D7C01" w14:textId="77777777"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620B0036" w14:textId="77777777" w:rsidR="00750529" w:rsidRDefault="00750529" w:rsidP="00750529">
            <w:pPr>
              <w:pStyle w:val="TAC"/>
              <w:rPr>
                <w:lang w:val="en-US"/>
              </w:rPr>
            </w:pPr>
            <w:r>
              <w:t>SR.1.1 FDD</w:t>
            </w:r>
          </w:p>
        </w:tc>
        <w:tc>
          <w:tcPr>
            <w:tcW w:w="1985" w:type="dxa"/>
            <w:gridSpan w:val="2"/>
            <w:vMerge w:val="restart"/>
            <w:tcBorders>
              <w:top w:val="single" w:sz="4" w:space="0" w:color="auto"/>
              <w:left w:val="single" w:sz="4" w:space="0" w:color="auto"/>
              <w:right w:val="single" w:sz="4" w:space="0" w:color="auto"/>
            </w:tcBorders>
            <w:shd w:val="clear" w:color="auto" w:fill="auto"/>
          </w:tcPr>
          <w:p w14:paraId="5B140D41" w14:textId="77777777" w:rsidR="00750529" w:rsidRDefault="00750529" w:rsidP="00750529">
            <w:pPr>
              <w:pStyle w:val="TAC"/>
            </w:pPr>
            <w:r>
              <w:t>NA</w:t>
            </w:r>
          </w:p>
        </w:tc>
      </w:tr>
      <w:tr w:rsidR="00750529" w14:paraId="15DD6521" w14:textId="77777777" w:rsidTr="00750529">
        <w:trPr>
          <w:cantSplit/>
          <w:trHeight w:val="232"/>
        </w:trPr>
        <w:tc>
          <w:tcPr>
            <w:tcW w:w="2410" w:type="dxa"/>
            <w:tcBorders>
              <w:top w:val="nil"/>
              <w:left w:val="single" w:sz="4" w:space="0" w:color="auto"/>
              <w:bottom w:val="nil"/>
              <w:right w:val="single" w:sz="4" w:space="0" w:color="auto"/>
            </w:tcBorders>
            <w:shd w:val="clear" w:color="auto" w:fill="auto"/>
          </w:tcPr>
          <w:p w14:paraId="5116F82C" w14:textId="77777777" w:rsidR="00750529" w:rsidRDefault="00750529" w:rsidP="00750529">
            <w:pPr>
              <w:pStyle w:val="TAL"/>
            </w:pPr>
            <w:r>
              <w:rPr>
                <w:lang w:val="en-US"/>
              </w:rPr>
              <w:t>measurement channel</w:t>
            </w:r>
          </w:p>
        </w:tc>
        <w:tc>
          <w:tcPr>
            <w:tcW w:w="851" w:type="dxa"/>
            <w:tcBorders>
              <w:top w:val="single" w:sz="4" w:space="0" w:color="auto"/>
              <w:left w:val="single" w:sz="4" w:space="0" w:color="auto"/>
              <w:bottom w:val="single" w:sz="4" w:space="0" w:color="auto"/>
              <w:right w:val="single" w:sz="4" w:space="0" w:color="auto"/>
            </w:tcBorders>
          </w:tcPr>
          <w:p w14:paraId="793B961C"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DFAA01C" w14:textId="77777777"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12DD60C3" w14:textId="77777777" w:rsidR="00750529" w:rsidRDefault="00750529" w:rsidP="00750529">
            <w:pPr>
              <w:pStyle w:val="TAC"/>
            </w:pPr>
            <w:r>
              <w:t>SR.1.1 TDD</w:t>
            </w:r>
          </w:p>
        </w:tc>
        <w:tc>
          <w:tcPr>
            <w:tcW w:w="1985" w:type="dxa"/>
            <w:gridSpan w:val="2"/>
            <w:vMerge/>
            <w:tcBorders>
              <w:left w:val="single" w:sz="4" w:space="0" w:color="auto"/>
              <w:right w:val="single" w:sz="4" w:space="0" w:color="auto"/>
            </w:tcBorders>
            <w:shd w:val="clear" w:color="auto" w:fill="auto"/>
          </w:tcPr>
          <w:p w14:paraId="51D5E5CA" w14:textId="77777777" w:rsidR="00750529" w:rsidRDefault="00750529" w:rsidP="00750529">
            <w:pPr>
              <w:pStyle w:val="TAC"/>
            </w:pPr>
          </w:p>
        </w:tc>
      </w:tr>
      <w:tr w:rsidR="00750529" w14:paraId="5CD898E7" w14:textId="77777777" w:rsidTr="00750529">
        <w:trPr>
          <w:cantSplit/>
          <w:trHeight w:val="213"/>
        </w:trPr>
        <w:tc>
          <w:tcPr>
            <w:tcW w:w="2410" w:type="dxa"/>
            <w:tcBorders>
              <w:top w:val="nil"/>
              <w:left w:val="single" w:sz="4" w:space="0" w:color="auto"/>
              <w:bottom w:val="single" w:sz="4" w:space="0" w:color="auto"/>
              <w:right w:val="single" w:sz="4" w:space="0" w:color="auto"/>
            </w:tcBorders>
            <w:shd w:val="clear" w:color="auto" w:fill="auto"/>
          </w:tcPr>
          <w:p w14:paraId="697D684B" w14:textId="77777777"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14:paraId="0B170620"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D52BD4A" w14:textId="77777777"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3A34742F" w14:textId="77777777" w:rsidR="00750529" w:rsidRDefault="00750529" w:rsidP="00750529">
            <w:pPr>
              <w:pStyle w:val="TAC"/>
            </w:pPr>
            <w:r>
              <w:t>SR</w:t>
            </w:r>
            <w:ins w:id="9" w:author="Huawei" w:date="2023-10-24T17:04:00Z">
              <w:r w:rsidR="008F2BB4">
                <w:t>.</w:t>
              </w:r>
            </w:ins>
            <w:r>
              <w:t>2.1 TDD</w:t>
            </w:r>
          </w:p>
        </w:tc>
        <w:tc>
          <w:tcPr>
            <w:tcW w:w="1985" w:type="dxa"/>
            <w:gridSpan w:val="2"/>
            <w:vMerge/>
            <w:tcBorders>
              <w:left w:val="single" w:sz="4" w:space="0" w:color="auto"/>
              <w:bottom w:val="single" w:sz="4" w:space="0" w:color="auto"/>
              <w:right w:val="single" w:sz="4" w:space="0" w:color="auto"/>
            </w:tcBorders>
            <w:shd w:val="clear" w:color="auto" w:fill="auto"/>
          </w:tcPr>
          <w:p w14:paraId="095A00AD" w14:textId="77777777" w:rsidR="00750529" w:rsidRDefault="00750529" w:rsidP="00750529">
            <w:pPr>
              <w:pStyle w:val="TAC"/>
            </w:pPr>
          </w:p>
        </w:tc>
      </w:tr>
      <w:tr w:rsidR="00750529" w14:paraId="1BEF7178" w14:textId="77777777" w:rsidTr="00750529">
        <w:trPr>
          <w:cantSplit/>
          <w:trHeight w:val="186"/>
        </w:trPr>
        <w:tc>
          <w:tcPr>
            <w:tcW w:w="2410" w:type="dxa"/>
            <w:vMerge w:val="restart"/>
            <w:tcBorders>
              <w:top w:val="single" w:sz="4" w:space="0" w:color="auto"/>
              <w:left w:val="single" w:sz="4" w:space="0" w:color="auto"/>
              <w:right w:val="single" w:sz="4" w:space="0" w:color="auto"/>
            </w:tcBorders>
            <w:shd w:val="clear" w:color="auto" w:fill="auto"/>
          </w:tcPr>
          <w:p w14:paraId="7C6ECEA0" w14:textId="77777777" w:rsidR="00750529" w:rsidRDefault="00750529" w:rsidP="00750529">
            <w:pPr>
              <w:pStyle w:val="TAL"/>
              <w:rPr>
                <w:rFonts w:cs="v5.0.0"/>
              </w:rPr>
            </w:pPr>
            <w:r>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41F9C1DE"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58F314D" w14:textId="77777777"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01630DAD" w14:textId="77777777" w:rsidR="00750529" w:rsidRDefault="00750529" w:rsidP="00750529">
            <w:pPr>
              <w:pStyle w:val="TAC"/>
              <w:rPr>
                <w:lang w:val="en-US"/>
              </w:rPr>
            </w:pPr>
            <w:r>
              <w:t>CR.1.1 FDD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01049E3" w14:textId="77777777" w:rsidR="00750529" w:rsidRDefault="00750529" w:rsidP="00750529">
            <w:pPr>
              <w:pStyle w:val="TAC"/>
              <w:rPr>
                <w:lang w:eastAsia="zh-CN"/>
              </w:rPr>
            </w:pPr>
            <w:r>
              <w:t>NA</w:t>
            </w:r>
          </w:p>
        </w:tc>
      </w:tr>
      <w:tr w:rsidR="00750529" w14:paraId="49D8F4BE" w14:textId="77777777" w:rsidTr="00750529">
        <w:trPr>
          <w:cantSplit/>
          <w:trHeight w:val="206"/>
        </w:trPr>
        <w:tc>
          <w:tcPr>
            <w:tcW w:w="2410" w:type="dxa"/>
            <w:vMerge/>
            <w:tcBorders>
              <w:left w:val="single" w:sz="4" w:space="0" w:color="auto"/>
              <w:bottom w:val="nil"/>
              <w:right w:val="single" w:sz="4" w:space="0" w:color="auto"/>
            </w:tcBorders>
            <w:shd w:val="clear" w:color="auto" w:fill="auto"/>
          </w:tcPr>
          <w:p w14:paraId="4BE0CC07"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0A0014AB"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0259BB8" w14:textId="77777777"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7DD3B323" w14:textId="77777777" w:rsidR="00750529" w:rsidRDefault="00750529" w:rsidP="00750529">
            <w:pPr>
              <w:pStyle w:val="TAC"/>
            </w:pPr>
            <w:r>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D8C48FD" w14:textId="77777777" w:rsidR="00750529" w:rsidRDefault="00750529" w:rsidP="00750529">
            <w:pPr>
              <w:pStyle w:val="TAC"/>
              <w:rPr>
                <w:lang w:eastAsia="zh-CN"/>
              </w:rPr>
            </w:pPr>
            <w:r>
              <w:t>NA</w:t>
            </w:r>
          </w:p>
        </w:tc>
      </w:tr>
      <w:tr w:rsidR="00750529" w14:paraId="4E082088"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2331E6E8"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4C740981"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A9D6EAF" w14:textId="77777777"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24ABFABB" w14:textId="77777777" w:rsidR="00750529" w:rsidRDefault="00750529" w:rsidP="00750529">
            <w:pPr>
              <w:pStyle w:val="TAC"/>
            </w:pPr>
            <w:r>
              <w:t>CR</w:t>
            </w:r>
            <w:ins w:id="10" w:author="Huawei" w:date="2023-10-24T17:04:00Z">
              <w:r w:rsidR="008F2BB4">
                <w:t>.</w:t>
              </w:r>
            </w:ins>
            <w:r>
              <w:t>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4BE9286" w14:textId="77777777" w:rsidR="00750529" w:rsidRDefault="00750529" w:rsidP="00750529">
            <w:pPr>
              <w:pStyle w:val="TAC"/>
              <w:rPr>
                <w:lang w:eastAsia="zh-CN"/>
              </w:rPr>
            </w:pPr>
            <w:r>
              <w:t>NA</w:t>
            </w:r>
          </w:p>
        </w:tc>
      </w:tr>
      <w:tr w:rsidR="00750529" w14:paraId="301CE431" w14:textId="77777777" w:rsidTr="00750529">
        <w:tblPrEx>
          <w:jc w:val="center"/>
          <w:tblInd w:w="0" w:type="dxa"/>
        </w:tblPrEx>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28D4D301" w14:textId="77777777" w:rsidR="00750529" w:rsidRDefault="00750529" w:rsidP="00750529">
            <w:pPr>
              <w:pStyle w:val="TAL"/>
              <w:rPr>
                <w:lang w:eastAsia="zh-CN"/>
              </w:rPr>
            </w:pPr>
            <w:r>
              <w:rPr>
                <w:lang w:eastAsia="zh-CN"/>
              </w:rPr>
              <w:t xml:space="preserve">RMC CORESET </w:t>
            </w:r>
          </w:p>
          <w:p w14:paraId="07AF9FCA" w14:textId="77777777" w:rsidR="00750529" w:rsidRDefault="00750529" w:rsidP="00750529">
            <w:pPr>
              <w:pStyle w:val="TAL"/>
              <w:rPr>
                <w:lang w:eastAsia="zh-CN"/>
              </w:rPr>
            </w:pPr>
            <w:r>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7791B45D"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BC14587" w14:textId="77777777" w:rsidR="00750529" w:rsidRDefault="008F2BB4" w:rsidP="00750529">
            <w:pPr>
              <w:pStyle w:val="TAC"/>
              <w:rPr>
                <w:lang w:eastAsia="zh-CN"/>
              </w:rPr>
            </w:pPr>
            <w:ins w:id="11" w:author="Huawei" w:date="2023-10-24T17:04:00Z">
              <w:r>
                <w:t>Config</w:t>
              </w:r>
              <w:r>
                <w:rPr>
                  <w:szCs w:val="18"/>
                </w:rPr>
                <w:t xml:space="preserve"> </w:t>
              </w:r>
            </w:ins>
            <w:r w:rsidR="00750529">
              <w:rPr>
                <w:lang w:eastAsia="zh-CN"/>
              </w:rPr>
              <w:t>1, 4</w:t>
            </w:r>
          </w:p>
        </w:tc>
        <w:tc>
          <w:tcPr>
            <w:tcW w:w="1984" w:type="dxa"/>
            <w:gridSpan w:val="2"/>
            <w:tcBorders>
              <w:top w:val="single" w:sz="4" w:space="0" w:color="auto"/>
              <w:left w:val="single" w:sz="4" w:space="0" w:color="auto"/>
              <w:bottom w:val="single" w:sz="4" w:space="0" w:color="auto"/>
              <w:right w:val="single" w:sz="4" w:space="0" w:color="auto"/>
            </w:tcBorders>
          </w:tcPr>
          <w:p w14:paraId="30951BB1" w14:textId="77777777" w:rsidR="00750529" w:rsidRDefault="00750529" w:rsidP="00750529">
            <w:pPr>
              <w:pStyle w:val="TAC"/>
              <w:rPr>
                <w:lang w:eastAsia="zh-CN"/>
              </w:rPr>
            </w:pPr>
            <w:r>
              <w:rPr>
                <w:lang w:eastAsia="zh-CN"/>
              </w:rPr>
              <w:t>CCR.1.1 FDD</w:t>
            </w:r>
          </w:p>
        </w:tc>
        <w:tc>
          <w:tcPr>
            <w:tcW w:w="1985" w:type="dxa"/>
            <w:gridSpan w:val="2"/>
            <w:tcBorders>
              <w:top w:val="single" w:sz="4" w:space="0" w:color="auto"/>
              <w:left w:val="single" w:sz="4" w:space="0" w:color="auto"/>
              <w:bottom w:val="single" w:sz="4" w:space="0" w:color="auto"/>
              <w:right w:val="single" w:sz="4" w:space="0" w:color="auto"/>
            </w:tcBorders>
          </w:tcPr>
          <w:p w14:paraId="6354325C" w14:textId="77777777" w:rsidR="00750529" w:rsidRDefault="00750529" w:rsidP="00750529">
            <w:pPr>
              <w:pStyle w:val="TAC"/>
              <w:rPr>
                <w:lang w:eastAsia="zh-CN"/>
              </w:rPr>
            </w:pPr>
            <w:r>
              <w:rPr>
                <w:lang w:eastAsia="zh-CN"/>
              </w:rPr>
              <w:t>NA</w:t>
            </w:r>
          </w:p>
        </w:tc>
      </w:tr>
      <w:tr w:rsidR="00750529" w14:paraId="6C06330D" w14:textId="77777777" w:rsidTr="00750529">
        <w:tblPrEx>
          <w:jc w:val="center"/>
          <w:tblInd w:w="0" w:type="dxa"/>
        </w:tblPrEx>
        <w:trPr>
          <w:cantSplit/>
          <w:trHeight w:val="229"/>
          <w:jc w:val="center"/>
        </w:trPr>
        <w:tc>
          <w:tcPr>
            <w:tcW w:w="2410" w:type="dxa"/>
            <w:vMerge/>
            <w:tcBorders>
              <w:left w:val="single" w:sz="4" w:space="0" w:color="auto"/>
              <w:right w:val="single" w:sz="4" w:space="0" w:color="auto"/>
            </w:tcBorders>
            <w:shd w:val="clear" w:color="auto" w:fill="auto"/>
          </w:tcPr>
          <w:p w14:paraId="5F6AED70" w14:textId="77777777" w:rsidR="00750529" w:rsidRDefault="00750529" w:rsidP="00750529">
            <w:pPr>
              <w:pStyle w:val="TAL"/>
              <w:rPr>
                <w:lang w:eastAsia="zh-CN"/>
              </w:rPr>
            </w:pPr>
          </w:p>
        </w:tc>
        <w:tc>
          <w:tcPr>
            <w:tcW w:w="851" w:type="dxa"/>
            <w:tcBorders>
              <w:top w:val="nil"/>
              <w:left w:val="single" w:sz="4" w:space="0" w:color="auto"/>
              <w:bottom w:val="nil"/>
              <w:right w:val="single" w:sz="4" w:space="0" w:color="auto"/>
            </w:tcBorders>
            <w:shd w:val="clear" w:color="auto" w:fill="auto"/>
          </w:tcPr>
          <w:p w14:paraId="2423C006"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A8A73F5" w14:textId="77777777" w:rsidR="00750529" w:rsidRDefault="008F2BB4" w:rsidP="00750529">
            <w:pPr>
              <w:pStyle w:val="TAC"/>
              <w:rPr>
                <w:lang w:eastAsia="zh-CN"/>
              </w:rPr>
            </w:pPr>
            <w:ins w:id="12" w:author="Huawei" w:date="2023-10-24T17:04:00Z">
              <w:r>
                <w:t>Config</w:t>
              </w:r>
              <w:r>
                <w:rPr>
                  <w:szCs w:val="18"/>
                </w:rPr>
                <w:t xml:space="preserve"> </w:t>
              </w:r>
            </w:ins>
            <w:r w:rsidR="00750529">
              <w:rPr>
                <w:lang w:eastAsia="zh-CN"/>
              </w:rPr>
              <w:t>2, 5</w:t>
            </w:r>
          </w:p>
        </w:tc>
        <w:tc>
          <w:tcPr>
            <w:tcW w:w="1984" w:type="dxa"/>
            <w:gridSpan w:val="2"/>
            <w:tcBorders>
              <w:top w:val="single" w:sz="4" w:space="0" w:color="auto"/>
              <w:left w:val="single" w:sz="4" w:space="0" w:color="auto"/>
              <w:bottom w:val="single" w:sz="4" w:space="0" w:color="auto"/>
              <w:right w:val="single" w:sz="4" w:space="0" w:color="auto"/>
            </w:tcBorders>
          </w:tcPr>
          <w:p w14:paraId="7C8F464E" w14:textId="77777777" w:rsidR="00750529" w:rsidRDefault="00750529" w:rsidP="00750529">
            <w:pPr>
              <w:pStyle w:val="TAC"/>
              <w:rPr>
                <w:lang w:eastAsia="zh-CN"/>
              </w:rPr>
            </w:pPr>
            <w:r>
              <w:rPr>
                <w:lang w:eastAsia="zh-CN"/>
              </w:rPr>
              <w:t>CCR.1.1 TDD</w:t>
            </w:r>
          </w:p>
        </w:tc>
        <w:tc>
          <w:tcPr>
            <w:tcW w:w="1985" w:type="dxa"/>
            <w:gridSpan w:val="2"/>
            <w:tcBorders>
              <w:top w:val="single" w:sz="4" w:space="0" w:color="auto"/>
              <w:left w:val="single" w:sz="4" w:space="0" w:color="auto"/>
              <w:bottom w:val="single" w:sz="4" w:space="0" w:color="auto"/>
              <w:right w:val="single" w:sz="4" w:space="0" w:color="auto"/>
            </w:tcBorders>
          </w:tcPr>
          <w:p w14:paraId="1F892968" w14:textId="77777777" w:rsidR="00750529" w:rsidRDefault="00750529" w:rsidP="00750529">
            <w:pPr>
              <w:pStyle w:val="TAC"/>
              <w:rPr>
                <w:lang w:eastAsia="zh-CN"/>
              </w:rPr>
            </w:pPr>
            <w:r>
              <w:rPr>
                <w:lang w:eastAsia="zh-CN"/>
              </w:rPr>
              <w:t>NA</w:t>
            </w:r>
          </w:p>
        </w:tc>
      </w:tr>
      <w:tr w:rsidR="00750529" w14:paraId="30BEE551" w14:textId="77777777" w:rsidTr="00750529">
        <w:tblPrEx>
          <w:jc w:val="center"/>
          <w:tblInd w:w="0" w:type="dxa"/>
        </w:tblPrEx>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44E1635F" w14:textId="77777777" w:rsidR="00750529" w:rsidRDefault="00750529" w:rsidP="00750529">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15AE11D9"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1EF7F9B" w14:textId="77777777" w:rsidR="00750529" w:rsidRDefault="008F2BB4" w:rsidP="00750529">
            <w:pPr>
              <w:pStyle w:val="TAC"/>
              <w:rPr>
                <w:lang w:eastAsia="zh-CN"/>
              </w:rPr>
            </w:pPr>
            <w:ins w:id="13" w:author="Huawei" w:date="2023-10-24T17:04:00Z">
              <w:r>
                <w:t>Config</w:t>
              </w:r>
              <w:r>
                <w:rPr>
                  <w:szCs w:val="18"/>
                </w:rPr>
                <w:t xml:space="preserve"> </w:t>
              </w:r>
            </w:ins>
            <w:r w:rsidR="00750529">
              <w:rPr>
                <w:lang w:eastAsia="zh-CN"/>
              </w:rPr>
              <w:t>3, 6</w:t>
            </w:r>
          </w:p>
        </w:tc>
        <w:tc>
          <w:tcPr>
            <w:tcW w:w="1984" w:type="dxa"/>
            <w:gridSpan w:val="2"/>
            <w:tcBorders>
              <w:top w:val="single" w:sz="4" w:space="0" w:color="auto"/>
              <w:left w:val="single" w:sz="4" w:space="0" w:color="auto"/>
              <w:bottom w:val="single" w:sz="4" w:space="0" w:color="auto"/>
              <w:right w:val="single" w:sz="4" w:space="0" w:color="auto"/>
            </w:tcBorders>
          </w:tcPr>
          <w:p w14:paraId="6BFF4BFA" w14:textId="77777777" w:rsidR="00750529" w:rsidRDefault="00750529" w:rsidP="00750529">
            <w:pPr>
              <w:pStyle w:val="TAC"/>
              <w:rPr>
                <w:lang w:eastAsia="zh-CN"/>
              </w:rPr>
            </w:pPr>
            <w:r>
              <w:rPr>
                <w:lang w:eastAsia="zh-CN"/>
              </w:rPr>
              <w:t>CCR.2.1 TDD</w:t>
            </w:r>
          </w:p>
        </w:tc>
        <w:tc>
          <w:tcPr>
            <w:tcW w:w="1985" w:type="dxa"/>
            <w:gridSpan w:val="2"/>
            <w:tcBorders>
              <w:top w:val="single" w:sz="4" w:space="0" w:color="auto"/>
              <w:left w:val="single" w:sz="4" w:space="0" w:color="auto"/>
              <w:bottom w:val="single" w:sz="4" w:space="0" w:color="auto"/>
              <w:right w:val="single" w:sz="4" w:space="0" w:color="auto"/>
            </w:tcBorders>
          </w:tcPr>
          <w:p w14:paraId="3C129A86" w14:textId="77777777" w:rsidR="00750529" w:rsidRDefault="00750529" w:rsidP="00750529">
            <w:pPr>
              <w:pStyle w:val="TAC"/>
              <w:rPr>
                <w:lang w:eastAsia="zh-CN"/>
              </w:rPr>
            </w:pPr>
            <w:r>
              <w:rPr>
                <w:lang w:eastAsia="zh-CN"/>
              </w:rPr>
              <w:t>NA</w:t>
            </w:r>
          </w:p>
        </w:tc>
      </w:tr>
      <w:tr w:rsidR="00750529" w14:paraId="23EA3626" w14:textId="77777777" w:rsidTr="00750529">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267017B7" w14:textId="77777777" w:rsidR="00750529" w:rsidRDefault="00750529" w:rsidP="00750529">
            <w:pPr>
              <w:pStyle w:val="TAL"/>
              <w:rPr>
                <w:rFonts w:cs="v5.0.0"/>
              </w:rPr>
            </w:pPr>
            <w:r>
              <w:rPr>
                <w:lang w:val="it-IT"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354A7F4E"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602932E" w14:textId="77777777" w:rsidR="00750529" w:rsidRDefault="00750529" w:rsidP="00750529">
            <w:pPr>
              <w:pStyle w:val="TAC"/>
            </w:pPr>
            <w:r>
              <w:t>Config 1,2,4,5</w:t>
            </w:r>
          </w:p>
        </w:tc>
        <w:tc>
          <w:tcPr>
            <w:tcW w:w="3969" w:type="dxa"/>
            <w:gridSpan w:val="4"/>
            <w:tcBorders>
              <w:top w:val="single" w:sz="4" w:space="0" w:color="auto"/>
              <w:left w:val="single" w:sz="4" w:space="0" w:color="auto"/>
              <w:bottom w:val="single" w:sz="4" w:space="0" w:color="auto"/>
              <w:right w:val="single" w:sz="4" w:space="0" w:color="auto"/>
            </w:tcBorders>
          </w:tcPr>
          <w:p w14:paraId="2BD4F5E6" w14:textId="77777777" w:rsidR="00750529" w:rsidRDefault="00750529" w:rsidP="00750529">
            <w:pPr>
              <w:pStyle w:val="TAC"/>
              <w:rPr>
                <w:highlight w:val="yellow"/>
                <w:lang w:eastAsia="zh-CN"/>
              </w:rPr>
            </w:pPr>
            <w:r>
              <w:rPr>
                <w:lang w:eastAsia="zh-CN"/>
              </w:rPr>
              <w:t>SSB.1 FR1</w:t>
            </w:r>
          </w:p>
        </w:tc>
      </w:tr>
      <w:tr w:rsidR="00750529" w14:paraId="38D9E0C8"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6B2C0F1E"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144CDE66"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3FCA321" w14:textId="77777777" w:rsidR="00750529" w:rsidRDefault="00750529" w:rsidP="00750529">
            <w:pPr>
              <w:pStyle w:val="TAC"/>
            </w:pPr>
            <w:r>
              <w:t>Config 3,6</w:t>
            </w:r>
          </w:p>
        </w:tc>
        <w:tc>
          <w:tcPr>
            <w:tcW w:w="3969" w:type="dxa"/>
            <w:gridSpan w:val="4"/>
            <w:tcBorders>
              <w:top w:val="single" w:sz="4" w:space="0" w:color="auto"/>
              <w:left w:val="single" w:sz="4" w:space="0" w:color="auto"/>
              <w:bottom w:val="single" w:sz="4" w:space="0" w:color="auto"/>
              <w:right w:val="single" w:sz="4" w:space="0" w:color="auto"/>
            </w:tcBorders>
          </w:tcPr>
          <w:p w14:paraId="6E0B0C0A" w14:textId="77777777" w:rsidR="00750529" w:rsidRDefault="00750529" w:rsidP="00750529">
            <w:pPr>
              <w:pStyle w:val="TAC"/>
              <w:rPr>
                <w:highlight w:val="yellow"/>
                <w:lang w:eastAsia="zh-CN"/>
              </w:rPr>
            </w:pPr>
            <w:r>
              <w:rPr>
                <w:lang w:eastAsia="zh-CN"/>
              </w:rPr>
              <w:t>SSB.2 FR1</w:t>
            </w:r>
          </w:p>
        </w:tc>
      </w:tr>
      <w:tr w:rsidR="00750529" w14:paraId="6EF2992F" w14:textId="77777777" w:rsidTr="00750529">
        <w:trPr>
          <w:cantSplit/>
          <w:trHeight w:val="180"/>
        </w:trPr>
        <w:tc>
          <w:tcPr>
            <w:tcW w:w="2410" w:type="dxa"/>
            <w:tcBorders>
              <w:top w:val="nil"/>
              <w:left w:val="single" w:sz="4" w:space="0" w:color="auto"/>
              <w:bottom w:val="nil"/>
              <w:right w:val="single" w:sz="4" w:space="0" w:color="auto"/>
            </w:tcBorders>
            <w:shd w:val="clear" w:color="auto" w:fill="auto"/>
          </w:tcPr>
          <w:p w14:paraId="199129F5" w14:textId="77777777" w:rsidR="00750529" w:rsidRDefault="00750529" w:rsidP="00750529">
            <w:pPr>
              <w:pStyle w:val="TAL"/>
              <w:rPr>
                <w:rFonts w:cs="v5.0.0"/>
              </w:rPr>
            </w:pPr>
            <w:r>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7103528D"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782CE0E" w14:textId="77777777" w:rsidR="00750529" w:rsidRDefault="00750529" w:rsidP="00750529">
            <w:pPr>
              <w:pStyle w:val="TAC"/>
            </w:pPr>
            <w:r>
              <w:t>Config</w:t>
            </w:r>
            <w:r>
              <w:rPr>
                <w:szCs w:val="18"/>
              </w:rPr>
              <w:t xml:space="preserve"> </w:t>
            </w:r>
            <w:r>
              <w:t>1,4</w:t>
            </w:r>
          </w:p>
        </w:tc>
        <w:tc>
          <w:tcPr>
            <w:tcW w:w="3969" w:type="dxa"/>
            <w:gridSpan w:val="4"/>
            <w:tcBorders>
              <w:top w:val="single" w:sz="4" w:space="0" w:color="auto"/>
              <w:left w:val="single" w:sz="4" w:space="0" w:color="auto"/>
              <w:bottom w:val="single" w:sz="4" w:space="0" w:color="auto"/>
              <w:right w:val="single" w:sz="4" w:space="0" w:color="auto"/>
            </w:tcBorders>
          </w:tcPr>
          <w:p w14:paraId="6027B90A" w14:textId="77777777" w:rsidR="00750529" w:rsidRDefault="00750529" w:rsidP="00750529">
            <w:pPr>
              <w:pStyle w:val="TAC"/>
              <w:rPr>
                <w:highlight w:val="yellow"/>
                <w:lang w:eastAsia="zh-CN"/>
              </w:rPr>
            </w:pPr>
            <w:r>
              <w:t>SMTC.2</w:t>
            </w:r>
          </w:p>
        </w:tc>
      </w:tr>
      <w:tr w:rsidR="00750529" w14:paraId="267AD0BE"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6BEB9722" w14:textId="77777777" w:rsidR="00750529" w:rsidRDefault="00750529" w:rsidP="00750529">
            <w:pPr>
              <w:pStyle w:val="TAL"/>
              <w:rPr>
                <w:rFonts w:cs="v5.0.0"/>
              </w:rPr>
            </w:pPr>
            <w:r>
              <w:t>defined in A.3.11</w:t>
            </w:r>
          </w:p>
        </w:tc>
        <w:tc>
          <w:tcPr>
            <w:tcW w:w="851" w:type="dxa"/>
            <w:tcBorders>
              <w:top w:val="single" w:sz="4" w:space="0" w:color="auto"/>
              <w:left w:val="single" w:sz="4" w:space="0" w:color="auto"/>
              <w:bottom w:val="single" w:sz="4" w:space="0" w:color="auto"/>
              <w:right w:val="single" w:sz="4" w:space="0" w:color="auto"/>
            </w:tcBorders>
          </w:tcPr>
          <w:p w14:paraId="4811E551"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19738E7" w14:textId="77777777" w:rsidR="00750529" w:rsidRDefault="00750529" w:rsidP="00750529">
            <w:pPr>
              <w:pStyle w:val="TAC"/>
            </w:pPr>
            <w:r>
              <w:t>Config</w:t>
            </w:r>
            <w:r>
              <w:rPr>
                <w:szCs w:val="18"/>
              </w:rPr>
              <w:t xml:space="preserve"> </w:t>
            </w:r>
            <w:r>
              <w:t>2,3,5,6</w:t>
            </w:r>
          </w:p>
        </w:tc>
        <w:tc>
          <w:tcPr>
            <w:tcW w:w="3969" w:type="dxa"/>
            <w:gridSpan w:val="4"/>
            <w:tcBorders>
              <w:top w:val="single" w:sz="4" w:space="0" w:color="auto"/>
              <w:left w:val="single" w:sz="4" w:space="0" w:color="auto"/>
              <w:bottom w:val="single" w:sz="4" w:space="0" w:color="auto"/>
              <w:right w:val="single" w:sz="4" w:space="0" w:color="auto"/>
            </w:tcBorders>
          </w:tcPr>
          <w:p w14:paraId="516EE603" w14:textId="77777777" w:rsidR="00750529" w:rsidRDefault="00750529" w:rsidP="00750529">
            <w:pPr>
              <w:pStyle w:val="TAC"/>
              <w:rPr>
                <w:highlight w:val="yellow"/>
                <w:lang w:eastAsia="zh-CN"/>
              </w:rPr>
            </w:pPr>
            <w:r>
              <w:t>SMTC.1</w:t>
            </w:r>
          </w:p>
        </w:tc>
      </w:tr>
      <w:tr w:rsidR="00750529" w14:paraId="7B4FE023" w14:textId="77777777"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50A6BFB8" w14:textId="77777777" w:rsidR="00750529" w:rsidRDefault="00750529" w:rsidP="00750529">
            <w:pPr>
              <w:pStyle w:val="TAL"/>
              <w:rPr>
                <w:lang w:val="da-DK"/>
              </w:rPr>
            </w:pPr>
            <w:r>
              <w:rPr>
                <w:lang w:val="da-DK"/>
              </w:rPr>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2815E69D" w14:textId="77777777" w:rsidR="00750529" w:rsidRDefault="00750529" w:rsidP="00750529">
            <w:pPr>
              <w:pStyle w:val="TAC"/>
              <w:rPr>
                <w:lang w:val="it-IT"/>
              </w:rPr>
            </w:pPr>
            <w:r>
              <w:rPr>
                <w:lang w:val="it-IT"/>
              </w:rPr>
              <w:t>ms</w:t>
            </w:r>
          </w:p>
        </w:tc>
        <w:tc>
          <w:tcPr>
            <w:tcW w:w="1701" w:type="dxa"/>
            <w:tcBorders>
              <w:top w:val="single" w:sz="4" w:space="0" w:color="auto"/>
              <w:left w:val="single" w:sz="4" w:space="0" w:color="auto"/>
              <w:bottom w:val="single" w:sz="4" w:space="0" w:color="auto"/>
              <w:right w:val="single" w:sz="4" w:space="0" w:color="auto"/>
            </w:tcBorders>
          </w:tcPr>
          <w:p w14:paraId="6B3CD6AC" w14:textId="77777777"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180462D2" w14:textId="77777777" w:rsidR="00750529" w:rsidRDefault="00750529" w:rsidP="00750529">
            <w:pPr>
              <w:pStyle w:val="TAC"/>
              <w:rPr>
                <w:lang w:val="en-US"/>
              </w:rPr>
            </w:pPr>
            <w:r>
              <w:rPr>
                <w:lang w:val="en-US"/>
              </w:rPr>
              <w:t>20ms</w:t>
            </w:r>
          </w:p>
        </w:tc>
      </w:tr>
      <w:tr w:rsidR="00750529" w14:paraId="5DDE9AEE" w14:textId="77777777"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4256945A" w14:textId="77777777" w:rsidR="00750529" w:rsidRDefault="00750529" w:rsidP="00750529">
            <w:pPr>
              <w:pStyle w:val="TAL"/>
              <w:rPr>
                <w:lang w:val="da-DK"/>
              </w:rPr>
            </w:pPr>
            <w:r>
              <w:rPr>
                <w:lang w:val="da-DK"/>
              </w:rPr>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0E86216E" w14:textId="77777777" w:rsidR="00750529" w:rsidRDefault="00750529" w:rsidP="00750529">
            <w:pPr>
              <w:pStyle w:val="TAC"/>
              <w:rPr>
                <w:lang w:val="it-IT"/>
              </w:rPr>
            </w:pPr>
            <w:r>
              <w:rPr>
                <w:lang w:val="it-IT"/>
              </w:rPr>
              <w:t>kHz</w:t>
            </w:r>
          </w:p>
        </w:tc>
        <w:tc>
          <w:tcPr>
            <w:tcW w:w="1701" w:type="dxa"/>
            <w:tcBorders>
              <w:top w:val="single" w:sz="4" w:space="0" w:color="auto"/>
              <w:left w:val="single" w:sz="4" w:space="0" w:color="auto"/>
              <w:bottom w:val="single" w:sz="4" w:space="0" w:color="auto"/>
              <w:right w:val="single" w:sz="4" w:space="0" w:color="auto"/>
            </w:tcBorders>
          </w:tcPr>
          <w:p w14:paraId="4ABD3F8B" w14:textId="77777777" w:rsidR="00750529" w:rsidRDefault="00750529" w:rsidP="00750529">
            <w:pPr>
              <w:pStyle w:val="TAC"/>
              <w:rPr>
                <w:lang w:val="da-DK"/>
              </w:rPr>
            </w:pPr>
            <w:r>
              <w:t>Config</w:t>
            </w:r>
            <w:r>
              <w:rPr>
                <w:szCs w:val="18"/>
              </w:rPr>
              <w:t xml:space="preserve"> </w:t>
            </w:r>
            <w:r>
              <w:t>1,2,4,5</w:t>
            </w:r>
          </w:p>
        </w:tc>
        <w:tc>
          <w:tcPr>
            <w:tcW w:w="3969" w:type="dxa"/>
            <w:gridSpan w:val="4"/>
            <w:tcBorders>
              <w:top w:val="single" w:sz="4" w:space="0" w:color="auto"/>
              <w:left w:val="single" w:sz="4" w:space="0" w:color="auto"/>
              <w:bottom w:val="single" w:sz="4" w:space="0" w:color="auto"/>
              <w:right w:val="single" w:sz="4" w:space="0" w:color="auto"/>
            </w:tcBorders>
          </w:tcPr>
          <w:p w14:paraId="593B9561" w14:textId="77777777" w:rsidR="00750529" w:rsidRDefault="00750529" w:rsidP="00750529">
            <w:pPr>
              <w:pStyle w:val="TAC"/>
              <w:rPr>
                <w:lang w:val="en-US"/>
              </w:rPr>
            </w:pPr>
            <w:r>
              <w:rPr>
                <w:lang w:val="en-US"/>
              </w:rPr>
              <w:t>15</w:t>
            </w:r>
          </w:p>
        </w:tc>
      </w:tr>
      <w:tr w:rsidR="00750529" w14:paraId="48C8A1FC" w14:textId="77777777" w:rsidTr="00750529">
        <w:trPr>
          <w:cantSplit/>
          <w:trHeight w:val="127"/>
        </w:trPr>
        <w:tc>
          <w:tcPr>
            <w:tcW w:w="2410" w:type="dxa"/>
            <w:tcBorders>
              <w:top w:val="nil"/>
              <w:left w:val="single" w:sz="4" w:space="0" w:color="auto"/>
              <w:bottom w:val="single" w:sz="4" w:space="0" w:color="auto"/>
              <w:right w:val="single" w:sz="4" w:space="0" w:color="auto"/>
            </w:tcBorders>
            <w:shd w:val="clear" w:color="auto" w:fill="auto"/>
          </w:tcPr>
          <w:p w14:paraId="3FEA7D7E" w14:textId="77777777" w:rsidR="00750529" w:rsidRDefault="00750529" w:rsidP="00750529">
            <w:pPr>
              <w:pStyle w:val="TAL"/>
              <w:rPr>
                <w:lang w:val="da-DK"/>
              </w:rPr>
            </w:pPr>
            <w:r>
              <w:rPr>
                <w:lang w:val="da-DK"/>
              </w:rPr>
              <w:t>subcarrier spacing</w:t>
            </w:r>
          </w:p>
        </w:tc>
        <w:tc>
          <w:tcPr>
            <w:tcW w:w="851" w:type="dxa"/>
            <w:tcBorders>
              <w:top w:val="nil"/>
              <w:left w:val="single" w:sz="4" w:space="0" w:color="auto"/>
              <w:bottom w:val="single" w:sz="4" w:space="0" w:color="auto"/>
              <w:right w:val="single" w:sz="4" w:space="0" w:color="auto"/>
            </w:tcBorders>
            <w:shd w:val="clear" w:color="auto" w:fill="auto"/>
          </w:tcPr>
          <w:p w14:paraId="21DD2D3B"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D1CFDD6" w14:textId="77777777" w:rsidR="00750529" w:rsidRDefault="00750529" w:rsidP="00750529">
            <w:pPr>
              <w:pStyle w:val="TAC"/>
              <w:rPr>
                <w:lang w:val="da-DK"/>
              </w:rPr>
            </w:pPr>
            <w:r>
              <w:t>Config</w:t>
            </w:r>
            <w:r>
              <w:rPr>
                <w:szCs w:val="18"/>
              </w:rPr>
              <w:t xml:space="preserve"> </w:t>
            </w:r>
            <w:r>
              <w:t>3,6</w:t>
            </w:r>
          </w:p>
        </w:tc>
        <w:tc>
          <w:tcPr>
            <w:tcW w:w="3969" w:type="dxa"/>
            <w:gridSpan w:val="4"/>
            <w:tcBorders>
              <w:top w:val="single" w:sz="4" w:space="0" w:color="auto"/>
              <w:left w:val="single" w:sz="4" w:space="0" w:color="auto"/>
              <w:bottom w:val="single" w:sz="4" w:space="0" w:color="auto"/>
              <w:right w:val="single" w:sz="4" w:space="0" w:color="auto"/>
            </w:tcBorders>
          </w:tcPr>
          <w:p w14:paraId="1C42C692" w14:textId="77777777" w:rsidR="00750529" w:rsidRDefault="00750529" w:rsidP="00750529">
            <w:pPr>
              <w:pStyle w:val="TAC"/>
              <w:rPr>
                <w:lang w:val="en-US"/>
              </w:rPr>
            </w:pPr>
            <w:r>
              <w:rPr>
                <w:lang w:val="en-US"/>
              </w:rPr>
              <w:t>30</w:t>
            </w:r>
          </w:p>
        </w:tc>
      </w:tr>
      <w:tr w:rsidR="00750529" w14:paraId="1E124803"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53FB1D4F" w14:textId="77777777" w:rsidR="00750529" w:rsidRDefault="00750529" w:rsidP="00750529">
            <w:pPr>
              <w:pStyle w:val="TAL"/>
              <w:rPr>
                <w:szCs w:val="16"/>
                <w:lang w:eastAsia="ja-JP"/>
              </w:rPr>
            </w:pPr>
            <w:r>
              <w:rPr>
                <w:lang w:val="da-DK"/>
              </w:rPr>
              <w:t>RLM-RS</w:t>
            </w:r>
          </w:p>
        </w:tc>
        <w:tc>
          <w:tcPr>
            <w:tcW w:w="851" w:type="dxa"/>
            <w:tcBorders>
              <w:top w:val="single" w:sz="4" w:space="0" w:color="auto"/>
              <w:left w:val="single" w:sz="4" w:space="0" w:color="auto"/>
              <w:bottom w:val="single" w:sz="4" w:space="0" w:color="auto"/>
              <w:right w:val="single" w:sz="4" w:space="0" w:color="auto"/>
            </w:tcBorders>
          </w:tcPr>
          <w:p w14:paraId="63A03497" w14:textId="77777777"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140E7D58" w14:textId="77777777" w:rsidR="00750529" w:rsidRDefault="00750529" w:rsidP="00750529">
            <w:pPr>
              <w:pStyle w:val="TAC"/>
            </w:pPr>
            <w:r>
              <w:t>Config 1,2,3,4,5,6</w:t>
            </w:r>
          </w:p>
        </w:tc>
        <w:tc>
          <w:tcPr>
            <w:tcW w:w="1984" w:type="dxa"/>
            <w:gridSpan w:val="2"/>
            <w:tcBorders>
              <w:top w:val="single" w:sz="4" w:space="0" w:color="auto"/>
              <w:left w:val="single" w:sz="4" w:space="0" w:color="auto"/>
              <w:right w:val="single" w:sz="4" w:space="0" w:color="auto"/>
            </w:tcBorders>
            <w:shd w:val="clear" w:color="auto" w:fill="auto"/>
          </w:tcPr>
          <w:p w14:paraId="0AEB4F72" w14:textId="77777777" w:rsidR="00750529" w:rsidRDefault="00750529" w:rsidP="00750529">
            <w:pPr>
              <w:pStyle w:val="TAC"/>
              <w:rPr>
                <w:lang w:val="en-US"/>
              </w:rPr>
            </w:pPr>
            <w:r>
              <w:rPr>
                <w:lang w:val="en-US"/>
              </w:rPr>
              <w:t>SSB</w:t>
            </w:r>
          </w:p>
        </w:tc>
        <w:tc>
          <w:tcPr>
            <w:tcW w:w="1985" w:type="dxa"/>
            <w:gridSpan w:val="2"/>
            <w:tcBorders>
              <w:top w:val="single" w:sz="4" w:space="0" w:color="auto"/>
              <w:left w:val="single" w:sz="4" w:space="0" w:color="auto"/>
              <w:right w:val="single" w:sz="4" w:space="0" w:color="auto"/>
            </w:tcBorders>
            <w:shd w:val="clear" w:color="auto" w:fill="auto"/>
          </w:tcPr>
          <w:p w14:paraId="00537DEB" w14:textId="77777777" w:rsidR="00750529" w:rsidRDefault="00750529" w:rsidP="00750529">
            <w:pPr>
              <w:pStyle w:val="TAC"/>
              <w:rPr>
                <w:lang w:val="en-US"/>
              </w:rPr>
            </w:pPr>
            <w:r>
              <w:rPr>
                <w:lang w:val="en-US"/>
              </w:rPr>
              <w:t>SSB</w:t>
            </w:r>
          </w:p>
        </w:tc>
      </w:tr>
      <w:tr w:rsidR="00750529" w14:paraId="7D5056BF"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3E6151F0" w14:textId="77777777" w:rsidR="00750529" w:rsidRDefault="00750529" w:rsidP="00750529">
            <w:pPr>
              <w:pStyle w:val="TAL"/>
              <w:rPr>
                <w:lang w:val="en-US"/>
              </w:rPr>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36914AEA" w14:textId="77777777"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7EF3CDF8" w14:textId="77777777" w:rsidR="00750529" w:rsidRDefault="00750529" w:rsidP="00750529">
            <w:pPr>
              <w:pStyle w:val="TAC"/>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6A319090" w14:textId="77777777" w:rsidR="00750529" w:rsidRDefault="00750529" w:rsidP="00750529">
            <w:pPr>
              <w:pStyle w:val="TAC"/>
            </w:pPr>
            <w:r>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0A83CCB1" w14:textId="77777777" w:rsidR="00750529" w:rsidRDefault="00750529" w:rsidP="00750529">
            <w:pPr>
              <w:pStyle w:val="TAC"/>
            </w:pPr>
            <w:r>
              <w:t>0</w:t>
            </w:r>
          </w:p>
        </w:tc>
      </w:tr>
      <w:tr w:rsidR="00750529" w14:paraId="196EB20F"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E1CE349" w14:textId="77777777" w:rsidR="00750529" w:rsidRDefault="00750529" w:rsidP="00750529">
            <w:pPr>
              <w:pStyle w:val="TAL"/>
              <w:rPr>
                <w:lang w:val="en-US"/>
              </w:rPr>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054831C7"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3DAA52FE"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4A3EC0DA"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64793838" w14:textId="77777777" w:rsidR="00750529" w:rsidRDefault="00750529" w:rsidP="00750529">
            <w:pPr>
              <w:pStyle w:val="TAC"/>
            </w:pPr>
          </w:p>
        </w:tc>
      </w:tr>
      <w:tr w:rsidR="00750529" w14:paraId="5638334C"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46B1AAA3" w14:textId="77777777" w:rsidR="00750529" w:rsidRDefault="00750529" w:rsidP="00750529">
            <w:pPr>
              <w:pStyle w:val="TAL"/>
              <w:rPr>
                <w:lang w:val="en-US"/>
              </w:rPr>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28EC0A1B"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024C6DF4"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4922C956"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5692BBB7" w14:textId="77777777" w:rsidR="00750529" w:rsidRDefault="00750529" w:rsidP="00750529">
            <w:pPr>
              <w:pStyle w:val="TAC"/>
            </w:pPr>
          </w:p>
        </w:tc>
      </w:tr>
      <w:tr w:rsidR="00750529" w14:paraId="530C9928"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4514BFF4" w14:textId="77777777" w:rsidR="00750529" w:rsidRDefault="00750529" w:rsidP="00750529">
            <w:pPr>
              <w:pStyle w:val="TAL"/>
              <w:rPr>
                <w:lang w:val="en-US"/>
              </w:rPr>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4814C935"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6077E0BA"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71F51DAD"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63807B71" w14:textId="77777777" w:rsidR="00750529" w:rsidRDefault="00750529" w:rsidP="00750529">
            <w:pPr>
              <w:pStyle w:val="TAC"/>
            </w:pPr>
          </w:p>
        </w:tc>
      </w:tr>
      <w:tr w:rsidR="00750529" w14:paraId="5AE821F6"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255C7E15" w14:textId="77777777" w:rsidR="00750529" w:rsidRDefault="00750529" w:rsidP="00750529">
            <w:pPr>
              <w:pStyle w:val="TAL"/>
              <w:rPr>
                <w:lang w:val="en-US"/>
              </w:rPr>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685DAA57"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6C5CCD14" w14:textId="77777777" w:rsidR="00750529" w:rsidRDefault="00750529" w:rsidP="00750529">
            <w:pPr>
              <w:pStyle w:val="TAC"/>
            </w:pPr>
            <w:r>
              <w:t>Config 1,2,3,4,5,6</w:t>
            </w:r>
          </w:p>
        </w:tc>
        <w:tc>
          <w:tcPr>
            <w:tcW w:w="1984" w:type="dxa"/>
            <w:gridSpan w:val="2"/>
            <w:vMerge/>
            <w:tcBorders>
              <w:left w:val="single" w:sz="4" w:space="0" w:color="auto"/>
              <w:right w:val="single" w:sz="4" w:space="0" w:color="auto"/>
            </w:tcBorders>
            <w:shd w:val="clear" w:color="auto" w:fill="auto"/>
          </w:tcPr>
          <w:p w14:paraId="3F3473AC"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5A466D9E" w14:textId="77777777" w:rsidR="00750529" w:rsidRDefault="00750529" w:rsidP="00750529">
            <w:pPr>
              <w:pStyle w:val="TAC"/>
            </w:pPr>
          </w:p>
        </w:tc>
      </w:tr>
      <w:tr w:rsidR="00750529" w14:paraId="113E01C2"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166BB2DC" w14:textId="77777777" w:rsidR="00750529" w:rsidRDefault="00750529" w:rsidP="00750529">
            <w:pPr>
              <w:pStyle w:val="TAL"/>
              <w:rPr>
                <w:lang w:val="en-US"/>
              </w:rPr>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3CB96941"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3007B975"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336284FD"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65949C53" w14:textId="77777777" w:rsidR="00750529" w:rsidRDefault="00750529" w:rsidP="00750529">
            <w:pPr>
              <w:pStyle w:val="TAC"/>
            </w:pPr>
          </w:p>
        </w:tc>
      </w:tr>
      <w:tr w:rsidR="00750529" w14:paraId="636E464C"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12D62EA5" w14:textId="77777777" w:rsidR="00750529" w:rsidRDefault="00750529" w:rsidP="00750529">
            <w:pPr>
              <w:pStyle w:val="TAL"/>
              <w:rPr>
                <w:lang w:val="en-US"/>
              </w:rPr>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3DC82823"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42B8A965"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414769FF"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6BBA4176" w14:textId="77777777" w:rsidR="00750529" w:rsidRDefault="00750529" w:rsidP="00750529">
            <w:pPr>
              <w:pStyle w:val="TAC"/>
            </w:pPr>
          </w:p>
        </w:tc>
      </w:tr>
      <w:tr w:rsidR="00750529" w14:paraId="684FCFFF" w14:textId="77777777" w:rsidTr="00750529">
        <w:trPr>
          <w:cantSplit/>
          <w:trHeight w:val="43"/>
        </w:trPr>
        <w:tc>
          <w:tcPr>
            <w:tcW w:w="2410" w:type="dxa"/>
            <w:tcBorders>
              <w:top w:val="single" w:sz="4" w:space="0" w:color="auto"/>
              <w:left w:val="single" w:sz="4" w:space="0" w:color="auto"/>
              <w:bottom w:val="single" w:sz="4" w:space="0" w:color="auto"/>
              <w:right w:val="single" w:sz="4" w:space="0" w:color="auto"/>
            </w:tcBorders>
          </w:tcPr>
          <w:p w14:paraId="188BCA52" w14:textId="77777777" w:rsidR="00750529" w:rsidRDefault="00750529" w:rsidP="00750529">
            <w:pPr>
              <w:pStyle w:val="TAL"/>
              <w:rPr>
                <w:lang w:val="en-US"/>
              </w:rPr>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45DD772B"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5C317C1E"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71738062"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7711289C" w14:textId="77777777" w:rsidR="00750529" w:rsidRDefault="00750529" w:rsidP="00750529">
            <w:pPr>
              <w:pStyle w:val="TAC"/>
            </w:pPr>
          </w:p>
        </w:tc>
      </w:tr>
      <w:tr w:rsidR="00750529" w14:paraId="6EB3D5BF"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58EB560F" w14:textId="77777777" w:rsidR="00750529" w:rsidRDefault="00750529" w:rsidP="00750529">
            <w:pPr>
              <w:pStyle w:val="TAL"/>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575150EB" w14:textId="77777777" w:rsidR="00750529" w:rsidRDefault="00750529" w:rsidP="0075052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659A2E8C" w14:textId="77777777" w:rsidR="00750529" w:rsidRDefault="00750529" w:rsidP="00750529">
            <w:pPr>
              <w:pStyle w:val="TAC"/>
            </w:pPr>
          </w:p>
        </w:tc>
        <w:tc>
          <w:tcPr>
            <w:tcW w:w="1984" w:type="dxa"/>
            <w:gridSpan w:val="2"/>
            <w:vMerge/>
            <w:tcBorders>
              <w:left w:val="single" w:sz="4" w:space="0" w:color="auto"/>
              <w:bottom w:val="single" w:sz="4" w:space="0" w:color="auto"/>
              <w:right w:val="single" w:sz="4" w:space="0" w:color="auto"/>
            </w:tcBorders>
            <w:shd w:val="clear" w:color="auto" w:fill="auto"/>
          </w:tcPr>
          <w:p w14:paraId="66F88F44" w14:textId="77777777" w:rsidR="00750529" w:rsidRDefault="00750529" w:rsidP="00750529">
            <w:pPr>
              <w:pStyle w:val="TAC"/>
            </w:pPr>
          </w:p>
        </w:tc>
        <w:tc>
          <w:tcPr>
            <w:tcW w:w="1985" w:type="dxa"/>
            <w:gridSpan w:val="2"/>
            <w:vMerge/>
            <w:tcBorders>
              <w:left w:val="single" w:sz="4" w:space="0" w:color="auto"/>
              <w:bottom w:val="single" w:sz="4" w:space="0" w:color="auto"/>
              <w:right w:val="single" w:sz="4" w:space="0" w:color="auto"/>
            </w:tcBorders>
            <w:shd w:val="clear" w:color="auto" w:fill="auto"/>
          </w:tcPr>
          <w:p w14:paraId="689D1ECF" w14:textId="77777777" w:rsidR="00750529" w:rsidRDefault="00750529" w:rsidP="00750529">
            <w:pPr>
              <w:pStyle w:val="TAC"/>
            </w:pPr>
          </w:p>
        </w:tc>
      </w:tr>
      <w:tr w:rsidR="00750529" w14:paraId="1F5FA00A" w14:textId="77777777"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14:paraId="041BE578" w14:textId="77777777" w:rsidR="00750529" w:rsidRDefault="00750529" w:rsidP="00750529">
            <w:pPr>
              <w:pStyle w:val="TAL"/>
            </w:pPr>
            <w:r>
              <w:rPr>
                <w:rFonts w:eastAsia="Calibri"/>
                <w:position w:val="-12"/>
                <w:szCs w:val="22"/>
              </w:rPr>
              <w:object w:dxaOrig="310" w:dyaOrig="310" w14:anchorId="26AD1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771352093" r:id="rId14"/>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3D3EE16B" w14:textId="77777777" w:rsidR="00750529" w:rsidRDefault="00750529" w:rsidP="00750529">
            <w:pPr>
              <w:pStyle w:val="TAC"/>
            </w:pPr>
            <w:r>
              <w:t>dBm/15kHz</w:t>
            </w:r>
          </w:p>
        </w:tc>
        <w:tc>
          <w:tcPr>
            <w:tcW w:w="1701" w:type="dxa"/>
            <w:tcBorders>
              <w:top w:val="single" w:sz="4" w:space="0" w:color="auto"/>
              <w:left w:val="single" w:sz="4" w:space="0" w:color="auto"/>
              <w:bottom w:val="single" w:sz="4" w:space="0" w:color="auto"/>
              <w:right w:val="single" w:sz="4" w:space="0" w:color="auto"/>
            </w:tcBorders>
          </w:tcPr>
          <w:p w14:paraId="305AA1E2" w14:textId="77777777" w:rsidR="00750529" w:rsidRDefault="00750529" w:rsidP="00750529">
            <w:pPr>
              <w:pStyle w:val="TAC"/>
            </w:pPr>
          </w:p>
        </w:tc>
        <w:tc>
          <w:tcPr>
            <w:tcW w:w="1984" w:type="dxa"/>
            <w:gridSpan w:val="2"/>
            <w:tcBorders>
              <w:top w:val="single" w:sz="4" w:space="0" w:color="auto"/>
              <w:left w:val="single" w:sz="4" w:space="0" w:color="auto"/>
              <w:bottom w:val="single" w:sz="4" w:space="0" w:color="auto"/>
              <w:right w:val="single" w:sz="4" w:space="0" w:color="auto"/>
            </w:tcBorders>
          </w:tcPr>
          <w:p w14:paraId="2001370A" w14:textId="77777777"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14:paraId="69A94F99" w14:textId="77777777" w:rsidR="00750529" w:rsidRDefault="00750529" w:rsidP="00750529">
            <w:pPr>
              <w:pStyle w:val="TAC"/>
            </w:pPr>
            <w:r>
              <w:t>-98</w:t>
            </w:r>
          </w:p>
        </w:tc>
      </w:tr>
      <w:tr w:rsidR="00750529" w14:paraId="546D6A33"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328B51FC" w14:textId="77777777" w:rsidR="00750529" w:rsidRDefault="00750529" w:rsidP="00750529">
            <w:pPr>
              <w:pStyle w:val="TAL"/>
            </w:pPr>
            <w:r>
              <w:rPr>
                <w:rFonts w:eastAsia="Calibri"/>
                <w:position w:val="-12"/>
                <w:szCs w:val="22"/>
              </w:rPr>
              <w:object w:dxaOrig="310" w:dyaOrig="310" w14:anchorId="5A5473D5">
                <v:shape id="_x0000_i1026" type="#_x0000_t75" style="width:15.5pt;height:15.5pt" o:ole="">
                  <v:imagedata r:id="rId13" o:title=""/>
                </v:shape>
                <o:OLEObject Type="Embed" ProgID="Equation.3" ShapeID="_x0000_i1026" DrawAspect="Content" ObjectID="_1771352094" r:id="rId15"/>
              </w:object>
            </w:r>
            <w:r>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25D50CC9" w14:textId="77777777" w:rsidR="00750529" w:rsidRDefault="00750529" w:rsidP="00750529">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7958457F" w14:textId="77777777" w:rsidR="00750529" w:rsidRDefault="00750529" w:rsidP="00750529">
            <w:pPr>
              <w:pStyle w:val="TAC"/>
            </w:pPr>
            <w:r>
              <w:t>Config</w:t>
            </w:r>
            <w:r>
              <w:rPr>
                <w:szCs w:val="18"/>
              </w:rPr>
              <w:t xml:space="preserve"> </w:t>
            </w:r>
            <w:r>
              <w:t>1,2,4,5</w:t>
            </w:r>
          </w:p>
        </w:tc>
        <w:tc>
          <w:tcPr>
            <w:tcW w:w="1984" w:type="dxa"/>
            <w:gridSpan w:val="2"/>
            <w:tcBorders>
              <w:top w:val="single" w:sz="4" w:space="0" w:color="auto"/>
              <w:left w:val="single" w:sz="4" w:space="0" w:color="auto"/>
              <w:bottom w:val="single" w:sz="4" w:space="0" w:color="auto"/>
              <w:right w:val="single" w:sz="4" w:space="0" w:color="auto"/>
            </w:tcBorders>
          </w:tcPr>
          <w:p w14:paraId="4A6F081B" w14:textId="77777777"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14:paraId="2096CE19" w14:textId="77777777" w:rsidR="00750529" w:rsidRDefault="00750529" w:rsidP="00750529">
            <w:pPr>
              <w:pStyle w:val="TAC"/>
            </w:pPr>
            <w:r>
              <w:t>-98</w:t>
            </w:r>
          </w:p>
        </w:tc>
      </w:tr>
      <w:tr w:rsidR="00750529" w14:paraId="3B235390"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04900D8F" w14:textId="77777777" w:rsidR="00750529" w:rsidRDefault="00750529" w:rsidP="00750529">
            <w:pPr>
              <w:pStyle w:val="TAL"/>
            </w:pPr>
          </w:p>
        </w:tc>
        <w:tc>
          <w:tcPr>
            <w:tcW w:w="851" w:type="dxa"/>
            <w:vMerge/>
            <w:tcBorders>
              <w:top w:val="single" w:sz="4" w:space="0" w:color="auto"/>
              <w:left w:val="single" w:sz="4" w:space="0" w:color="auto"/>
              <w:bottom w:val="single" w:sz="4" w:space="0" w:color="auto"/>
              <w:right w:val="single" w:sz="4" w:space="0" w:color="auto"/>
            </w:tcBorders>
          </w:tcPr>
          <w:p w14:paraId="2564D110"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7B50970" w14:textId="77777777" w:rsidR="00750529" w:rsidRDefault="00750529" w:rsidP="00750529">
            <w:pPr>
              <w:pStyle w:val="TAC"/>
            </w:pPr>
            <w:r>
              <w:t>Config</w:t>
            </w:r>
            <w:r>
              <w:rPr>
                <w:szCs w:val="18"/>
              </w:rPr>
              <w:t xml:space="preserve"> </w:t>
            </w:r>
            <w:r>
              <w:t>3,6</w:t>
            </w:r>
          </w:p>
        </w:tc>
        <w:tc>
          <w:tcPr>
            <w:tcW w:w="1984" w:type="dxa"/>
            <w:gridSpan w:val="2"/>
            <w:tcBorders>
              <w:top w:val="single" w:sz="4" w:space="0" w:color="auto"/>
              <w:left w:val="single" w:sz="4" w:space="0" w:color="auto"/>
              <w:bottom w:val="single" w:sz="4" w:space="0" w:color="auto"/>
              <w:right w:val="single" w:sz="4" w:space="0" w:color="auto"/>
            </w:tcBorders>
          </w:tcPr>
          <w:p w14:paraId="6737D11F" w14:textId="77777777" w:rsidR="00750529" w:rsidRDefault="00750529" w:rsidP="00750529">
            <w:pPr>
              <w:pStyle w:val="TAC"/>
            </w:pPr>
            <w:r>
              <w:t>-95</w:t>
            </w:r>
          </w:p>
        </w:tc>
        <w:tc>
          <w:tcPr>
            <w:tcW w:w="1985" w:type="dxa"/>
            <w:gridSpan w:val="2"/>
            <w:tcBorders>
              <w:top w:val="single" w:sz="4" w:space="0" w:color="auto"/>
              <w:left w:val="single" w:sz="4" w:space="0" w:color="auto"/>
              <w:bottom w:val="single" w:sz="4" w:space="0" w:color="auto"/>
              <w:right w:val="single" w:sz="4" w:space="0" w:color="auto"/>
            </w:tcBorders>
          </w:tcPr>
          <w:p w14:paraId="635E7E62" w14:textId="77777777" w:rsidR="00750529" w:rsidRDefault="00750529" w:rsidP="00750529">
            <w:pPr>
              <w:pStyle w:val="TAC"/>
            </w:pPr>
            <w:r>
              <w:t>-95</w:t>
            </w:r>
          </w:p>
        </w:tc>
      </w:tr>
      <w:tr w:rsidR="00750529" w14:paraId="64EABD70" w14:textId="77777777" w:rsidTr="00750529">
        <w:trPr>
          <w:cantSplit/>
          <w:trHeight w:val="92"/>
        </w:trPr>
        <w:tc>
          <w:tcPr>
            <w:tcW w:w="2410" w:type="dxa"/>
            <w:tcBorders>
              <w:top w:val="single" w:sz="4" w:space="0" w:color="auto"/>
              <w:left w:val="single" w:sz="4" w:space="0" w:color="auto"/>
              <w:bottom w:val="nil"/>
              <w:right w:val="single" w:sz="4" w:space="0" w:color="auto"/>
            </w:tcBorders>
            <w:shd w:val="clear" w:color="auto" w:fill="auto"/>
          </w:tcPr>
          <w:p w14:paraId="55498C9C" w14:textId="77777777" w:rsidR="00750529" w:rsidRDefault="00750529" w:rsidP="00750529">
            <w:pPr>
              <w:pStyle w:val="TAL"/>
              <w:rPr>
                <w:rFonts w:cs="v4.2.0"/>
              </w:rPr>
            </w:pPr>
            <w:r>
              <w:rPr>
                <w:rFonts w:cs="v4.2.0"/>
              </w:rPr>
              <w:t>SS-RSRP</w:t>
            </w:r>
            <w:r>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01A41996" w14:textId="77777777" w:rsidR="00750529" w:rsidRDefault="00750529" w:rsidP="00750529">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0F764BF6" w14:textId="77777777" w:rsidR="00750529" w:rsidRDefault="00750529" w:rsidP="00750529">
            <w:pPr>
              <w:pStyle w:val="TAC"/>
              <w:rPr>
                <w:lang w:val="da-DK"/>
              </w:rPr>
            </w:pPr>
            <w:r>
              <w:t>Config</w:t>
            </w:r>
            <w:r>
              <w:rPr>
                <w:szCs w:val="18"/>
              </w:rPr>
              <w:t xml:space="preserve"> </w:t>
            </w:r>
            <w:r>
              <w:t>1,2,4,5</w:t>
            </w:r>
          </w:p>
        </w:tc>
        <w:tc>
          <w:tcPr>
            <w:tcW w:w="992" w:type="dxa"/>
            <w:tcBorders>
              <w:top w:val="single" w:sz="4" w:space="0" w:color="auto"/>
              <w:left w:val="single" w:sz="4" w:space="0" w:color="auto"/>
              <w:bottom w:val="single" w:sz="4" w:space="0" w:color="auto"/>
              <w:right w:val="single" w:sz="4" w:space="0" w:color="auto"/>
            </w:tcBorders>
          </w:tcPr>
          <w:p w14:paraId="484CE63F" w14:textId="77777777"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14:paraId="4929E7F9" w14:textId="77777777"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14:paraId="67B51EF6"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2A71A59A" w14:textId="77777777" w:rsidR="00750529" w:rsidRDefault="00750529" w:rsidP="00750529">
            <w:pPr>
              <w:pStyle w:val="TAC"/>
            </w:pPr>
            <w:r>
              <w:t>-94</w:t>
            </w:r>
          </w:p>
        </w:tc>
      </w:tr>
      <w:tr w:rsidR="00750529" w14:paraId="09C0DC2C" w14:textId="77777777" w:rsidTr="00750529">
        <w:trPr>
          <w:cantSplit/>
          <w:trHeight w:val="92"/>
        </w:trPr>
        <w:tc>
          <w:tcPr>
            <w:tcW w:w="2410" w:type="dxa"/>
            <w:tcBorders>
              <w:top w:val="nil"/>
              <w:left w:val="single" w:sz="4" w:space="0" w:color="auto"/>
              <w:bottom w:val="single" w:sz="4" w:space="0" w:color="auto"/>
              <w:right w:val="single" w:sz="4" w:space="0" w:color="auto"/>
            </w:tcBorders>
            <w:shd w:val="clear" w:color="auto" w:fill="auto"/>
          </w:tcPr>
          <w:p w14:paraId="1C72703E" w14:textId="77777777" w:rsidR="00750529" w:rsidRDefault="00750529" w:rsidP="00750529">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6D48CC58"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1CD4334C" w14:textId="77777777" w:rsidR="00750529" w:rsidRDefault="00750529" w:rsidP="00750529">
            <w:pPr>
              <w:pStyle w:val="TAC"/>
              <w:rPr>
                <w:lang w:val="da-DK"/>
              </w:rPr>
            </w:pPr>
            <w:r>
              <w:t>Config</w:t>
            </w:r>
            <w:r>
              <w:rPr>
                <w:szCs w:val="18"/>
              </w:rPr>
              <w:t xml:space="preserve"> </w:t>
            </w:r>
            <w:r>
              <w:t>3,6</w:t>
            </w:r>
          </w:p>
        </w:tc>
        <w:tc>
          <w:tcPr>
            <w:tcW w:w="992" w:type="dxa"/>
            <w:tcBorders>
              <w:top w:val="single" w:sz="4" w:space="0" w:color="auto"/>
              <w:left w:val="single" w:sz="4" w:space="0" w:color="auto"/>
              <w:bottom w:val="single" w:sz="4" w:space="0" w:color="auto"/>
              <w:right w:val="single" w:sz="4" w:space="0" w:color="auto"/>
            </w:tcBorders>
          </w:tcPr>
          <w:p w14:paraId="13C0B0AC" w14:textId="77777777"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14:paraId="62466397" w14:textId="77777777"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14:paraId="41677F08"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3A813451" w14:textId="77777777" w:rsidR="00750529" w:rsidRDefault="00750529" w:rsidP="00750529">
            <w:pPr>
              <w:pStyle w:val="TAC"/>
            </w:pPr>
            <w:r>
              <w:t>-91</w:t>
            </w:r>
          </w:p>
        </w:tc>
      </w:tr>
      <w:tr w:rsidR="00750529" w14:paraId="6260C5F0" w14:textId="77777777"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14:paraId="46CB482B" w14:textId="77777777" w:rsidR="00750529" w:rsidRDefault="00750529" w:rsidP="00750529">
            <w:pPr>
              <w:pStyle w:val="TAL"/>
            </w:pPr>
            <w:r>
              <w:rPr>
                <w:position w:val="-12"/>
              </w:rPr>
              <w:object w:dxaOrig="620" w:dyaOrig="310" w14:anchorId="74EC8DA3">
                <v:shape id="_x0000_i1027" type="#_x0000_t75" style="width:31pt;height:15.5pt" o:ole="">
                  <v:imagedata r:id="rId16" o:title=""/>
                </v:shape>
                <o:OLEObject Type="Embed" ProgID="Equation.3" ShapeID="_x0000_i1027" DrawAspect="Content" ObjectID="_1771352095" r:id="rId17"/>
              </w:object>
            </w:r>
          </w:p>
        </w:tc>
        <w:tc>
          <w:tcPr>
            <w:tcW w:w="851" w:type="dxa"/>
            <w:tcBorders>
              <w:top w:val="single" w:sz="4" w:space="0" w:color="auto"/>
              <w:left w:val="single" w:sz="4" w:space="0" w:color="auto"/>
              <w:bottom w:val="single" w:sz="4" w:space="0" w:color="auto"/>
              <w:right w:val="single" w:sz="4" w:space="0" w:color="auto"/>
            </w:tcBorders>
          </w:tcPr>
          <w:p w14:paraId="7F9C7EB2" w14:textId="77777777"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31B57424" w14:textId="77777777"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14:paraId="19355E20"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2F68AB52" w14:textId="77777777" w:rsidR="00750529" w:rsidRDefault="00750529" w:rsidP="00750529">
            <w:pPr>
              <w:pStyle w:val="TAC"/>
            </w:pPr>
            <w:r>
              <w:t>-1.46</w:t>
            </w:r>
          </w:p>
        </w:tc>
        <w:tc>
          <w:tcPr>
            <w:tcW w:w="992" w:type="dxa"/>
            <w:tcBorders>
              <w:top w:val="single" w:sz="4" w:space="0" w:color="auto"/>
              <w:left w:val="single" w:sz="4" w:space="0" w:color="auto"/>
              <w:bottom w:val="single" w:sz="4" w:space="0" w:color="auto"/>
              <w:right w:val="single" w:sz="4" w:space="0" w:color="auto"/>
            </w:tcBorders>
          </w:tcPr>
          <w:p w14:paraId="5D813D62"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421CB537" w14:textId="77777777" w:rsidR="00750529" w:rsidRDefault="00750529" w:rsidP="00750529">
            <w:pPr>
              <w:pStyle w:val="TAC"/>
            </w:pPr>
            <w:r>
              <w:t>-1.46</w:t>
            </w:r>
          </w:p>
        </w:tc>
      </w:tr>
      <w:tr w:rsidR="00750529" w14:paraId="5776FB50" w14:textId="77777777"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14:paraId="3596628D" w14:textId="77777777" w:rsidR="00750529" w:rsidRDefault="00750529" w:rsidP="00750529">
            <w:pPr>
              <w:pStyle w:val="TAL"/>
            </w:pPr>
            <w:r>
              <w:rPr>
                <w:position w:val="-12"/>
              </w:rPr>
              <w:object w:dxaOrig="930" w:dyaOrig="310" w14:anchorId="3202AF8F">
                <v:shape id="_x0000_i1028" type="#_x0000_t75" style="width:46.5pt;height:15.5pt" o:ole="">
                  <v:imagedata r:id="rId18" o:title=""/>
                </v:shape>
                <o:OLEObject Type="Embed" ProgID="Equation.3" ShapeID="_x0000_i1028" DrawAspect="Content" ObjectID="_1771352096" r:id="rId19"/>
              </w:object>
            </w:r>
          </w:p>
        </w:tc>
        <w:tc>
          <w:tcPr>
            <w:tcW w:w="851" w:type="dxa"/>
            <w:tcBorders>
              <w:top w:val="single" w:sz="4" w:space="0" w:color="auto"/>
              <w:left w:val="single" w:sz="4" w:space="0" w:color="auto"/>
              <w:bottom w:val="single" w:sz="4" w:space="0" w:color="auto"/>
              <w:right w:val="single" w:sz="4" w:space="0" w:color="auto"/>
            </w:tcBorders>
          </w:tcPr>
          <w:p w14:paraId="654F974F" w14:textId="77777777"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396C949B" w14:textId="77777777"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14:paraId="158DCF29"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7C510AFE"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4C1FADD4"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765C8C15" w14:textId="77777777" w:rsidR="00750529" w:rsidRDefault="00750529" w:rsidP="00750529">
            <w:pPr>
              <w:pStyle w:val="TAC"/>
            </w:pPr>
            <w:r>
              <w:t>4</w:t>
            </w:r>
          </w:p>
        </w:tc>
      </w:tr>
      <w:tr w:rsidR="00750529" w14:paraId="068D4237" w14:textId="77777777" w:rsidTr="00750529">
        <w:trPr>
          <w:cantSplit/>
          <w:trHeight w:val="94"/>
        </w:trPr>
        <w:tc>
          <w:tcPr>
            <w:tcW w:w="2410" w:type="dxa"/>
            <w:tcBorders>
              <w:top w:val="single" w:sz="4" w:space="0" w:color="auto"/>
              <w:left w:val="single" w:sz="4" w:space="0" w:color="auto"/>
              <w:bottom w:val="nil"/>
              <w:right w:val="single" w:sz="4" w:space="0" w:color="auto"/>
            </w:tcBorders>
            <w:shd w:val="clear" w:color="auto" w:fill="auto"/>
          </w:tcPr>
          <w:p w14:paraId="0A94054E" w14:textId="77777777" w:rsidR="00750529" w:rsidRDefault="00750529" w:rsidP="00750529">
            <w:pPr>
              <w:pStyle w:val="TAL"/>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6B9C419F" w14:textId="77777777" w:rsidR="00750529" w:rsidRDefault="00750529" w:rsidP="00750529">
            <w:pPr>
              <w:pStyle w:val="TAC"/>
            </w:pPr>
            <w:r>
              <w:t>dBm/9.36MHz</w:t>
            </w:r>
          </w:p>
        </w:tc>
        <w:tc>
          <w:tcPr>
            <w:tcW w:w="1701" w:type="dxa"/>
            <w:tcBorders>
              <w:top w:val="single" w:sz="4" w:space="0" w:color="auto"/>
              <w:left w:val="single" w:sz="4" w:space="0" w:color="auto"/>
              <w:bottom w:val="single" w:sz="4" w:space="0" w:color="auto"/>
              <w:right w:val="single" w:sz="4" w:space="0" w:color="auto"/>
            </w:tcBorders>
          </w:tcPr>
          <w:p w14:paraId="648E6B1E" w14:textId="77777777" w:rsidR="00750529" w:rsidRDefault="00750529" w:rsidP="00750529">
            <w:pPr>
              <w:pStyle w:val="TAC"/>
            </w:pPr>
            <w:r>
              <w:t>Config 1,2,4,5</w:t>
            </w:r>
          </w:p>
        </w:tc>
        <w:tc>
          <w:tcPr>
            <w:tcW w:w="992" w:type="dxa"/>
            <w:tcBorders>
              <w:top w:val="single" w:sz="4" w:space="0" w:color="auto"/>
              <w:left w:val="single" w:sz="4" w:space="0" w:color="auto"/>
              <w:bottom w:val="single" w:sz="4" w:space="0" w:color="auto"/>
              <w:right w:val="single" w:sz="4" w:space="0" w:color="auto"/>
            </w:tcBorders>
          </w:tcPr>
          <w:p w14:paraId="46B04F91" w14:textId="77777777" w:rsidR="00750529" w:rsidRDefault="00750529" w:rsidP="00750529">
            <w:pPr>
              <w:pStyle w:val="TAC"/>
            </w:pPr>
            <w:r>
              <w:t>-64.60</w:t>
            </w:r>
          </w:p>
        </w:tc>
        <w:tc>
          <w:tcPr>
            <w:tcW w:w="992" w:type="dxa"/>
            <w:tcBorders>
              <w:top w:val="single" w:sz="4" w:space="0" w:color="auto"/>
              <w:left w:val="single" w:sz="4" w:space="0" w:color="auto"/>
              <w:bottom w:val="single" w:sz="4" w:space="0" w:color="auto"/>
              <w:right w:val="single" w:sz="4" w:space="0" w:color="auto"/>
            </w:tcBorders>
          </w:tcPr>
          <w:p w14:paraId="74E93634" w14:textId="77777777" w:rsidR="00750529" w:rsidRDefault="00750529" w:rsidP="00750529">
            <w:pPr>
              <w:pStyle w:val="TAC"/>
            </w:pPr>
            <w:r>
              <w:t>-62.25</w:t>
            </w:r>
          </w:p>
        </w:tc>
        <w:tc>
          <w:tcPr>
            <w:tcW w:w="992" w:type="dxa"/>
            <w:tcBorders>
              <w:top w:val="single" w:sz="4" w:space="0" w:color="auto"/>
              <w:left w:val="single" w:sz="4" w:space="0" w:color="auto"/>
              <w:bottom w:val="single" w:sz="4" w:space="0" w:color="auto"/>
              <w:right w:val="single" w:sz="4" w:space="0" w:color="auto"/>
            </w:tcBorders>
          </w:tcPr>
          <w:p w14:paraId="31D16280" w14:textId="77777777" w:rsidR="00750529" w:rsidRDefault="00750529" w:rsidP="00750529">
            <w:pPr>
              <w:pStyle w:val="TAC"/>
            </w:pPr>
            <w:r>
              <w:t>-64.60</w:t>
            </w:r>
          </w:p>
        </w:tc>
        <w:tc>
          <w:tcPr>
            <w:tcW w:w="993" w:type="dxa"/>
            <w:tcBorders>
              <w:top w:val="single" w:sz="4" w:space="0" w:color="auto"/>
              <w:left w:val="single" w:sz="4" w:space="0" w:color="auto"/>
              <w:bottom w:val="single" w:sz="4" w:space="0" w:color="auto"/>
              <w:right w:val="single" w:sz="4" w:space="0" w:color="auto"/>
            </w:tcBorders>
          </w:tcPr>
          <w:p w14:paraId="48BC9AD9" w14:textId="77777777" w:rsidR="00750529" w:rsidRDefault="00750529" w:rsidP="00750529">
            <w:pPr>
              <w:pStyle w:val="TAC"/>
            </w:pPr>
            <w:r>
              <w:t>-62.25</w:t>
            </w:r>
          </w:p>
        </w:tc>
      </w:tr>
      <w:tr w:rsidR="00750529" w14:paraId="51570205" w14:textId="77777777" w:rsidTr="00750529">
        <w:trPr>
          <w:cantSplit/>
          <w:trHeight w:val="94"/>
        </w:trPr>
        <w:tc>
          <w:tcPr>
            <w:tcW w:w="2410" w:type="dxa"/>
            <w:tcBorders>
              <w:top w:val="nil"/>
              <w:left w:val="single" w:sz="4" w:space="0" w:color="auto"/>
              <w:bottom w:val="single" w:sz="4" w:space="0" w:color="auto"/>
              <w:right w:val="single" w:sz="4" w:space="0" w:color="auto"/>
            </w:tcBorders>
            <w:shd w:val="clear" w:color="auto" w:fill="auto"/>
          </w:tcPr>
          <w:p w14:paraId="7431E11D" w14:textId="77777777"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14:paraId="38960B06" w14:textId="77777777" w:rsidR="00750529" w:rsidRDefault="00750529" w:rsidP="00750529">
            <w:pPr>
              <w:pStyle w:val="TAC"/>
            </w:pPr>
            <w:r>
              <w:t>dBm/38.16MHz</w:t>
            </w:r>
          </w:p>
        </w:tc>
        <w:tc>
          <w:tcPr>
            <w:tcW w:w="1701" w:type="dxa"/>
            <w:tcBorders>
              <w:top w:val="single" w:sz="4" w:space="0" w:color="auto"/>
              <w:left w:val="single" w:sz="4" w:space="0" w:color="auto"/>
              <w:bottom w:val="single" w:sz="4" w:space="0" w:color="auto"/>
              <w:right w:val="single" w:sz="4" w:space="0" w:color="auto"/>
            </w:tcBorders>
          </w:tcPr>
          <w:p w14:paraId="6F31B7D3" w14:textId="77777777" w:rsidR="00750529" w:rsidRDefault="00750529" w:rsidP="00750529">
            <w:pPr>
              <w:pStyle w:val="TAC"/>
            </w:pPr>
            <w:r>
              <w:t>Config 3,6</w:t>
            </w:r>
          </w:p>
        </w:tc>
        <w:tc>
          <w:tcPr>
            <w:tcW w:w="992" w:type="dxa"/>
            <w:tcBorders>
              <w:top w:val="single" w:sz="4" w:space="0" w:color="auto"/>
              <w:left w:val="single" w:sz="4" w:space="0" w:color="auto"/>
              <w:bottom w:val="single" w:sz="4" w:space="0" w:color="auto"/>
              <w:right w:val="single" w:sz="4" w:space="0" w:color="auto"/>
            </w:tcBorders>
          </w:tcPr>
          <w:p w14:paraId="616600E7" w14:textId="77777777" w:rsidR="00750529" w:rsidRDefault="00750529" w:rsidP="00750529">
            <w:pPr>
              <w:pStyle w:val="TAC"/>
            </w:pPr>
            <w:r>
              <w:t>-58.50</w:t>
            </w:r>
          </w:p>
        </w:tc>
        <w:tc>
          <w:tcPr>
            <w:tcW w:w="992" w:type="dxa"/>
            <w:tcBorders>
              <w:top w:val="single" w:sz="4" w:space="0" w:color="auto"/>
              <w:left w:val="single" w:sz="4" w:space="0" w:color="auto"/>
              <w:bottom w:val="single" w:sz="4" w:space="0" w:color="auto"/>
              <w:right w:val="single" w:sz="4" w:space="0" w:color="auto"/>
            </w:tcBorders>
          </w:tcPr>
          <w:p w14:paraId="213D8373" w14:textId="77777777" w:rsidR="00750529" w:rsidRDefault="00750529" w:rsidP="00750529">
            <w:pPr>
              <w:pStyle w:val="TAC"/>
            </w:pPr>
            <w:r>
              <w:t>-56.16</w:t>
            </w:r>
          </w:p>
        </w:tc>
        <w:tc>
          <w:tcPr>
            <w:tcW w:w="992" w:type="dxa"/>
            <w:tcBorders>
              <w:top w:val="single" w:sz="4" w:space="0" w:color="auto"/>
              <w:left w:val="single" w:sz="4" w:space="0" w:color="auto"/>
              <w:bottom w:val="single" w:sz="4" w:space="0" w:color="auto"/>
              <w:right w:val="single" w:sz="4" w:space="0" w:color="auto"/>
            </w:tcBorders>
          </w:tcPr>
          <w:p w14:paraId="4FE88AF9" w14:textId="77777777" w:rsidR="00750529" w:rsidRDefault="00750529" w:rsidP="00750529">
            <w:pPr>
              <w:pStyle w:val="TAC"/>
            </w:pPr>
            <w:r>
              <w:t>-58.50</w:t>
            </w:r>
          </w:p>
        </w:tc>
        <w:tc>
          <w:tcPr>
            <w:tcW w:w="993" w:type="dxa"/>
            <w:tcBorders>
              <w:top w:val="single" w:sz="4" w:space="0" w:color="auto"/>
              <w:left w:val="single" w:sz="4" w:space="0" w:color="auto"/>
              <w:bottom w:val="single" w:sz="4" w:space="0" w:color="auto"/>
              <w:right w:val="single" w:sz="4" w:space="0" w:color="auto"/>
            </w:tcBorders>
          </w:tcPr>
          <w:p w14:paraId="27285524" w14:textId="77777777" w:rsidR="00750529" w:rsidRDefault="00750529" w:rsidP="00750529">
            <w:pPr>
              <w:pStyle w:val="TAC"/>
            </w:pPr>
            <w:r>
              <w:t>-56.16</w:t>
            </w:r>
          </w:p>
        </w:tc>
      </w:tr>
      <w:tr w:rsidR="00750529" w14:paraId="2BCCCDE5" w14:textId="77777777"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14:paraId="11F55FA6" w14:textId="77777777" w:rsidR="00750529" w:rsidRDefault="00750529" w:rsidP="00750529">
            <w:pPr>
              <w:pStyle w:val="TAL"/>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0D631104"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C90724A" w14:textId="77777777"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3C7D3E53" w14:textId="77777777" w:rsidR="00750529" w:rsidRDefault="00750529" w:rsidP="00750529">
            <w:pPr>
              <w:pStyle w:val="TAC"/>
            </w:pPr>
            <w:r>
              <w:t>AWGN</w:t>
            </w:r>
          </w:p>
        </w:tc>
      </w:tr>
      <w:tr w:rsidR="00750529" w14:paraId="327223AA" w14:textId="77777777" w:rsidTr="00750529">
        <w:trPr>
          <w:cantSplit/>
          <w:trHeight w:val="1023"/>
        </w:trPr>
        <w:tc>
          <w:tcPr>
            <w:tcW w:w="8931" w:type="dxa"/>
            <w:gridSpan w:val="7"/>
            <w:tcBorders>
              <w:top w:val="single" w:sz="4" w:space="0" w:color="auto"/>
              <w:left w:val="single" w:sz="4" w:space="0" w:color="auto"/>
              <w:bottom w:val="single" w:sz="4" w:space="0" w:color="auto"/>
              <w:right w:val="single" w:sz="4" w:space="0" w:color="auto"/>
            </w:tcBorders>
          </w:tcPr>
          <w:p w14:paraId="6B039890" w14:textId="77777777" w:rsidR="00750529" w:rsidRDefault="00750529" w:rsidP="0075052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400CC5E" w14:textId="77777777" w:rsidR="00750529" w:rsidRDefault="00750529" w:rsidP="007505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2C15D8D7">
                <v:shape id="_x0000_i1029" type="#_x0000_t75" style="width:15.5pt;height:15.5pt" o:ole="">
                  <v:imagedata r:id="rId13" o:title=""/>
                </v:shape>
                <o:OLEObject Type="Embed" ProgID="Equation.3" ShapeID="_x0000_i1029" DrawAspect="Content" ObjectID="_1771352097" r:id="rId20"/>
              </w:object>
            </w:r>
            <w:r>
              <w:rPr>
                <w:lang w:val="en-US"/>
              </w:rPr>
              <w:t xml:space="preserve"> to be fulfilled.</w:t>
            </w:r>
          </w:p>
          <w:p w14:paraId="2DACF5F6" w14:textId="77777777" w:rsidR="00750529" w:rsidRDefault="00750529" w:rsidP="00750529">
            <w:pPr>
              <w:pStyle w:val="TAN"/>
              <w:rPr>
                <w:lang w:val="en-US"/>
              </w:rPr>
            </w:pPr>
            <w:r>
              <w:rPr>
                <w:lang w:val="en-US"/>
              </w:rPr>
              <w:t>Note 3:</w:t>
            </w:r>
            <w:r>
              <w:rPr>
                <w:lang w:val="en-US"/>
              </w:rPr>
              <w:tab/>
              <w:t>SS-RSRP and Io levels have been derived from other parameters for information purposes. They are not settable parameters themselves.</w:t>
            </w:r>
          </w:p>
          <w:p w14:paraId="5F64A09A" w14:textId="77777777" w:rsidR="00750529" w:rsidRDefault="00750529" w:rsidP="00750529">
            <w:pPr>
              <w:pStyle w:val="TAN"/>
              <w:rPr>
                <w:sz w:val="14"/>
              </w:rPr>
            </w:pPr>
            <w:r>
              <w:rPr>
                <w:lang w:val="en-US"/>
              </w:rPr>
              <w:t>Note 4:</w:t>
            </w:r>
            <w:r>
              <w:rPr>
                <w:lang w:val="en-US"/>
              </w:rPr>
              <w:tab/>
              <w:t>SS-RSRP minimum requirements are specified assuming independent interference and noise at each receiver antenna port.</w:t>
            </w:r>
          </w:p>
        </w:tc>
      </w:tr>
    </w:tbl>
    <w:p w14:paraId="5FCF03ED" w14:textId="77777777" w:rsidR="00750529" w:rsidRDefault="00750529" w:rsidP="00750529"/>
    <w:p w14:paraId="23D68CC4" w14:textId="77777777" w:rsidR="00750529" w:rsidRDefault="00750529" w:rsidP="00750529">
      <w:pPr>
        <w:pStyle w:val="Heading5"/>
      </w:pPr>
      <w:r>
        <w:t>A.4.6.6.1.2</w:t>
      </w:r>
      <w:r>
        <w:tab/>
        <w:t>Test Requirements</w:t>
      </w:r>
    </w:p>
    <w:p w14:paraId="78E303BB" w14:textId="77777777" w:rsidR="00750529" w:rsidRDefault="00750529" w:rsidP="00750529">
      <w:pPr>
        <w:rPr>
          <w:lang w:eastAsia="zh-CN"/>
        </w:rPr>
      </w:pPr>
      <w:r>
        <w:t xml:space="preserve">The UE shall transmit a measurement report containing the </w:t>
      </w:r>
      <w:r>
        <w:rPr>
          <w:lang w:eastAsia="zh-CN"/>
        </w:rPr>
        <w:t xml:space="preserve">cell </w:t>
      </w:r>
      <w:r>
        <w:t xml:space="preserve">global </w:t>
      </w:r>
      <w:r>
        <w:rPr>
          <w:lang w:eastAsia="zh-CN"/>
        </w:rPr>
        <w:t>i</w:t>
      </w:r>
      <w:r>
        <w:t xml:space="preserve">dentifier of </w:t>
      </w:r>
      <w:r>
        <w:rPr>
          <w:rFonts w:asciiTheme="minorEastAsia" w:eastAsiaTheme="minorEastAsia" w:hAnsiTheme="minorEastAsia" w:hint="eastAsia"/>
          <w:lang w:eastAsia="zh-CN"/>
        </w:rPr>
        <w:t>C</w:t>
      </w:r>
      <w:r>
        <w:t xml:space="preserve">ell </w:t>
      </w:r>
      <w:r>
        <w:rPr>
          <w:rFonts w:hint="eastAsia"/>
          <w:lang w:eastAsia="zh-CN"/>
        </w:rPr>
        <w:t>3</w:t>
      </w:r>
      <w:r>
        <w:t xml:space="preserve"> within </w:t>
      </w:r>
      <w:ins w:id="14" w:author="Huawei" w:date="2023-10-24T17:13:00Z">
        <w:r w:rsidR="00394776">
          <w:t>260</w:t>
        </w:r>
      </w:ins>
      <w:del w:id="15" w:author="Huawei" w:date="2023-10-24T17:13:00Z">
        <w:r w:rsidDel="00394776">
          <w:delText>257</w:delText>
        </w:r>
      </w:del>
      <w:r>
        <w:t xml:space="preserve"> ms from the start of T3</w:t>
      </w:r>
      <w:r>
        <w:rPr>
          <w:lang w:eastAsia="zh-CN"/>
        </w:rPr>
        <w:t>.</w:t>
      </w:r>
    </w:p>
    <w:p w14:paraId="3813168B" w14:textId="77777777" w:rsidR="00750529" w:rsidRDefault="00750529" w:rsidP="00750529">
      <w:pPr>
        <w:keepLines/>
        <w:tabs>
          <w:tab w:val="center" w:pos="4536"/>
          <w:tab w:val="right" w:pos="9072"/>
        </w:tabs>
        <w:rPr>
          <w:vertAlign w:val="subscript"/>
        </w:rPr>
      </w:pPr>
      <w:r>
        <w:t>Test requirement = RRC Procedure delay + T</w:t>
      </w:r>
      <w:r>
        <w:rPr>
          <w:vertAlign w:val="subscript"/>
        </w:rPr>
        <w:t xml:space="preserve">identify_CGI_NR </w:t>
      </w:r>
      <w:r>
        <w:t xml:space="preserve">+ </w:t>
      </w:r>
      <w:del w:id="16" w:author="Huawei" w:date="2023-10-24T17:06:00Z">
        <w:r w:rsidDel="008F2BB4">
          <w:delText>reporting delay</w:delText>
        </w:r>
      </w:del>
      <w:ins w:id="17" w:author="Huawei" w:date="2023-10-24T17:06:00Z">
        <w:r w:rsidR="008F2BB4">
          <w:t>TTI insertion uncertainty</w:t>
        </w:r>
      </w:ins>
    </w:p>
    <w:p w14:paraId="4F54A4D7" w14:textId="77777777" w:rsidR="00750529" w:rsidRDefault="00750529" w:rsidP="00750529">
      <w:pPr>
        <w:keepLines/>
        <w:tabs>
          <w:tab w:val="center" w:pos="4536"/>
          <w:tab w:val="right" w:pos="9072"/>
        </w:tabs>
        <w:ind w:left="1420"/>
      </w:pPr>
      <w:r>
        <w:rPr>
          <w:vertAlign w:val="subscript"/>
        </w:rPr>
        <w:t xml:space="preserve"> </w:t>
      </w:r>
      <w:r>
        <w:t>= 15 + 240 + 2</w:t>
      </w:r>
    </w:p>
    <w:p w14:paraId="7D44BDD8" w14:textId="77777777" w:rsidR="00750529" w:rsidRDefault="00750529" w:rsidP="00750529">
      <w:pPr>
        <w:keepLines/>
        <w:tabs>
          <w:tab w:val="center" w:pos="2268"/>
          <w:tab w:val="right" w:pos="9072"/>
        </w:tabs>
        <w:ind w:left="1420"/>
      </w:pPr>
      <w:r>
        <w:t>= 257 ms, allow 260</w:t>
      </w:r>
      <w:ins w:id="18" w:author="Huawei" w:date="2023-10-24T17:13:00Z">
        <w:r w:rsidR="00394776">
          <w:t xml:space="preserve"> </w:t>
        </w:r>
      </w:ins>
      <w:r>
        <w:t>ms.</w:t>
      </w:r>
    </w:p>
    <w:p w14:paraId="5133FD55" w14:textId="77777777" w:rsidR="00750529" w:rsidRDefault="00750529" w:rsidP="00750529">
      <w:r>
        <w:t xml:space="preserve">The UE shall be scheduled continuously throughout the test, and from the start of T3 until </w:t>
      </w:r>
      <w:del w:id="19" w:author="Huawei" w:date="2023-10-24T17:06:00Z">
        <w:r w:rsidDel="008F2BB4">
          <w:delText xml:space="preserve">257 </w:delText>
        </w:r>
      </w:del>
      <w:ins w:id="20" w:author="Huawei" w:date="2023-10-24T17:06:00Z">
        <w:r w:rsidR="008F2BB4">
          <w:t xml:space="preserve">260 </w:t>
        </w:r>
      </w:ins>
      <w:r>
        <w:t xml:space="preserve">ms the number of interrupted slots shall not exceed the allowed number </w:t>
      </w:r>
      <w:r w:rsidRPr="00E43BBA">
        <w:t>specified in 8.2.1.2.16</w:t>
      </w:r>
      <w:del w:id="21" w:author="Huawei" w:date="2023-10-24T17:06:00Z">
        <w:r w:rsidRPr="00E43BBA" w:rsidDel="008F2BB4">
          <w:delText xml:space="preserve"> </w:delText>
        </w:r>
      </w:del>
      <w:r w:rsidRPr="00E43BBA">
        <w:t>.</w:t>
      </w:r>
    </w:p>
    <w:p w14:paraId="528A7514" w14:textId="77777777" w:rsidR="00750529" w:rsidRDefault="00750529" w:rsidP="00750529">
      <w:r>
        <w:t>The rate of correct events observed during repeated tests shall be at least 90%.</w:t>
      </w:r>
    </w:p>
    <w:p w14:paraId="24BA59E2" w14:textId="77777777" w:rsidR="00750529" w:rsidRPr="00750529" w:rsidRDefault="00750529" w:rsidP="00750529">
      <w:r w:rsidRPr="00E43BBA">
        <w:t>NOTE:              The actual overall delays measured in the test may be up to 2xTTI</w:t>
      </w:r>
      <w:r w:rsidRPr="00E43BBA">
        <w:rPr>
          <w:vertAlign w:val="subscript"/>
        </w:rPr>
        <w:t>DCCH</w:t>
      </w:r>
      <w:r w:rsidRPr="00E43BBA">
        <w:t xml:space="preserve"> higher than the measurement reporting delays above because of TTI insertion uncertainty of the measurement report in DCCH.</w:t>
      </w:r>
    </w:p>
    <w:p w14:paraId="1C16EFDF" w14:textId="77777777" w:rsidR="00EB09D2"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50529">
        <w:rPr>
          <w:b/>
          <w:noProof/>
          <w:color w:val="00B0F0"/>
        </w:rPr>
        <w:t>1</w:t>
      </w:r>
      <w:r w:rsidRPr="00F92638">
        <w:rPr>
          <w:b/>
          <w:noProof/>
          <w:color w:val="00B0F0"/>
        </w:rPr>
        <w:t>&gt;</w:t>
      </w:r>
    </w:p>
    <w:p w14:paraId="36FCFD67" w14:textId="77777777" w:rsidR="00750529" w:rsidRPr="00750529" w:rsidRDefault="00750529" w:rsidP="00750529"/>
    <w:p w14:paraId="22922585"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BB635A2" w14:textId="77777777" w:rsidR="00394776" w:rsidRDefault="00394776" w:rsidP="00394776">
      <w:pPr>
        <w:pStyle w:val="Heading4"/>
      </w:pPr>
      <w:r>
        <w:t xml:space="preserve">A.5.6.5.1 </w:t>
      </w:r>
      <w:r>
        <w:tab/>
        <w:t>EN-DC inter-frequency CGI identification of NR neighbor cell in FR2</w:t>
      </w:r>
    </w:p>
    <w:p w14:paraId="78346B47" w14:textId="77777777" w:rsidR="00394776" w:rsidRDefault="00394776" w:rsidP="00394776">
      <w:pPr>
        <w:pStyle w:val="Heading5"/>
      </w:pPr>
      <w:r>
        <w:t>A.5.6.5.1.1</w:t>
      </w:r>
      <w:r>
        <w:tab/>
        <w:t>Test Purpose and Environment</w:t>
      </w:r>
    </w:p>
    <w:p w14:paraId="0E04846C" w14:textId="77777777" w:rsidR="00394776" w:rsidRDefault="00394776" w:rsidP="00394776">
      <w:pPr>
        <w:rPr>
          <w:rFonts w:cs="v4.2.0"/>
        </w:rPr>
      </w:pPr>
      <w:r>
        <w:rPr>
          <w:rFonts w:cs="v4.2.0"/>
        </w:rPr>
        <w:t>This test is to verify the requirement for identification of a new CGI of NR cell with autonomous gaps in clause 9.11.</w:t>
      </w:r>
    </w:p>
    <w:p w14:paraId="5E58E000" w14:textId="77777777" w:rsidR="00394776" w:rsidRDefault="00394776" w:rsidP="00394776">
      <w:pPr>
        <w:rPr>
          <w:rFonts w:cs="v4.2.0"/>
        </w:rPr>
      </w:pPr>
      <w:r>
        <w:rPr>
          <w:rFonts w:cs="v4.2.0"/>
        </w:rPr>
        <w:t xml:space="preserve">In this test, there are three cells: LTE cell 1 as PCell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A.5.6.5.1.1-1, A.5.6.5.1.1-2, and A.5.6.5.1.1-3. </w:t>
      </w:r>
    </w:p>
    <w:p w14:paraId="129645C1" w14:textId="77777777" w:rsidR="00394776" w:rsidRDefault="00394776" w:rsidP="00394776">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29FECA37" w14:textId="77777777" w:rsidR="00394776" w:rsidRDefault="00394776" w:rsidP="00394776">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r>
        <w:rPr>
          <w:i/>
        </w:rPr>
        <w:t xml:space="preserve">reportCGI </w:t>
      </w:r>
      <w:r>
        <w:t xml:space="preserve">and </w:t>
      </w:r>
      <w:r>
        <w:rPr>
          <w:i/>
        </w:rPr>
        <w:t>useAutonomousGaps-r16</w:t>
      </w:r>
      <w:r>
        <w:t xml:space="preserve"> </w:t>
      </w:r>
      <w:r>
        <w:rPr>
          <w:rFonts w:cs="v4.2.0"/>
        </w:rPr>
        <w:t>setup. The start of T3 is the instant when the last TTI containing the RRC message implying SI reading is sent to the UE. Measurement gaps shall be deconfigured before the start of T3.</w:t>
      </w:r>
    </w:p>
    <w:p w14:paraId="2EA0764D" w14:textId="77777777" w:rsidR="00394776" w:rsidRDefault="00394776" w:rsidP="00394776">
      <w:pPr>
        <w:rPr>
          <w:rFonts w:cs="v4.2.0"/>
        </w:rPr>
      </w:pPr>
      <w:r>
        <w:rPr>
          <w:rFonts w:cs="v4.2.0"/>
        </w:rPr>
        <w:lastRenderedPageBreak/>
        <w:t>PDCCHs indicating new transmissions shall be sent continuously to ensure that the UE would have ACK/NACK sending during identifying a new CGI of NR cell.</w:t>
      </w:r>
    </w:p>
    <w:p w14:paraId="5CE7250A" w14:textId="77777777" w:rsidR="00394776" w:rsidRDefault="00394776" w:rsidP="00394776">
      <w:r>
        <w:rPr>
          <w:rFonts w:cs="v4.2.0"/>
        </w:rPr>
        <w:t>The configuration of LTE cell 1 is defined in table A.3.7.2.2-1.</w:t>
      </w:r>
      <w:r>
        <w:t xml:space="preserve"> Supported test configurations are shown in table A.5.6.5.1.1-1.</w:t>
      </w:r>
    </w:p>
    <w:p w14:paraId="2A84CBE6" w14:textId="77777777" w:rsidR="00394776" w:rsidRDefault="00394776" w:rsidP="00394776">
      <w:pPr>
        <w:pStyle w:val="TH"/>
      </w:pPr>
      <w:r>
        <w:t>Table A.5.6.5.1.1-1 Supported test configurations for EN-DC inter-frequency CGI identification of NR neighbor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4776" w14:paraId="3558ABD1"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438EF32C" w14:textId="77777777" w:rsidR="00394776" w:rsidRDefault="00394776" w:rsidP="00C438F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5E13B6CC" w14:textId="77777777" w:rsidR="00394776" w:rsidRDefault="00394776" w:rsidP="00C438F4">
            <w:pPr>
              <w:pStyle w:val="TAH"/>
            </w:pPr>
            <w:r>
              <w:t>Description</w:t>
            </w:r>
          </w:p>
        </w:tc>
      </w:tr>
      <w:tr w:rsidR="00394776" w14:paraId="76B460FE"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25C4467F" w14:textId="77777777" w:rsidR="00394776" w:rsidRDefault="00394776" w:rsidP="00C438F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75D13A3E" w14:textId="77777777" w:rsidR="00394776" w:rsidRDefault="00394776" w:rsidP="00C438F4">
            <w:pPr>
              <w:pStyle w:val="TAL"/>
            </w:pPr>
            <w:r>
              <w:t>LTE FDD, 120 kHz SSB SCS, 100 MHz bandwidth, TDD duplex mode</w:t>
            </w:r>
          </w:p>
        </w:tc>
      </w:tr>
      <w:tr w:rsidR="00394776" w14:paraId="717316A9"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00F9F5E0" w14:textId="77777777" w:rsidR="00394776" w:rsidRDefault="00394776" w:rsidP="00C438F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105A40C2" w14:textId="77777777" w:rsidR="00394776" w:rsidRDefault="00394776" w:rsidP="00C438F4">
            <w:pPr>
              <w:pStyle w:val="TAL"/>
            </w:pPr>
            <w:r>
              <w:t>LTE TDD, 120 kHz SSB SCS, 100 MHz bandwidth, TDD duplex mode</w:t>
            </w:r>
          </w:p>
        </w:tc>
      </w:tr>
      <w:tr w:rsidR="00394776" w14:paraId="40E5A49B" w14:textId="77777777" w:rsidTr="00C438F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673941F9" w14:textId="77777777" w:rsidR="00394776" w:rsidRDefault="00394776" w:rsidP="00C438F4">
            <w:pPr>
              <w:pStyle w:val="TAN"/>
            </w:pPr>
            <w:r>
              <w:t xml:space="preserve">Note 1: </w:t>
            </w:r>
            <w:r>
              <w:rPr>
                <w:rFonts w:cs="Arial"/>
                <w:lang w:val="en-US"/>
              </w:rPr>
              <w:tab/>
            </w:r>
            <w:r>
              <w:t>The UE is only required to be tested in one of the supported test configurations</w:t>
            </w:r>
          </w:p>
          <w:p w14:paraId="1AA4D755" w14:textId="77777777" w:rsidR="00394776" w:rsidRDefault="00394776" w:rsidP="00C438F4">
            <w:pPr>
              <w:pStyle w:val="TAN"/>
            </w:pPr>
            <w:r>
              <w:t xml:space="preserve">Note 2: </w:t>
            </w:r>
            <w:r>
              <w:rPr>
                <w:rFonts w:cs="Arial"/>
                <w:lang w:val="en-US"/>
              </w:rPr>
              <w:tab/>
            </w:r>
            <w:r>
              <w:t>target NR cell has the same SCS, BW and duplex mode as NR serving cell</w:t>
            </w:r>
          </w:p>
        </w:tc>
      </w:tr>
    </w:tbl>
    <w:p w14:paraId="44E8A826" w14:textId="77777777" w:rsidR="00394776" w:rsidRDefault="00394776" w:rsidP="00394776"/>
    <w:p w14:paraId="2C878B7A" w14:textId="77777777" w:rsidR="00394776" w:rsidRDefault="00394776" w:rsidP="00394776">
      <w:pPr>
        <w:pStyle w:val="TH"/>
      </w:pPr>
      <w:r>
        <w:rPr>
          <w:rFonts w:cs="v4.2.0"/>
        </w:rPr>
        <w:t xml:space="preserve">Table A.5.6.5.1.1-2: General test parameters for </w:t>
      </w:r>
      <w:r>
        <w:t>EN-DC inter-frequency CGI identification of NR neighbor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394776" w14:paraId="75E9B298" w14:textId="77777777" w:rsidTr="00C438F4">
        <w:trPr>
          <w:cantSplit/>
          <w:trHeight w:val="80"/>
        </w:trPr>
        <w:tc>
          <w:tcPr>
            <w:tcW w:w="0" w:type="auto"/>
            <w:tcBorders>
              <w:bottom w:val="nil"/>
            </w:tcBorders>
            <w:shd w:val="clear" w:color="auto" w:fill="auto"/>
          </w:tcPr>
          <w:p w14:paraId="66FEA0B5" w14:textId="77777777" w:rsidR="00394776" w:rsidRDefault="00394776" w:rsidP="00C438F4">
            <w:pPr>
              <w:pStyle w:val="TAH"/>
            </w:pPr>
            <w:r>
              <w:t>Parameter</w:t>
            </w:r>
          </w:p>
        </w:tc>
        <w:tc>
          <w:tcPr>
            <w:tcW w:w="0" w:type="auto"/>
            <w:tcBorders>
              <w:bottom w:val="nil"/>
            </w:tcBorders>
            <w:shd w:val="clear" w:color="auto" w:fill="auto"/>
          </w:tcPr>
          <w:p w14:paraId="51683457" w14:textId="77777777" w:rsidR="00394776" w:rsidRDefault="00394776" w:rsidP="00C438F4">
            <w:pPr>
              <w:pStyle w:val="TAH"/>
            </w:pPr>
            <w:r>
              <w:t>Unit</w:t>
            </w:r>
          </w:p>
        </w:tc>
        <w:tc>
          <w:tcPr>
            <w:tcW w:w="0" w:type="auto"/>
            <w:tcBorders>
              <w:bottom w:val="nil"/>
            </w:tcBorders>
            <w:shd w:val="clear" w:color="auto" w:fill="auto"/>
          </w:tcPr>
          <w:p w14:paraId="25ACDFB9" w14:textId="77777777" w:rsidR="00394776" w:rsidRDefault="00394776" w:rsidP="00C438F4">
            <w:pPr>
              <w:pStyle w:val="TAH"/>
            </w:pPr>
            <w:r>
              <w:t xml:space="preserve">Test </w:t>
            </w:r>
          </w:p>
        </w:tc>
        <w:tc>
          <w:tcPr>
            <w:tcW w:w="0" w:type="auto"/>
            <w:vMerge w:val="restart"/>
          </w:tcPr>
          <w:p w14:paraId="740F882E" w14:textId="77777777" w:rsidR="00394776" w:rsidRDefault="00394776" w:rsidP="00C438F4">
            <w:pPr>
              <w:pStyle w:val="TAH"/>
            </w:pPr>
            <w:r>
              <w:t>Value</w:t>
            </w:r>
          </w:p>
        </w:tc>
        <w:tc>
          <w:tcPr>
            <w:tcW w:w="0" w:type="auto"/>
            <w:tcBorders>
              <w:bottom w:val="nil"/>
            </w:tcBorders>
            <w:shd w:val="clear" w:color="auto" w:fill="auto"/>
          </w:tcPr>
          <w:p w14:paraId="12E853F6" w14:textId="77777777" w:rsidR="00394776" w:rsidRDefault="00394776" w:rsidP="00C438F4">
            <w:pPr>
              <w:pStyle w:val="TAH"/>
            </w:pPr>
            <w:r>
              <w:t>Comment</w:t>
            </w:r>
          </w:p>
        </w:tc>
      </w:tr>
      <w:tr w:rsidR="00394776" w14:paraId="1093D167" w14:textId="77777777" w:rsidTr="00C438F4">
        <w:trPr>
          <w:cantSplit/>
          <w:trHeight w:val="79"/>
        </w:trPr>
        <w:tc>
          <w:tcPr>
            <w:tcW w:w="0" w:type="auto"/>
            <w:tcBorders>
              <w:top w:val="nil"/>
            </w:tcBorders>
            <w:shd w:val="clear" w:color="auto" w:fill="auto"/>
          </w:tcPr>
          <w:p w14:paraId="21757432" w14:textId="77777777" w:rsidR="00394776" w:rsidRDefault="00394776" w:rsidP="00C438F4">
            <w:pPr>
              <w:pStyle w:val="TAH"/>
            </w:pPr>
          </w:p>
        </w:tc>
        <w:tc>
          <w:tcPr>
            <w:tcW w:w="0" w:type="auto"/>
            <w:tcBorders>
              <w:top w:val="nil"/>
            </w:tcBorders>
            <w:shd w:val="clear" w:color="auto" w:fill="auto"/>
          </w:tcPr>
          <w:p w14:paraId="31F7691F" w14:textId="77777777" w:rsidR="00394776" w:rsidRDefault="00394776" w:rsidP="00C438F4">
            <w:pPr>
              <w:pStyle w:val="TAH"/>
            </w:pPr>
          </w:p>
        </w:tc>
        <w:tc>
          <w:tcPr>
            <w:tcW w:w="0" w:type="auto"/>
            <w:tcBorders>
              <w:top w:val="nil"/>
            </w:tcBorders>
            <w:shd w:val="clear" w:color="auto" w:fill="auto"/>
          </w:tcPr>
          <w:p w14:paraId="7B88A49F" w14:textId="77777777" w:rsidR="00394776" w:rsidRDefault="00394776" w:rsidP="00C438F4">
            <w:pPr>
              <w:pStyle w:val="TAH"/>
            </w:pPr>
            <w:r>
              <w:t>configuration</w:t>
            </w:r>
          </w:p>
        </w:tc>
        <w:tc>
          <w:tcPr>
            <w:tcW w:w="0" w:type="auto"/>
            <w:vMerge/>
          </w:tcPr>
          <w:p w14:paraId="44206A36" w14:textId="77777777" w:rsidR="00394776" w:rsidRDefault="00394776" w:rsidP="00C438F4">
            <w:pPr>
              <w:pStyle w:val="TAH"/>
            </w:pPr>
          </w:p>
        </w:tc>
        <w:tc>
          <w:tcPr>
            <w:tcW w:w="0" w:type="auto"/>
            <w:tcBorders>
              <w:top w:val="nil"/>
            </w:tcBorders>
            <w:shd w:val="clear" w:color="auto" w:fill="auto"/>
          </w:tcPr>
          <w:p w14:paraId="2A977C99" w14:textId="77777777" w:rsidR="00394776" w:rsidRDefault="00394776" w:rsidP="00C438F4">
            <w:pPr>
              <w:pStyle w:val="TAH"/>
            </w:pPr>
          </w:p>
        </w:tc>
      </w:tr>
      <w:tr w:rsidR="00394776" w14:paraId="51F6299F" w14:textId="77777777" w:rsidTr="00C438F4">
        <w:trPr>
          <w:cantSplit/>
          <w:trHeight w:val="416"/>
        </w:trPr>
        <w:tc>
          <w:tcPr>
            <w:tcW w:w="0" w:type="auto"/>
          </w:tcPr>
          <w:p w14:paraId="11D50B67" w14:textId="77777777" w:rsidR="00394776" w:rsidRDefault="00394776" w:rsidP="00C438F4">
            <w:pPr>
              <w:pStyle w:val="TAL"/>
              <w:rPr>
                <w:rFonts w:cs="Arial"/>
                <w:lang w:val="it-IT"/>
              </w:rPr>
            </w:pPr>
            <w:r>
              <w:rPr>
                <w:lang w:val="it-IT"/>
              </w:rPr>
              <w:t>E-UTRA RF Channel Number</w:t>
            </w:r>
          </w:p>
        </w:tc>
        <w:tc>
          <w:tcPr>
            <w:tcW w:w="0" w:type="auto"/>
          </w:tcPr>
          <w:p w14:paraId="35231DA0" w14:textId="77777777" w:rsidR="00394776" w:rsidRDefault="00394776" w:rsidP="00C438F4">
            <w:pPr>
              <w:pStyle w:val="TAC"/>
              <w:rPr>
                <w:lang w:val="it-IT"/>
              </w:rPr>
            </w:pPr>
          </w:p>
        </w:tc>
        <w:tc>
          <w:tcPr>
            <w:tcW w:w="0" w:type="auto"/>
          </w:tcPr>
          <w:p w14:paraId="1F34473D" w14:textId="77777777" w:rsidR="00394776" w:rsidRDefault="00394776" w:rsidP="00C438F4">
            <w:pPr>
              <w:pStyle w:val="TAC"/>
            </w:pPr>
            <w:r>
              <w:t>Config 1,2</w:t>
            </w:r>
          </w:p>
        </w:tc>
        <w:tc>
          <w:tcPr>
            <w:tcW w:w="0" w:type="auto"/>
          </w:tcPr>
          <w:p w14:paraId="339DA6E8" w14:textId="77777777" w:rsidR="00394776" w:rsidRDefault="00394776" w:rsidP="00C438F4">
            <w:pPr>
              <w:pStyle w:val="TAC"/>
            </w:pPr>
            <w:r>
              <w:rPr>
                <w:rFonts w:cs="v4.2.0"/>
              </w:rPr>
              <w:t>1</w:t>
            </w:r>
          </w:p>
        </w:tc>
        <w:tc>
          <w:tcPr>
            <w:tcW w:w="0" w:type="auto"/>
          </w:tcPr>
          <w:p w14:paraId="4218F184" w14:textId="77777777" w:rsidR="00394776" w:rsidRDefault="00394776" w:rsidP="00C438F4">
            <w:pPr>
              <w:pStyle w:val="TAC"/>
            </w:pPr>
            <w:r>
              <w:t xml:space="preserve">One E-UTRAN </w:t>
            </w:r>
            <w:r>
              <w:rPr>
                <w:lang w:eastAsia="zh-CN"/>
              </w:rPr>
              <w:t>TDD</w:t>
            </w:r>
            <w:r>
              <w:t xml:space="preserve"> carrier frequencies is used.</w:t>
            </w:r>
          </w:p>
        </w:tc>
      </w:tr>
      <w:tr w:rsidR="00394776" w14:paraId="1565E126" w14:textId="77777777" w:rsidTr="00C438F4">
        <w:trPr>
          <w:cantSplit/>
          <w:trHeight w:val="614"/>
        </w:trPr>
        <w:tc>
          <w:tcPr>
            <w:tcW w:w="0" w:type="auto"/>
          </w:tcPr>
          <w:p w14:paraId="6BA79C57" w14:textId="77777777" w:rsidR="00394776" w:rsidRDefault="00394776" w:rsidP="00C438F4">
            <w:pPr>
              <w:pStyle w:val="TAL"/>
              <w:rPr>
                <w:lang w:val="it-IT"/>
              </w:rPr>
            </w:pPr>
            <w:r>
              <w:rPr>
                <w:lang w:val="it-IT"/>
              </w:rPr>
              <w:t>NR RF Channel Number</w:t>
            </w:r>
          </w:p>
        </w:tc>
        <w:tc>
          <w:tcPr>
            <w:tcW w:w="0" w:type="auto"/>
          </w:tcPr>
          <w:p w14:paraId="18259ECF" w14:textId="77777777" w:rsidR="00394776" w:rsidRDefault="00394776" w:rsidP="00C438F4">
            <w:pPr>
              <w:pStyle w:val="TAC"/>
              <w:rPr>
                <w:lang w:val="it-IT"/>
              </w:rPr>
            </w:pPr>
          </w:p>
        </w:tc>
        <w:tc>
          <w:tcPr>
            <w:tcW w:w="0" w:type="auto"/>
          </w:tcPr>
          <w:p w14:paraId="764A1F92" w14:textId="77777777" w:rsidR="00394776" w:rsidRDefault="00394776" w:rsidP="00C438F4">
            <w:pPr>
              <w:pStyle w:val="TAC"/>
            </w:pPr>
            <w:r>
              <w:t>Config 1,2</w:t>
            </w:r>
          </w:p>
        </w:tc>
        <w:tc>
          <w:tcPr>
            <w:tcW w:w="0" w:type="auto"/>
          </w:tcPr>
          <w:p w14:paraId="14AA22F8" w14:textId="77777777" w:rsidR="00394776" w:rsidRDefault="00394776" w:rsidP="00C438F4">
            <w:pPr>
              <w:pStyle w:val="TAC"/>
              <w:rPr>
                <w:rFonts w:cs="v4.2.0"/>
              </w:rPr>
            </w:pPr>
            <w:r>
              <w:rPr>
                <w:rFonts w:cs="v4.2.0"/>
              </w:rPr>
              <w:t>1, 2</w:t>
            </w:r>
          </w:p>
        </w:tc>
        <w:tc>
          <w:tcPr>
            <w:tcW w:w="0" w:type="auto"/>
          </w:tcPr>
          <w:p w14:paraId="5E0C528B" w14:textId="77777777" w:rsidR="00394776" w:rsidRDefault="00394776" w:rsidP="00C438F4">
            <w:pPr>
              <w:pStyle w:val="TAC"/>
            </w:pPr>
            <w:r>
              <w:t>Two FR1 NR carrier frequencies is used.</w:t>
            </w:r>
          </w:p>
          <w:p w14:paraId="19C77F28" w14:textId="77777777" w:rsidR="00394776" w:rsidRDefault="00394776" w:rsidP="00C438F4">
            <w:pPr>
              <w:pStyle w:val="TAC"/>
            </w:pPr>
          </w:p>
        </w:tc>
      </w:tr>
      <w:tr w:rsidR="00394776" w14:paraId="1533C93D" w14:textId="77777777" w:rsidTr="00C438F4">
        <w:trPr>
          <w:cantSplit/>
          <w:trHeight w:val="823"/>
        </w:trPr>
        <w:tc>
          <w:tcPr>
            <w:tcW w:w="0" w:type="auto"/>
          </w:tcPr>
          <w:p w14:paraId="007B2A74" w14:textId="77777777" w:rsidR="00394776" w:rsidRDefault="00394776" w:rsidP="00C438F4">
            <w:pPr>
              <w:pStyle w:val="TAL"/>
              <w:rPr>
                <w:rFonts w:cs="Arial"/>
              </w:rPr>
            </w:pPr>
            <w:r>
              <w:rPr>
                <w:rFonts w:cs="Arial"/>
              </w:rPr>
              <w:t>Active cell</w:t>
            </w:r>
          </w:p>
        </w:tc>
        <w:tc>
          <w:tcPr>
            <w:tcW w:w="0" w:type="auto"/>
          </w:tcPr>
          <w:p w14:paraId="101847BC" w14:textId="77777777" w:rsidR="00394776" w:rsidRDefault="00394776" w:rsidP="00C438F4">
            <w:pPr>
              <w:pStyle w:val="TAC"/>
            </w:pPr>
          </w:p>
        </w:tc>
        <w:tc>
          <w:tcPr>
            <w:tcW w:w="0" w:type="auto"/>
          </w:tcPr>
          <w:p w14:paraId="0E84B57E" w14:textId="77777777" w:rsidR="00394776" w:rsidRDefault="00394776" w:rsidP="00C438F4">
            <w:pPr>
              <w:pStyle w:val="TAC"/>
            </w:pPr>
            <w:r>
              <w:t>Config 1,2</w:t>
            </w:r>
          </w:p>
        </w:tc>
        <w:tc>
          <w:tcPr>
            <w:tcW w:w="0" w:type="auto"/>
          </w:tcPr>
          <w:p w14:paraId="1433589D" w14:textId="77777777" w:rsidR="00394776" w:rsidRDefault="00394776" w:rsidP="00C438F4">
            <w:pPr>
              <w:pStyle w:val="TAC"/>
            </w:pPr>
            <w:r>
              <w:t>LTE Cell 1 (PCell) and NR cell 2 (PScell)</w:t>
            </w:r>
          </w:p>
        </w:tc>
        <w:tc>
          <w:tcPr>
            <w:tcW w:w="0" w:type="auto"/>
          </w:tcPr>
          <w:p w14:paraId="10DB32DA" w14:textId="77777777" w:rsidR="00394776" w:rsidRDefault="00394776" w:rsidP="00C438F4">
            <w:pPr>
              <w:pStyle w:val="TAC"/>
            </w:pPr>
            <w:r>
              <w:t xml:space="preserve">LTE Cell 1 is on </w:t>
            </w:r>
            <w:r>
              <w:rPr>
                <w:lang w:val="it-IT"/>
              </w:rPr>
              <w:t xml:space="preserve">E-UTRA </w:t>
            </w:r>
            <w:r>
              <w:t>RF channel number 1.</w:t>
            </w:r>
          </w:p>
          <w:p w14:paraId="443A8CAE" w14:textId="77777777" w:rsidR="00394776" w:rsidRDefault="00394776" w:rsidP="00C438F4">
            <w:pPr>
              <w:pStyle w:val="TAC"/>
            </w:pPr>
            <w:r>
              <w:t xml:space="preserve">NR Cell 2 is on </w:t>
            </w:r>
            <w:r>
              <w:rPr>
                <w:lang w:val="it-IT"/>
              </w:rPr>
              <w:t xml:space="preserve">NR RF channel </w:t>
            </w:r>
            <w:r>
              <w:t xml:space="preserve">number </w:t>
            </w:r>
            <w:r>
              <w:rPr>
                <w:lang w:val="it-IT"/>
              </w:rPr>
              <w:t>1.</w:t>
            </w:r>
          </w:p>
        </w:tc>
      </w:tr>
      <w:tr w:rsidR="00394776" w14:paraId="33CA49BA" w14:textId="77777777" w:rsidTr="00C438F4">
        <w:trPr>
          <w:cantSplit/>
          <w:trHeight w:val="406"/>
        </w:trPr>
        <w:tc>
          <w:tcPr>
            <w:tcW w:w="0" w:type="auto"/>
          </w:tcPr>
          <w:p w14:paraId="7EBBF908" w14:textId="77777777" w:rsidR="00394776" w:rsidRDefault="00394776" w:rsidP="00C438F4">
            <w:pPr>
              <w:pStyle w:val="TAL"/>
              <w:rPr>
                <w:rFonts w:cs="Arial"/>
              </w:rPr>
            </w:pPr>
            <w:r>
              <w:rPr>
                <w:rFonts w:cs="Arial"/>
              </w:rPr>
              <w:t>Neighbour cell</w:t>
            </w:r>
          </w:p>
        </w:tc>
        <w:tc>
          <w:tcPr>
            <w:tcW w:w="0" w:type="auto"/>
          </w:tcPr>
          <w:p w14:paraId="0C4D99E0" w14:textId="77777777" w:rsidR="00394776" w:rsidRDefault="00394776" w:rsidP="00C438F4">
            <w:pPr>
              <w:pStyle w:val="TAC"/>
            </w:pPr>
          </w:p>
        </w:tc>
        <w:tc>
          <w:tcPr>
            <w:tcW w:w="0" w:type="auto"/>
          </w:tcPr>
          <w:p w14:paraId="1814E47E" w14:textId="77777777" w:rsidR="00394776" w:rsidRDefault="00394776" w:rsidP="00C438F4">
            <w:pPr>
              <w:pStyle w:val="TAC"/>
            </w:pPr>
            <w:r>
              <w:t>Config 1,2</w:t>
            </w:r>
          </w:p>
        </w:tc>
        <w:tc>
          <w:tcPr>
            <w:tcW w:w="0" w:type="auto"/>
          </w:tcPr>
          <w:p w14:paraId="748E7F80" w14:textId="77777777" w:rsidR="00394776" w:rsidRDefault="00394776" w:rsidP="00C438F4">
            <w:pPr>
              <w:pStyle w:val="TAC"/>
            </w:pPr>
            <w:r>
              <w:t>NR cell 3</w:t>
            </w:r>
          </w:p>
        </w:tc>
        <w:tc>
          <w:tcPr>
            <w:tcW w:w="0" w:type="auto"/>
          </w:tcPr>
          <w:p w14:paraId="19BE4784" w14:textId="77777777" w:rsidR="00394776" w:rsidRDefault="00394776" w:rsidP="00C438F4">
            <w:pPr>
              <w:pStyle w:val="TAC"/>
            </w:pPr>
            <w:r>
              <w:t>NR cell 3 is</w:t>
            </w:r>
            <w:r>
              <w:rPr>
                <w:lang w:val="it-IT"/>
              </w:rPr>
              <w:t xml:space="preserve"> on NR RF channel </w:t>
            </w:r>
            <w:r>
              <w:t xml:space="preserve">number </w:t>
            </w:r>
            <w:r>
              <w:rPr>
                <w:lang w:val="it-IT"/>
              </w:rPr>
              <w:t>2.</w:t>
            </w:r>
          </w:p>
        </w:tc>
      </w:tr>
      <w:tr w:rsidR="00394776" w14:paraId="4AE2C69E" w14:textId="77777777" w:rsidTr="00C438F4">
        <w:trPr>
          <w:cantSplit/>
          <w:trHeight w:val="416"/>
        </w:trPr>
        <w:tc>
          <w:tcPr>
            <w:tcW w:w="0" w:type="auto"/>
          </w:tcPr>
          <w:p w14:paraId="727B35F1" w14:textId="77777777" w:rsidR="00394776" w:rsidRDefault="00394776" w:rsidP="00C438F4">
            <w:pPr>
              <w:pStyle w:val="TAL"/>
              <w:rPr>
                <w:rFonts w:cs="Arial"/>
              </w:rPr>
            </w:pPr>
            <w:r>
              <w:rPr>
                <w:rFonts w:cs="Arial"/>
                <w:lang w:eastAsia="zh-CN"/>
              </w:rPr>
              <w:t>Gap Pattern Id</w:t>
            </w:r>
          </w:p>
        </w:tc>
        <w:tc>
          <w:tcPr>
            <w:tcW w:w="0" w:type="auto"/>
          </w:tcPr>
          <w:p w14:paraId="7BD1426D" w14:textId="77777777" w:rsidR="00394776" w:rsidRDefault="00394776" w:rsidP="00C438F4">
            <w:pPr>
              <w:pStyle w:val="TAC"/>
            </w:pPr>
          </w:p>
        </w:tc>
        <w:tc>
          <w:tcPr>
            <w:tcW w:w="0" w:type="auto"/>
          </w:tcPr>
          <w:p w14:paraId="25EE54BF" w14:textId="77777777" w:rsidR="00394776" w:rsidRDefault="00394776" w:rsidP="00C438F4">
            <w:pPr>
              <w:pStyle w:val="TAC"/>
              <w:rPr>
                <w:lang w:eastAsia="zh-CN"/>
              </w:rPr>
            </w:pPr>
            <w:r>
              <w:t>Config 1,2</w:t>
            </w:r>
          </w:p>
        </w:tc>
        <w:tc>
          <w:tcPr>
            <w:tcW w:w="0" w:type="auto"/>
          </w:tcPr>
          <w:p w14:paraId="4335F4AF" w14:textId="77777777" w:rsidR="00394776" w:rsidRDefault="00394776" w:rsidP="00C438F4">
            <w:pPr>
              <w:pStyle w:val="TAC"/>
            </w:pPr>
            <w:r>
              <w:rPr>
                <w:lang w:eastAsia="zh-CN"/>
              </w:rPr>
              <w:t>0</w:t>
            </w:r>
          </w:p>
        </w:tc>
        <w:tc>
          <w:tcPr>
            <w:tcW w:w="0" w:type="auto"/>
          </w:tcPr>
          <w:p w14:paraId="07F8BA7D" w14:textId="77777777" w:rsidR="00394776" w:rsidRDefault="00394776" w:rsidP="00C438F4">
            <w:pPr>
              <w:pStyle w:val="TAC"/>
            </w:pPr>
            <w:r>
              <w:t>As specified in clause 9.1.2-1.</w:t>
            </w:r>
          </w:p>
          <w:p w14:paraId="6C1709E0" w14:textId="77777777" w:rsidR="00394776" w:rsidRDefault="00394776" w:rsidP="00C438F4">
            <w:pPr>
              <w:pStyle w:val="TAC"/>
            </w:pPr>
          </w:p>
        </w:tc>
      </w:tr>
      <w:tr w:rsidR="00394776" w14:paraId="645D41C2" w14:textId="77777777" w:rsidTr="00C438F4">
        <w:trPr>
          <w:cantSplit/>
          <w:trHeight w:val="416"/>
        </w:trPr>
        <w:tc>
          <w:tcPr>
            <w:tcW w:w="0" w:type="auto"/>
          </w:tcPr>
          <w:p w14:paraId="78EA7921" w14:textId="77777777" w:rsidR="00394776" w:rsidRDefault="00394776" w:rsidP="00C438F4">
            <w:pPr>
              <w:pStyle w:val="TAL"/>
              <w:rPr>
                <w:rFonts w:cs="Arial"/>
                <w:lang w:eastAsia="zh-CN"/>
              </w:rPr>
            </w:pPr>
            <w:r>
              <w:rPr>
                <w:lang w:val="it-IT" w:eastAsia="zh-CN"/>
              </w:rPr>
              <w:t>Measurement gap offset</w:t>
            </w:r>
          </w:p>
        </w:tc>
        <w:tc>
          <w:tcPr>
            <w:tcW w:w="0" w:type="auto"/>
          </w:tcPr>
          <w:p w14:paraId="5635F01B" w14:textId="77777777" w:rsidR="00394776" w:rsidRDefault="00394776" w:rsidP="00C438F4">
            <w:pPr>
              <w:pStyle w:val="TAC"/>
            </w:pPr>
          </w:p>
        </w:tc>
        <w:tc>
          <w:tcPr>
            <w:tcW w:w="0" w:type="auto"/>
          </w:tcPr>
          <w:p w14:paraId="6E49253B" w14:textId="77777777" w:rsidR="00394776" w:rsidRDefault="00394776" w:rsidP="00C438F4">
            <w:pPr>
              <w:pStyle w:val="TAC"/>
              <w:rPr>
                <w:lang w:eastAsia="zh-CN"/>
              </w:rPr>
            </w:pPr>
            <w:r>
              <w:t>Config 1,2</w:t>
            </w:r>
          </w:p>
        </w:tc>
        <w:tc>
          <w:tcPr>
            <w:tcW w:w="0" w:type="auto"/>
          </w:tcPr>
          <w:p w14:paraId="07263815" w14:textId="77777777" w:rsidR="00394776" w:rsidRDefault="00394776" w:rsidP="00C438F4">
            <w:pPr>
              <w:pStyle w:val="TAC"/>
              <w:rPr>
                <w:lang w:eastAsia="zh-CN"/>
              </w:rPr>
            </w:pPr>
            <w:r>
              <w:rPr>
                <w:lang w:eastAsia="zh-CN"/>
              </w:rPr>
              <w:t>39</w:t>
            </w:r>
          </w:p>
        </w:tc>
        <w:tc>
          <w:tcPr>
            <w:tcW w:w="0" w:type="auto"/>
          </w:tcPr>
          <w:p w14:paraId="6042239E" w14:textId="77777777" w:rsidR="00394776" w:rsidRDefault="00394776" w:rsidP="00C438F4">
            <w:pPr>
              <w:pStyle w:val="TAC"/>
            </w:pPr>
          </w:p>
        </w:tc>
      </w:tr>
      <w:tr w:rsidR="00394776" w14:paraId="45FFF376" w14:textId="77777777" w:rsidTr="00C438F4">
        <w:trPr>
          <w:cantSplit/>
          <w:trHeight w:val="416"/>
        </w:trPr>
        <w:tc>
          <w:tcPr>
            <w:tcW w:w="0" w:type="auto"/>
          </w:tcPr>
          <w:p w14:paraId="68B095C0" w14:textId="77777777" w:rsidR="00394776" w:rsidRDefault="00394776" w:rsidP="00C438F4">
            <w:pPr>
              <w:pStyle w:val="TAL"/>
              <w:rPr>
                <w:lang w:val="it-IT" w:eastAsia="zh-CN"/>
              </w:rPr>
            </w:pPr>
            <w:r>
              <w:rPr>
                <w:lang w:val="it-IT" w:eastAsia="zh-CN"/>
              </w:rPr>
              <w:t>SMTC-SSB parameters</w:t>
            </w:r>
          </w:p>
        </w:tc>
        <w:tc>
          <w:tcPr>
            <w:tcW w:w="0" w:type="auto"/>
          </w:tcPr>
          <w:p w14:paraId="596DE4A1" w14:textId="77777777" w:rsidR="00394776" w:rsidRDefault="00394776" w:rsidP="00C438F4">
            <w:pPr>
              <w:pStyle w:val="TAC"/>
            </w:pPr>
          </w:p>
        </w:tc>
        <w:tc>
          <w:tcPr>
            <w:tcW w:w="0" w:type="auto"/>
          </w:tcPr>
          <w:p w14:paraId="67E8D452" w14:textId="77777777" w:rsidR="00394776" w:rsidRDefault="00394776" w:rsidP="00C438F4">
            <w:pPr>
              <w:pStyle w:val="TAC"/>
            </w:pPr>
            <w:r>
              <w:t>Config 1,2</w:t>
            </w:r>
          </w:p>
        </w:tc>
        <w:tc>
          <w:tcPr>
            <w:tcW w:w="0" w:type="auto"/>
          </w:tcPr>
          <w:p w14:paraId="6A2633D7" w14:textId="77777777" w:rsidR="00394776" w:rsidRDefault="00394776" w:rsidP="00C438F4">
            <w:pPr>
              <w:pStyle w:val="TAC"/>
              <w:rPr>
                <w:lang w:eastAsia="zh-CN"/>
              </w:rPr>
            </w:pPr>
            <w:r>
              <w:rPr>
                <w:lang w:eastAsia="zh-CN"/>
              </w:rPr>
              <w:t>SSB.3 FR2</w:t>
            </w:r>
          </w:p>
        </w:tc>
        <w:tc>
          <w:tcPr>
            <w:tcW w:w="0" w:type="auto"/>
          </w:tcPr>
          <w:p w14:paraId="569FA814" w14:textId="77777777" w:rsidR="00394776" w:rsidRDefault="00394776" w:rsidP="00C438F4">
            <w:pPr>
              <w:pStyle w:val="TAC"/>
            </w:pPr>
            <w:r>
              <w:t>As specified in clause A.3.10.2</w:t>
            </w:r>
          </w:p>
        </w:tc>
      </w:tr>
      <w:tr w:rsidR="00394776" w14:paraId="2A98D9BA" w14:textId="77777777" w:rsidTr="00C438F4">
        <w:trPr>
          <w:cantSplit/>
          <w:trHeight w:val="198"/>
        </w:trPr>
        <w:tc>
          <w:tcPr>
            <w:tcW w:w="0" w:type="auto"/>
          </w:tcPr>
          <w:p w14:paraId="072BDACD" w14:textId="77777777" w:rsidR="00394776" w:rsidRDefault="00394776" w:rsidP="00C438F4">
            <w:pPr>
              <w:pStyle w:val="TAL"/>
              <w:rPr>
                <w:rFonts w:cs="Arial"/>
              </w:rPr>
            </w:pPr>
            <w:r>
              <w:rPr>
                <w:rFonts w:cs="Arial"/>
              </w:rPr>
              <w:t>A3-Offset</w:t>
            </w:r>
          </w:p>
        </w:tc>
        <w:tc>
          <w:tcPr>
            <w:tcW w:w="0" w:type="auto"/>
          </w:tcPr>
          <w:p w14:paraId="38759149" w14:textId="77777777" w:rsidR="00394776" w:rsidRDefault="00394776" w:rsidP="00C438F4">
            <w:pPr>
              <w:pStyle w:val="TAC"/>
            </w:pPr>
            <w:r>
              <w:t>dB</w:t>
            </w:r>
          </w:p>
        </w:tc>
        <w:tc>
          <w:tcPr>
            <w:tcW w:w="0" w:type="auto"/>
          </w:tcPr>
          <w:p w14:paraId="11537ACF" w14:textId="77777777" w:rsidR="00394776" w:rsidRDefault="00394776" w:rsidP="00C438F4">
            <w:pPr>
              <w:pStyle w:val="TAC"/>
            </w:pPr>
            <w:r>
              <w:t>Config 1,2</w:t>
            </w:r>
          </w:p>
        </w:tc>
        <w:tc>
          <w:tcPr>
            <w:tcW w:w="0" w:type="auto"/>
          </w:tcPr>
          <w:p w14:paraId="4A9B1025" w14:textId="77777777" w:rsidR="00394776" w:rsidRDefault="00394776" w:rsidP="00C438F4">
            <w:pPr>
              <w:pStyle w:val="TAC"/>
            </w:pPr>
            <w:del w:id="22" w:author="Huawei" w:date="2023-10-24T17:20:00Z">
              <w:r w:rsidDel="00394776">
                <w:delText>[-30]</w:delText>
              </w:r>
            </w:del>
            <w:ins w:id="23" w:author="Huawei" w:date="2023-10-24T17:20:00Z">
              <w:r>
                <w:t>-15</w:t>
              </w:r>
            </w:ins>
          </w:p>
        </w:tc>
        <w:tc>
          <w:tcPr>
            <w:tcW w:w="0" w:type="auto"/>
          </w:tcPr>
          <w:p w14:paraId="39C73714" w14:textId="77777777" w:rsidR="00394776" w:rsidRDefault="00394776" w:rsidP="00C438F4">
            <w:pPr>
              <w:pStyle w:val="TAC"/>
            </w:pPr>
          </w:p>
        </w:tc>
      </w:tr>
      <w:tr w:rsidR="00394776" w14:paraId="4630FA8B" w14:textId="77777777" w:rsidTr="00C438F4">
        <w:trPr>
          <w:cantSplit/>
          <w:trHeight w:val="208"/>
        </w:trPr>
        <w:tc>
          <w:tcPr>
            <w:tcW w:w="0" w:type="auto"/>
          </w:tcPr>
          <w:p w14:paraId="44E577C8" w14:textId="77777777" w:rsidR="00394776" w:rsidRDefault="00394776" w:rsidP="00C438F4">
            <w:pPr>
              <w:pStyle w:val="TAL"/>
              <w:rPr>
                <w:rFonts w:cs="Arial"/>
              </w:rPr>
            </w:pPr>
            <w:r>
              <w:rPr>
                <w:rFonts w:cs="Arial"/>
              </w:rPr>
              <w:t>Hysteresis</w:t>
            </w:r>
          </w:p>
        </w:tc>
        <w:tc>
          <w:tcPr>
            <w:tcW w:w="0" w:type="auto"/>
          </w:tcPr>
          <w:p w14:paraId="32310AE0" w14:textId="77777777" w:rsidR="00394776" w:rsidRDefault="00394776" w:rsidP="00C438F4">
            <w:pPr>
              <w:pStyle w:val="TAC"/>
            </w:pPr>
            <w:r>
              <w:t>dB</w:t>
            </w:r>
          </w:p>
        </w:tc>
        <w:tc>
          <w:tcPr>
            <w:tcW w:w="0" w:type="auto"/>
          </w:tcPr>
          <w:p w14:paraId="1E7AF756" w14:textId="77777777" w:rsidR="00394776" w:rsidRDefault="00394776" w:rsidP="00C438F4">
            <w:pPr>
              <w:pStyle w:val="TAC"/>
            </w:pPr>
            <w:r>
              <w:t>Config 1,2</w:t>
            </w:r>
          </w:p>
        </w:tc>
        <w:tc>
          <w:tcPr>
            <w:tcW w:w="0" w:type="auto"/>
          </w:tcPr>
          <w:p w14:paraId="6E6F6E6A" w14:textId="77777777" w:rsidR="00394776" w:rsidRDefault="00394776" w:rsidP="00C438F4">
            <w:pPr>
              <w:pStyle w:val="TAC"/>
            </w:pPr>
            <w:r>
              <w:t>0</w:t>
            </w:r>
          </w:p>
        </w:tc>
        <w:tc>
          <w:tcPr>
            <w:tcW w:w="0" w:type="auto"/>
          </w:tcPr>
          <w:p w14:paraId="43EBBFFC" w14:textId="77777777" w:rsidR="00394776" w:rsidRDefault="00394776" w:rsidP="00C438F4">
            <w:pPr>
              <w:pStyle w:val="TAC"/>
            </w:pPr>
          </w:p>
        </w:tc>
      </w:tr>
      <w:tr w:rsidR="00394776" w14:paraId="6E0BD5BC" w14:textId="77777777" w:rsidTr="00C438F4">
        <w:trPr>
          <w:cantSplit/>
          <w:trHeight w:val="208"/>
        </w:trPr>
        <w:tc>
          <w:tcPr>
            <w:tcW w:w="0" w:type="auto"/>
          </w:tcPr>
          <w:p w14:paraId="600871B9" w14:textId="77777777" w:rsidR="00394776" w:rsidRDefault="00394776" w:rsidP="00C438F4">
            <w:pPr>
              <w:pStyle w:val="TAL"/>
              <w:rPr>
                <w:rFonts w:cs="Arial"/>
              </w:rPr>
            </w:pPr>
            <w:r>
              <w:rPr>
                <w:rFonts w:cs="Arial"/>
              </w:rPr>
              <w:t>CP length</w:t>
            </w:r>
          </w:p>
        </w:tc>
        <w:tc>
          <w:tcPr>
            <w:tcW w:w="0" w:type="auto"/>
          </w:tcPr>
          <w:p w14:paraId="3EFFAE22" w14:textId="77777777" w:rsidR="00394776" w:rsidRDefault="00394776" w:rsidP="00C438F4">
            <w:pPr>
              <w:pStyle w:val="TAC"/>
            </w:pPr>
          </w:p>
        </w:tc>
        <w:tc>
          <w:tcPr>
            <w:tcW w:w="0" w:type="auto"/>
          </w:tcPr>
          <w:p w14:paraId="71C825B7" w14:textId="77777777" w:rsidR="00394776" w:rsidRDefault="00394776" w:rsidP="00C438F4">
            <w:pPr>
              <w:pStyle w:val="TAC"/>
            </w:pPr>
            <w:r>
              <w:t>Config 1,2</w:t>
            </w:r>
          </w:p>
        </w:tc>
        <w:tc>
          <w:tcPr>
            <w:tcW w:w="0" w:type="auto"/>
          </w:tcPr>
          <w:p w14:paraId="265BD5BE" w14:textId="77777777" w:rsidR="00394776" w:rsidRDefault="00394776" w:rsidP="00C438F4">
            <w:pPr>
              <w:pStyle w:val="TAC"/>
            </w:pPr>
            <w:r>
              <w:t>Normal</w:t>
            </w:r>
          </w:p>
        </w:tc>
        <w:tc>
          <w:tcPr>
            <w:tcW w:w="0" w:type="auto"/>
          </w:tcPr>
          <w:p w14:paraId="2C23A208" w14:textId="77777777" w:rsidR="00394776" w:rsidRDefault="00394776" w:rsidP="00C438F4">
            <w:pPr>
              <w:pStyle w:val="TAC"/>
            </w:pPr>
          </w:p>
        </w:tc>
      </w:tr>
      <w:tr w:rsidR="00394776" w14:paraId="0EF01527" w14:textId="77777777" w:rsidTr="00C438F4">
        <w:trPr>
          <w:cantSplit/>
          <w:trHeight w:val="198"/>
        </w:trPr>
        <w:tc>
          <w:tcPr>
            <w:tcW w:w="0" w:type="auto"/>
          </w:tcPr>
          <w:p w14:paraId="57137C6A" w14:textId="77777777" w:rsidR="00394776" w:rsidRDefault="00394776" w:rsidP="00C438F4">
            <w:pPr>
              <w:pStyle w:val="TAL"/>
              <w:rPr>
                <w:rFonts w:cs="Arial"/>
              </w:rPr>
            </w:pPr>
            <w:r>
              <w:rPr>
                <w:rFonts w:cs="Arial"/>
              </w:rPr>
              <w:t>TimeToTrigger</w:t>
            </w:r>
          </w:p>
        </w:tc>
        <w:tc>
          <w:tcPr>
            <w:tcW w:w="0" w:type="auto"/>
          </w:tcPr>
          <w:p w14:paraId="2198D6BC" w14:textId="77777777" w:rsidR="00394776" w:rsidRDefault="00394776" w:rsidP="00C438F4">
            <w:pPr>
              <w:pStyle w:val="TAC"/>
            </w:pPr>
            <w:r>
              <w:t>s</w:t>
            </w:r>
          </w:p>
        </w:tc>
        <w:tc>
          <w:tcPr>
            <w:tcW w:w="0" w:type="auto"/>
          </w:tcPr>
          <w:p w14:paraId="7F72B72B" w14:textId="77777777" w:rsidR="00394776" w:rsidRDefault="00394776" w:rsidP="00C438F4">
            <w:pPr>
              <w:pStyle w:val="TAC"/>
            </w:pPr>
            <w:r>
              <w:t>Config 1,2</w:t>
            </w:r>
          </w:p>
        </w:tc>
        <w:tc>
          <w:tcPr>
            <w:tcW w:w="0" w:type="auto"/>
          </w:tcPr>
          <w:p w14:paraId="6EE9FAC2" w14:textId="77777777" w:rsidR="00394776" w:rsidRDefault="00394776" w:rsidP="00C438F4">
            <w:pPr>
              <w:pStyle w:val="TAC"/>
            </w:pPr>
            <w:r>
              <w:t>0</w:t>
            </w:r>
          </w:p>
        </w:tc>
        <w:tc>
          <w:tcPr>
            <w:tcW w:w="0" w:type="auto"/>
          </w:tcPr>
          <w:p w14:paraId="2145D459" w14:textId="77777777" w:rsidR="00394776" w:rsidRDefault="00394776" w:rsidP="00C438F4">
            <w:pPr>
              <w:pStyle w:val="TAC"/>
            </w:pPr>
          </w:p>
        </w:tc>
      </w:tr>
      <w:tr w:rsidR="00394776" w14:paraId="6AF92098" w14:textId="77777777" w:rsidTr="00C438F4">
        <w:trPr>
          <w:cantSplit/>
          <w:trHeight w:val="208"/>
        </w:trPr>
        <w:tc>
          <w:tcPr>
            <w:tcW w:w="0" w:type="auto"/>
          </w:tcPr>
          <w:p w14:paraId="2B684333" w14:textId="77777777" w:rsidR="00394776" w:rsidRDefault="00394776" w:rsidP="00C438F4">
            <w:pPr>
              <w:pStyle w:val="TAL"/>
              <w:rPr>
                <w:rFonts w:cs="Arial"/>
              </w:rPr>
            </w:pPr>
            <w:r>
              <w:rPr>
                <w:rFonts w:cs="Arial"/>
              </w:rPr>
              <w:t>Filter coefficient</w:t>
            </w:r>
          </w:p>
        </w:tc>
        <w:tc>
          <w:tcPr>
            <w:tcW w:w="0" w:type="auto"/>
          </w:tcPr>
          <w:p w14:paraId="59E6C0AF" w14:textId="77777777" w:rsidR="00394776" w:rsidRDefault="00394776" w:rsidP="00C438F4">
            <w:pPr>
              <w:pStyle w:val="TAC"/>
            </w:pPr>
          </w:p>
        </w:tc>
        <w:tc>
          <w:tcPr>
            <w:tcW w:w="0" w:type="auto"/>
          </w:tcPr>
          <w:p w14:paraId="047AEC85" w14:textId="77777777" w:rsidR="00394776" w:rsidRDefault="00394776" w:rsidP="00C438F4">
            <w:pPr>
              <w:pStyle w:val="TAC"/>
            </w:pPr>
            <w:r>
              <w:t>Config 1,2</w:t>
            </w:r>
          </w:p>
        </w:tc>
        <w:tc>
          <w:tcPr>
            <w:tcW w:w="0" w:type="auto"/>
          </w:tcPr>
          <w:p w14:paraId="7AD04FDA" w14:textId="77777777" w:rsidR="00394776" w:rsidRDefault="00394776" w:rsidP="00C438F4">
            <w:pPr>
              <w:pStyle w:val="TAC"/>
            </w:pPr>
            <w:r>
              <w:t>0</w:t>
            </w:r>
          </w:p>
        </w:tc>
        <w:tc>
          <w:tcPr>
            <w:tcW w:w="0" w:type="auto"/>
          </w:tcPr>
          <w:p w14:paraId="24945E79" w14:textId="77777777" w:rsidR="00394776" w:rsidRDefault="00394776" w:rsidP="00C438F4">
            <w:pPr>
              <w:pStyle w:val="TAC"/>
            </w:pPr>
            <w:r>
              <w:t>L3 filtering is not used</w:t>
            </w:r>
          </w:p>
        </w:tc>
      </w:tr>
      <w:tr w:rsidR="00394776" w14:paraId="07DB11A4" w14:textId="77777777" w:rsidTr="00C438F4">
        <w:trPr>
          <w:cantSplit/>
          <w:trHeight w:val="208"/>
        </w:trPr>
        <w:tc>
          <w:tcPr>
            <w:tcW w:w="0" w:type="auto"/>
          </w:tcPr>
          <w:p w14:paraId="726462D9" w14:textId="77777777" w:rsidR="00394776" w:rsidRDefault="00394776" w:rsidP="00C438F4">
            <w:pPr>
              <w:pStyle w:val="TAL"/>
              <w:rPr>
                <w:rFonts w:cs="Arial"/>
              </w:rPr>
            </w:pPr>
            <w:r>
              <w:rPr>
                <w:rFonts w:cs="Arial"/>
              </w:rPr>
              <w:t>DRX</w:t>
            </w:r>
          </w:p>
        </w:tc>
        <w:tc>
          <w:tcPr>
            <w:tcW w:w="0" w:type="auto"/>
          </w:tcPr>
          <w:p w14:paraId="103113F3" w14:textId="77777777" w:rsidR="00394776" w:rsidRDefault="00394776" w:rsidP="00C438F4">
            <w:pPr>
              <w:pStyle w:val="TAC"/>
            </w:pPr>
          </w:p>
        </w:tc>
        <w:tc>
          <w:tcPr>
            <w:tcW w:w="0" w:type="auto"/>
          </w:tcPr>
          <w:p w14:paraId="45D70128" w14:textId="77777777" w:rsidR="00394776" w:rsidRDefault="00394776" w:rsidP="00C438F4">
            <w:pPr>
              <w:pStyle w:val="TAC"/>
            </w:pPr>
            <w:r>
              <w:t>Config 1,2</w:t>
            </w:r>
          </w:p>
        </w:tc>
        <w:tc>
          <w:tcPr>
            <w:tcW w:w="0" w:type="auto"/>
          </w:tcPr>
          <w:p w14:paraId="645437FE" w14:textId="77777777" w:rsidR="00394776" w:rsidRDefault="00394776" w:rsidP="00C438F4">
            <w:pPr>
              <w:pStyle w:val="TAC"/>
            </w:pPr>
            <w:r>
              <w:t>OFF</w:t>
            </w:r>
          </w:p>
        </w:tc>
        <w:tc>
          <w:tcPr>
            <w:tcW w:w="0" w:type="auto"/>
          </w:tcPr>
          <w:p w14:paraId="0DF4EAA9" w14:textId="77777777" w:rsidR="00394776" w:rsidRDefault="00394776" w:rsidP="00C438F4">
            <w:pPr>
              <w:pStyle w:val="TAC"/>
            </w:pPr>
            <w:r>
              <w:t>DRX is not used</w:t>
            </w:r>
          </w:p>
        </w:tc>
      </w:tr>
      <w:tr w:rsidR="00394776" w14:paraId="7E5B887F" w14:textId="77777777" w:rsidTr="00C438F4">
        <w:trPr>
          <w:cantSplit/>
          <w:trHeight w:val="406"/>
        </w:trPr>
        <w:tc>
          <w:tcPr>
            <w:tcW w:w="0" w:type="auto"/>
          </w:tcPr>
          <w:p w14:paraId="7A40758D" w14:textId="77777777" w:rsidR="00394776" w:rsidRDefault="00394776" w:rsidP="00C438F4">
            <w:pPr>
              <w:pStyle w:val="TAL"/>
              <w:rPr>
                <w:rFonts w:cs="Arial"/>
                <w:lang w:eastAsia="zh-CN"/>
              </w:rPr>
            </w:pPr>
            <w:r>
              <w:rPr>
                <w:rFonts w:cs="Arial"/>
                <w:lang w:eastAsia="zh-CN"/>
              </w:rPr>
              <w:t>Time offset between PCell and PSCell</w:t>
            </w:r>
          </w:p>
        </w:tc>
        <w:tc>
          <w:tcPr>
            <w:tcW w:w="0" w:type="auto"/>
          </w:tcPr>
          <w:p w14:paraId="15EA8C2D" w14:textId="77777777" w:rsidR="00394776" w:rsidRDefault="00394776" w:rsidP="00C438F4">
            <w:pPr>
              <w:pStyle w:val="TAC"/>
            </w:pPr>
          </w:p>
        </w:tc>
        <w:tc>
          <w:tcPr>
            <w:tcW w:w="0" w:type="auto"/>
          </w:tcPr>
          <w:p w14:paraId="621047D4" w14:textId="77777777" w:rsidR="00394776" w:rsidRDefault="00394776" w:rsidP="00C438F4">
            <w:pPr>
              <w:pStyle w:val="TAC"/>
              <w:rPr>
                <w:rFonts w:cs="v4.2.0"/>
              </w:rPr>
            </w:pPr>
            <w:r>
              <w:t>Config 1,2</w:t>
            </w:r>
          </w:p>
        </w:tc>
        <w:tc>
          <w:tcPr>
            <w:tcW w:w="0" w:type="auto"/>
          </w:tcPr>
          <w:p w14:paraId="25A073AC" w14:textId="77777777" w:rsidR="00394776" w:rsidRDefault="00394776" w:rsidP="00C438F4">
            <w:pPr>
              <w:pStyle w:val="TAC"/>
              <w:rPr>
                <w:lang w:eastAsia="zh-CN"/>
              </w:rPr>
            </w:pPr>
            <w:r>
              <w:rPr>
                <w:rFonts w:cs="v4.2.0"/>
              </w:rPr>
              <w:t xml:space="preserve">3 </w:t>
            </w:r>
            <w:r>
              <w:rPr>
                <w:rFonts w:cs="v4.2.0"/>
              </w:rPr>
              <w:sym w:font="Symbol" w:char="F06D"/>
            </w:r>
            <w:r>
              <w:rPr>
                <w:rFonts w:cs="v4.2.0"/>
              </w:rPr>
              <w:t>s</w:t>
            </w:r>
          </w:p>
        </w:tc>
        <w:tc>
          <w:tcPr>
            <w:tcW w:w="0" w:type="auto"/>
          </w:tcPr>
          <w:p w14:paraId="1782574B" w14:textId="77777777" w:rsidR="00394776" w:rsidRDefault="00394776" w:rsidP="00C438F4">
            <w:pPr>
              <w:pStyle w:val="TAC"/>
              <w:rPr>
                <w:lang w:eastAsia="zh-CN"/>
              </w:rPr>
            </w:pPr>
            <w:r>
              <w:rPr>
                <w:lang w:eastAsia="zh-CN"/>
              </w:rPr>
              <w:t>Synchronous EN-DC</w:t>
            </w:r>
          </w:p>
        </w:tc>
      </w:tr>
      <w:tr w:rsidR="00394776" w14:paraId="286D9234" w14:textId="77777777" w:rsidTr="00C438F4">
        <w:trPr>
          <w:cantSplit/>
          <w:trHeight w:val="614"/>
        </w:trPr>
        <w:tc>
          <w:tcPr>
            <w:tcW w:w="0" w:type="auto"/>
          </w:tcPr>
          <w:p w14:paraId="18906F71" w14:textId="77777777" w:rsidR="00394776" w:rsidRDefault="00394776" w:rsidP="00C438F4">
            <w:pPr>
              <w:pStyle w:val="TAL"/>
              <w:rPr>
                <w:rFonts w:cs="Arial"/>
              </w:rPr>
            </w:pPr>
            <w:r>
              <w:rPr>
                <w:rFonts w:cs="Arial"/>
              </w:rPr>
              <w:t>Time offset between serving and neighbour cells</w:t>
            </w:r>
          </w:p>
        </w:tc>
        <w:tc>
          <w:tcPr>
            <w:tcW w:w="0" w:type="auto"/>
          </w:tcPr>
          <w:p w14:paraId="78100CE7" w14:textId="77777777" w:rsidR="00394776" w:rsidRDefault="00394776" w:rsidP="00C438F4">
            <w:pPr>
              <w:pStyle w:val="TAC"/>
            </w:pPr>
          </w:p>
        </w:tc>
        <w:tc>
          <w:tcPr>
            <w:tcW w:w="0" w:type="auto"/>
          </w:tcPr>
          <w:p w14:paraId="1ACBE55E" w14:textId="77777777" w:rsidR="00394776" w:rsidRDefault="00394776" w:rsidP="00C438F4">
            <w:pPr>
              <w:pStyle w:val="TAC"/>
            </w:pPr>
            <w:r>
              <w:t>Config 1,2</w:t>
            </w:r>
          </w:p>
        </w:tc>
        <w:tc>
          <w:tcPr>
            <w:tcW w:w="0" w:type="auto"/>
          </w:tcPr>
          <w:p w14:paraId="1B2B0CE9" w14:textId="77777777" w:rsidR="00394776" w:rsidRDefault="00394776" w:rsidP="00C438F4">
            <w:pPr>
              <w:pStyle w:val="TAC"/>
              <w:rPr>
                <w:rFonts w:cs="v4.2.0"/>
              </w:rPr>
            </w:pPr>
            <w:r>
              <w:rPr>
                <w:rFonts w:cs="v4.2.0"/>
              </w:rPr>
              <w:t>3</w:t>
            </w:r>
            <w:r>
              <w:rPr>
                <w:rFonts w:cs="v4.2.0"/>
              </w:rPr>
              <w:sym w:font="Symbol" w:char="F06D"/>
            </w:r>
            <w:r>
              <w:rPr>
                <w:rFonts w:cs="v4.2.0"/>
              </w:rPr>
              <w:t>s</w:t>
            </w:r>
          </w:p>
        </w:tc>
        <w:tc>
          <w:tcPr>
            <w:tcW w:w="0" w:type="auto"/>
          </w:tcPr>
          <w:p w14:paraId="5D9AFE3D" w14:textId="77777777" w:rsidR="00394776" w:rsidRDefault="00394776" w:rsidP="00C438F4">
            <w:pPr>
              <w:pStyle w:val="TAC"/>
            </w:pPr>
            <w:r>
              <w:t>Synchronous cells.</w:t>
            </w:r>
          </w:p>
          <w:p w14:paraId="1E1861D3" w14:textId="77777777" w:rsidR="00394776" w:rsidRDefault="00394776" w:rsidP="00C438F4">
            <w:pPr>
              <w:pStyle w:val="TAC"/>
              <w:rPr>
                <w:lang w:eastAsia="zh-CN"/>
              </w:rPr>
            </w:pPr>
          </w:p>
        </w:tc>
      </w:tr>
      <w:tr w:rsidR="00394776" w14:paraId="014898CE" w14:textId="77777777" w:rsidTr="00C438F4">
        <w:trPr>
          <w:cantSplit/>
          <w:trHeight w:val="208"/>
        </w:trPr>
        <w:tc>
          <w:tcPr>
            <w:tcW w:w="0" w:type="auto"/>
          </w:tcPr>
          <w:p w14:paraId="0E8E915C" w14:textId="77777777" w:rsidR="00394776" w:rsidRDefault="00394776" w:rsidP="00C438F4">
            <w:pPr>
              <w:pStyle w:val="TAL"/>
              <w:rPr>
                <w:rFonts w:cs="Arial"/>
              </w:rPr>
            </w:pPr>
            <w:r>
              <w:rPr>
                <w:rFonts w:cs="Arial"/>
              </w:rPr>
              <w:t>T1</w:t>
            </w:r>
          </w:p>
        </w:tc>
        <w:tc>
          <w:tcPr>
            <w:tcW w:w="0" w:type="auto"/>
          </w:tcPr>
          <w:p w14:paraId="0E6B404E" w14:textId="77777777" w:rsidR="00394776" w:rsidRDefault="00394776" w:rsidP="00C438F4">
            <w:pPr>
              <w:pStyle w:val="TAC"/>
            </w:pPr>
            <w:r>
              <w:t>s</w:t>
            </w:r>
          </w:p>
        </w:tc>
        <w:tc>
          <w:tcPr>
            <w:tcW w:w="0" w:type="auto"/>
          </w:tcPr>
          <w:p w14:paraId="438EA78F" w14:textId="77777777" w:rsidR="00394776" w:rsidRDefault="00394776" w:rsidP="00C438F4">
            <w:pPr>
              <w:pStyle w:val="TAC"/>
            </w:pPr>
            <w:r>
              <w:t>Config 1,2</w:t>
            </w:r>
          </w:p>
        </w:tc>
        <w:tc>
          <w:tcPr>
            <w:tcW w:w="0" w:type="auto"/>
          </w:tcPr>
          <w:p w14:paraId="52BEEDC4" w14:textId="77777777" w:rsidR="00394776" w:rsidRDefault="00394776" w:rsidP="00C438F4">
            <w:pPr>
              <w:pStyle w:val="TAC"/>
            </w:pPr>
            <w:r>
              <w:t>5</w:t>
            </w:r>
          </w:p>
        </w:tc>
        <w:tc>
          <w:tcPr>
            <w:tcW w:w="0" w:type="auto"/>
          </w:tcPr>
          <w:p w14:paraId="01B469B9" w14:textId="77777777" w:rsidR="00394776" w:rsidRDefault="00394776" w:rsidP="00C438F4">
            <w:pPr>
              <w:pStyle w:val="TAC"/>
            </w:pPr>
          </w:p>
        </w:tc>
      </w:tr>
      <w:tr w:rsidR="00394776" w14:paraId="126A25AA" w14:textId="77777777" w:rsidTr="00C438F4">
        <w:trPr>
          <w:cantSplit/>
          <w:trHeight w:val="208"/>
        </w:trPr>
        <w:tc>
          <w:tcPr>
            <w:tcW w:w="0" w:type="auto"/>
          </w:tcPr>
          <w:p w14:paraId="591ACBF6" w14:textId="77777777" w:rsidR="00394776" w:rsidRDefault="00394776" w:rsidP="00C438F4">
            <w:pPr>
              <w:pStyle w:val="TAL"/>
              <w:rPr>
                <w:rFonts w:cs="Arial"/>
              </w:rPr>
            </w:pPr>
            <w:r>
              <w:rPr>
                <w:rFonts w:cs="Arial"/>
              </w:rPr>
              <w:t>T2</w:t>
            </w:r>
          </w:p>
        </w:tc>
        <w:tc>
          <w:tcPr>
            <w:tcW w:w="0" w:type="auto"/>
          </w:tcPr>
          <w:p w14:paraId="740F84E2" w14:textId="77777777" w:rsidR="00394776" w:rsidRDefault="00394776" w:rsidP="00C438F4">
            <w:pPr>
              <w:pStyle w:val="TAC"/>
            </w:pPr>
            <w:r>
              <w:t>s</w:t>
            </w:r>
          </w:p>
        </w:tc>
        <w:tc>
          <w:tcPr>
            <w:tcW w:w="0" w:type="auto"/>
          </w:tcPr>
          <w:p w14:paraId="1269CE1C" w14:textId="77777777" w:rsidR="00394776" w:rsidRDefault="00394776" w:rsidP="00C438F4">
            <w:pPr>
              <w:pStyle w:val="TAC"/>
            </w:pPr>
            <w:r>
              <w:t>Config 1,2</w:t>
            </w:r>
          </w:p>
        </w:tc>
        <w:tc>
          <w:tcPr>
            <w:tcW w:w="0" w:type="auto"/>
          </w:tcPr>
          <w:p w14:paraId="0014D354" w14:textId="77777777" w:rsidR="00394776" w:rsidRDefault="00394776" w:rsidP="00C438F4">
            <w:pPr>
              <w:pStyle w:val="TAC"/>
            </w:pPr>
            <w:r>
              <w:t>7 for PC1; 4.5 for other PC</w:t>
            </w:r>
          </w:p>
        </w:tc>
        <w:tc>
          <w:tcPr>
            <w:tcW w:w="0" w:type="auto"/>
          </w:tcPr>
          <w:p w14:paraId="39FBF81C" w14:textId="77777777" w:rsidR="00394776" w:rsidRDefault="00394776" w:rsidP="00C438F4">
            <w:pPr>
              <w:pStyle w:val="TAC"/>
            </w:pPr>
          </w:p>
        </w:tc>
      </w:tr>
      <w:tr w:rsidR="00394776" w14:paraId="5B7E10E8" w14:textId="77777777" w:rsidTr="00C438F4">
        <w:trPr>
          <w:cantSplit/>
          <w:trHeight w:val="208"/>
        </w:trPr>
        <w:tc>
          <w:tcPr>
            <w:tcW w:w="0" w:type="auto"/>
          </w:tcPr>
          <w:p w14:paraId="0D33A38F" w14:textId="77777777" w:rsidR="00394776" w:rsidRDefault="00394776" w:rsidP="00C438F4">
            <w:pPr>
              <w:pStyle w:val="TAL"/>
              <w:rPr>
                <w:rFonts w:cs="Arial"/>
                <w:lang w:eastAsia="zh-CN"/>
              </w:rPr>
            </w:pPr>
            <w:r>
              <w:rPr>
                <w:rFonts w:cs="Arial" w:hint="eastAsia"/>
                <w:lang w:eastAsia="zh-CN"/>
              </w:rPr>
              <w:t>T</w:t>
            </w:r>
            <w:r>
              <w:rPr>
                <w:rFonts w:cs="Arial"/>
                <w:lang w:eastAsia="zh-CN"/>
              </w:rPr>
              <w:t>3</w:t>
            </w:r>
          </w:p>
        </w:tc>
        <w:tc>
          <w:tcPr>
            <w:tcW w:w="0" w:type="auto"/>
          </w:tcPr>
          <w:p w14:paraId="11164C4A" w14:textId="77777777" w:rsidR="00394776" w:rsidRDefault="00394776" w:rsidP="00C438F4">
            <w:pPr>
              <w:pStyle w:val="TAC"/>
              <w:rPr>
                <w:lang w:eastAsia="zh-CN"/>
              </w:rPr>
            </w:pPr>
            <w:r>
              <w:rPr>
                <w:rFonts w:hint="eastAsia"/>
                <w:lang w:eastAsia="zh-CN"/>
              </w:rPr>
              <w:t>s</w:t>
            </w:r>
          </w:p>
        </w:tc>
        <w:tc>
          <w:tcPr>
            <w:tcW w:w="0" w:type="auto"/>
          </w:tcPr>
          <w:p w14:paraId="1F797439" w14:textId="77777777" w:rsidR="00394776" w:rsidRDefault="00394776" w:rsidP="00C438F4">
            <w:pPr>
              <w:pStyle w:val="TAC"/>
            </w:pPr>
            <w:r>
              <w:t>Config 1,2</w:t>
            </w:r>
          </w:p>
        </w:tc>
        <w:tc>
          <w:tcPr>
            <w:tcW w:w="0" w:type="auto"/>
          </w:tcPr>
          <w:p w14:paraId="116C712C" w14:textId="77777777" w:rsidR="00394776" w:rsidRDefault="00394776" w:rsidP="00C438F4">
            <w:pPr>
              <w:pStyle w:val="TAC"/>
              <w:rPr>
                <w:lang w:eastAsia="zh-CN"/>
              </w:rPr>
            </w:pPr>
            <w:r>
              <w:rPr>
                <w:rFonts w:hint="eastAsia"/>
                <w:lang w:eastAsia="zh-CN"/>
              </w:rPr>
              <w:t>5</w:t>
            </w:r>
          </w:p>
        </w:tc>
        <w:tc>
          <w:tcPr>
            <w:tcW w:w="0" w:type="auto"/>
          </w:tcPr>
          <w:p w14:paraId="083E5CE2" w14:textId="77777777" w:rsidR="00394776" w:rsidRDefault="00394776" w:rsidP="00C438F4">
            <w:pPr>
              <w:pStyle w:val="TAC"/>
            </w:pPr>
          </w:p>
        </w:tc>
      </w:tr>
    </w:tbl>
    <w:p w14:paraId="0E5B8713" w14:textId="77777777" w:rsidR="00394776" w:rsidRDefault="00394776" w:rsidP="00394776"/>
    <w:p w14:paraId="6859A1DE" w14:textId="77777777" w:rsidR="00394776" w:rsidRDefault="00394776" w:rsidP="00394776">
      <w:pPr>
        <w:pStyle w:val="TH"/>
      </w:pPr>
      <w:r>
        <w:rPr>
          <w:rFonts w:cs="v4.2.0"/>
        </w:rPr>
        <w:lastRenderedPageBreak/>
        <w:t xml:space="preserve">Table A.5.6.5.1.1-3: Cell specific test parameters for </w:t>
      </w:r>
      <w:r>
        <w:t>EN-DC inter-frequency CGI identification of NR neighbor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394776" w14:paraId="68529636" w14:textId="77777777" w:rsidTr="00C438F4">
        <w:trPr>
          <w:cantSplit/>
          <w:trHeight w:val="150"/>
        </w:trPr>
        <w:tc>
          <w:tcPr>
            <w:tcW w:w="2547" w:type="dxa"/>
            <w:tcBorders>
              <w:top w:val="single" w:sz="4" w:space="0" w:color="auto"/>
              <w:left w:val="single" w:sz="4" w:space="0" w:color="auto"/>
              <w:bottom w:val="nil"/>
            </w:tcBorders>
            <w:shd w:val="clear" w:color="auto" w:fill="auto"/>
          </w:tcPr>
          <w:p w14:paraId="51A3A3CE" w14:textId="77777777" w:rsidR="00394776" w:rsidRDefault="00394776" w:rsidP="00C438F4">
            <w:pPr>
              <w:pStyle w:val="TAH"/>
              <w:rPr>
                <w:rFonts w:cs="Arial"/>
              </w:rPr>
            </w:pPr>
            <w:r>
              <w:t>Parameter</w:t>
            </w:r>
          </w:p>
        </w:tc>
        <w:tc>
          <w:tcPr>
            <w:tcW w:w="992" w:type="dxa"/>
            <w:tcBorders>
              <w:top w:val="single" w:sz="4" w:space="0" w:color="auto"/>
              <w:bottom w:val="nil"/>
            </w:tcBorders>
            <w:shd w:val="clear" w:color="auto" w:fill="auto"/>
          </w:tcPr>
          <w:p w14:paraId="0DCFEDBB" w14:textId="77777777" w:rsidR="00394776" w:rsidRDefault="00394776" w:rsidP="00C438F4">
            <w:pPr>
              <w:pStyle w:val="TAH"/>
              <w:rPr>
                <w:rFonts w:cs="Arial"/>
              </w:rPr>
            </w:pPr>
            <w:r>
              <w:t>Unit</w:t>
            </w:r>
          </w:p>
        </w:tc>
        <w:tc>
          <w:tcPr>
            <w:tcW w:w="1241" w:type="dxa"/>
            <w:tcBorders>
              <w:top w:val="single" w:sz="4" w:space="0" w:color="auto"/>
              <w:bottom w:val="nil"/>
            </w:tcBorders>
            <w:shd w:val="clear" w:color="auto" w:fill="auto"/>
          </w:tcPr>
          <w:p w14:paraId="7CDFD4E1" w14:textId="77777777" w:rsidR="00394776" w:rsidRDefault="00394776" w:rsidP="00C438F4">
            <w:pPr>
              <w:pStyle w:val="TAH"/>
            </w:pPr>
            <w:r>
              <w:rPr>
                <w:rFonts w:cs="Arial"/>
              </w:rPr>
              <w:t xml:space="preserve">Test </w:t>
            </w:r>
          </w:p>
        </w:tc>
        <w:tc>
          <w:tcPr>
            <w:tcW w:w="2019" w:type="dxa"/>
            <w:gridSpan w:val="2"/>
            <w:tcBorders>
              <w:top w:val="single" w:sz="4" w:space="0" w:color="auto"/>
            </w:tcBorders>
          </w:tcPr>
          <w:p w14:paraId="31F6B38D" w14:textId="77777777" w:rsidR="00394776" w:rsidRDefault="00394776" w:rsidP="00C438F4">
            <w:pPr>
              <w:pStyle w:val="TAH"/>
              <w:rPr>
                <w:rFonts w:cs="Arial"/>
              </w:rPr>
            </w:pPr>
            <w:r>
              <w:t>Cell 2</w:t>
            </w:r>
          </w:p>
        </w:tc>
        <w:tc>
          <w:tcPr>
            <w:tcW w:w="2147" w:type="dxa"/>
            <w:gridSpan w:val="2"/>
            <w:tcBorders>
              <w:top w:val="single" w:sz="4" w:space="0" w:color="auto"/>
              <w:right w:val="single" w:sz="4" w:space="0" w:color="auto"/>
            </w:tcBorders>
          </w:tcPr>
          <w:p w14:paraId="6052ECC8" w14:textId="77777777" w:rsidR="00394776" w:rsidRDefault="00394776" w:rsidP="00C438F4">
            <w:pPr>
              <w:pStyle w:val="TAH"/>
              <w:rPr>
                <w:rFonts w:cs="Arial"/>
              </w:rPr>
            </w:pPr>
            <w:r>
              <w:t>Cell 3</w:t>
            </w:r>
          </w:p>
        </w:tc>
      </w:tr>
      <w:tr w:rsidR="00394776" w14:paraId="6AB8FF78" w14:textId="77777777" w:rsidTr="00C438F4">
        <w:trPr>
          <w:cantSplit/>
          <w:trHeight w:val="150"/>
        </w:trPr>
        <w:tc>
          <w:tcPr>
            <w:tcW w:w="2547" w:type="dxa"/>
            <w:tcBorders>
              <w:top w:val="nil"/>
              <w:left w:val="single" w:sz="4" w:space="0" w:color="auto"/>
              <w:bottom w:val="single" w:sz="4" w:space="0" w:color="auto"/>
            </w:tcBorders>
            <w:shd w:val="clear" w:color="auto" w:fill="auto"/>
          </w:tcPr>
          <w:p w14:paraId="4359827D" w14:textId="77777777" w:rsidR="00394776" w:rsidRDefault="00394776" w:rsidP="00C438F4">
            <w:pPr>
              <w:pStyle w:val="TAH"/>
              <w:rPr>
                <w:rFonts w:cs="Arial"/>
              </w:rPr>
            </w:pPr>
          </w:p>
        </w:tc>
        <w:tc>
          <w:tcPr>
            <w:tcW w:w="992" w:type="dxa"/>
            <w:tcBorders>
              <w:top w:val="nil"/>
              <w:bottom w:val="single" w:sz="4" w:space="0" w:color="auto"/>
            </w:tcBorders>
            <w:shd w:val="clear" w:color="auto" w:fill="auto"/>
          </w:tcPr>
          <w:p w14:paraId="5BEFCC53" w14:textId="77777777" w:rsidR="00394776" w:rsidRDefault="00394776" w:rsidP="00C438F4">
            <w:pPr>
              <w:pStyle w:val="TAH"/>
              <w:rPr>
                <w:rFonts w:cs="Arial"/>
              </w:rPr>
            </w:pPr>
          </w:p>
        </w:tc>
        <w:tc>
          <w:tcPr>
            <w:tcW w:w="1241" w:type="dxa"/>
            <w:tcBorders>
              <w:top w:val="nil"/>
              <w:bottom w:val="single" w:sz="4" w:space="0" w:color="auto"/>
            </w:tcBorders>
            <w:shd w:val="clear" w:color="auto" w:fill="auto"/>
          </w:tcPr>
          <w:p w14:paraId="197E80F8" w14:textId="77777777" w:rsidR="00394776" w:rsidRDefault="00394776" w:rsidP="00C438F4">
            <w:pPr>
              <w:pStyle w:val="TAH"/>
            </w:pPr>
            <w:r>
              <w:rPr>
                <w:rFonts w:cs="Arial"/>
              </w:rPr>
              <w:t>configuration</w:t>
            </w:r>
          </w:p>
        </w:tc>
        <w:tc>
          <w:tcPr>
            <w:tcW w:w="984" w:type="dxa"/>
            <w:tcBorders>
              <w:bottom w:val="single" w:sz="4" w:space="0" w:color="auto"/>
            </w:tcBorders>
          </w:tcPr>
          <w:p w14:paraId="25266464" w14:textId="77777777" w:rsidR="00394776" w:rsidRDefault="00394776" w:rsidP="00C438F4">
            <w:pPr>
              <w:pStyle w:val="TAH"/>
              <w:rPr>
                <w:rFonts w:cs="Arial"/>
              </w:rPr>
            </w:pPr>
            <w:r>
              <w:t>T1</w:t>
            </w:r>
          </w:p>
        </w:tc>
        <w:tc>
          <w:tcPr>
            <w:tcW w:w="1035" w:type="dxa"/>
            <w:tcBorders>
              <w:bottom w:val="single" w:sz="4" w:space="0" w:color="auto"/>
            </w:tcBorders>
          </w:tcPr>
          <w:p w14:paraId="4CE60FF1" w14:textId="77777777" w:rsidR="00394776" w:rsidRDefault="00394776" w:rsidP="00C438F4">
            <w:pPr>
              <w:pStyle w:val="TAH"/>
              <w:rPr>
                <w:rFonts w:cs="Arial"/>
              </w:rPr>
            </w:pPr>
            <w:r>
              <w:t>T2, T3</w:t>
            </w:r>
          </w:p>
        </w:tc>
        <w:tc>
          <w:tcPr>
            <w:tcW w:w="936" w:type="dxa"/>
            <w:tcBorders>
              <w:bottom w:val="single" w:sz="4" w:space="0" w:color="auto"/>
            </w:tcBorders>
          </w:tcPr>
          <w:p w14:paraId="30FE728F" w14:textId="77777777" w:rsidR="00394776" w:rsidRDefault="00394776" w:rsidP="00C438F4">
            <w:pPr>
              <w:pStyle w:val="TAH"/>
              <w:rPr>
                <w:rFonts w:cs="Arial"/>
              </w:rPr>
            </w:pPr>
            <w:r>
              <w:t>T1</w:t>
            </w:r>
          </w:p>
        </w:tc>
        <w:tc>
          <w:tcPr>
            <w:tcW w:w="1211" w:type="dxa"/>
            <w:tcBorders>
              <w:bottom w:val="single" w:sz="4" w:space="0" w:color="auto"/>
            </w:tcBorders>
          </w:tcPr>
          <w:p w14:paraId="2C7DA1E8" w14:textId="77777777" w:rsidR="00394776" w:rsidRDefault="00394776" w:rsidP="00C438F4">
            <w:pPr>
              <w:pStyle w:val="TAH"/>
              <w:rPr>
                <w:rFonts w:cs="Arial"/>
              </w:rPr>
            </w:pPr>
            <w:r>
              <w:t>T2, T3</w:t>
            </w:r>
          </w:p>
        </w:tc>
      </w:tr>
      <w:tr w:rsidR="00394776" w14:paraId="6021E547" w14:textId="77777777" w:rsidTr="00C438F4">
        <w:trPr>
          <w:cantSplit/>
          <w:trHeight w:val="292"/>
        </w:trPr>
        <w:tc>
          <w:tcPr>
            <w:tcW w:w="2547" w:type="dxa"/>
            <w:tcBorders>
              <w:left w:val="single" w:sz="4" w:space="0" w:color="auto"/>
              <w:bottom w:val="single" w:sz="4" w:space="0" w:color="auto"/>
            </w:tcBorders>
          </w:tcPr>
          <w:p w14:paraId="562D95A7" w14:textId="77777777" w:rsidR="00394776" w:rsidRDefault="00394776" w:rsidP="00C438F4">
            <w:pPr>
              <w:pStyle w:val="TAL"/>
              <w:rPr>
                <w:lang w:val="it-IT"/>
              </w:rPr>
            </w:pPr>
            <w:r>
              <w:rPr>
                <w:lang w:val="it-IT"/>
              </w:rPr>
              <w:t>NR RF Channel Number</w:t>
            </w:r>
          </w:p>
        </w:tc>
        <w:tc>
          <w:tcPr>
            <w:tcW w:w="992" w:type="dxa"/>
            <w:tcBorders>
              <w:bottom w:val="single" w:sz="4" w:space="0" w:color="auto"/>
            </w:tcBorders>
          </w:tcPr>
          <w:p w14:paraId="2DD3198F" w14:textId="77777777" w:rsidR="00394776" w:rsidRDefault="00394776" w:rsidP="00C438F4">
            <w:pPr>
              <w:pStyle w:val="TAC"/>
              <w:rPr>
                <w:lang w:val="it-IT"/>
              </w:rPr>
            </w:pPr>
          </w:p>
        </w:tc>
        <w:tc>
          <w:tcPr>
            <w:tcW w:w="1241" w:type="dxa"/>
            <w:tcBorders>
              <w:bottom w:val="single" w:sz="4" w:space="0" w:color="auto"/>
            </w:tcBorders>
          </w:tcPr>
          <w:p w14:paraId="16886063" w14:textId="77777777" w:rsidR="00394776" w:rsidRDefault="00394776" w:rsidP="00C438F4">
            <w:pPr>
              <w:pStyle w:val="TAC"/>
              <w:rPr>
                <w:rFonts w:cs="v4.2.0"/>
              </w:rPr>
            </w:pPr>
            <w:r>
              <w:t>Config 1,2</w:t>
            </w:r>
          </w:p>
        </w:tc>
        <w:tc>
          <w:tcPr>
            <w:tcW w:w="2019" w:type="dxa"/>
            <w:gridSpan w:val="2"/>
            <w:tcBorders>
              <w:bottom w:val="single" w:sz="4" w:space="0" w:color="auto"/>
            </w:tcBorders>
          </w:tcPr>
          <w:p w14:paraId="08E67CDA" w14:textId="77777777" w:rsidR="00394776" w:rsidRDefault="00394776" w:rsidP="00C438F4">
            <w:pPr>
              <w:pStyle w:val="TAC"/>
            </w:pPr>
            <w:r>
              <w:rPr>
                <w:rFonts w:cs="v4.2.0"/>
              </w:rPr>
              <w:t>1</w:t>
            </w:r>
          </w:p>
        </w:tc>
        <w:tc>
          <w:tcPr>
            <w:tcW w:w="2147" w:type="dxa"/>
            <w:gridSpan w:val="2"/>
            <w:tcBorders>
              <w:bottom w:val="single" w:sz="4" w:space="0" w:color="auto"/>
            </w:tcBorders>
          </w:tcPr>
          <w:p w14:paraId="0D50643B" w14:textId="77777777" w:rsidR="00394776" w:rsidRDefault="00394776" w:rsidP="00C438F4">
            <w:pPr>
              <w:pStyle w:val="TAC"/>
            </w:pPr>
            <w:r>
              <w:rPr>
                <w:rFonts w:cs="v4.2.0"/>
              </w:rPr>
              <w:t>2</w:t>
            </w:r>
          </w:p>
        </w:tc>
      </w:tr>
      <w:tr w:rsidR="00394776" w14:paraId="6D2FEA20" w14:textId="77777777" w:rsidTr="00C438F4">
        <w:trPr>
          <w:cantSplit/>
          <w:trHeight w:val="150"/>
        </w:trPr>
        <w:tc>
          <w:tcPr>
            <w:tcW w:w="2547" w:type="dxa"/>
            <w:tcBorders>
              <w:left w:val="single" w:sz="4" w:space="0" w:color="auto"/>
            </w:tcBorders>
          </w:tcPr>
          <w:p w14:paraId="0F65B754" w14:textId="77777777" w:rsidR="00394776" w:rsidRDefault="00394776" w:rsidP="00C438F4">
            <w:pPr>
              <w:pStyle w:val="TAL"/>
              <w:rPr>
                <w:lang w:val="en-US"/>
              </w:rPr>
            </w:pPr>
            <w:r>
              <w:rPr>
                <w:lang w:val="en-US"/>
              </w:rPr>
              <w:t>Duplex mode</w:t>
            </w:r>
          </w:p>
        </w:tc>
        <w:tc>
          <w:tcPr>
            <w:tcW w:w="992" w:type="dxa"/>
          </w:tcPr>
          <w:p w14:paraId="4C36BF85" w14:textId="77777777" w:rsidR="00394776" w:rsidRDefault="00394776" w:rsidP="00C438F4">
            <w:pPr>
              <w:pStyle w:val="TAC"/>
              <w:rPr>
                <w:rFonts w:cs="v4.2.0"/>
              </w:rPr>
            </w:pPr>
          </w:p>
        </w:tc>
        <w:tc>
          <w:tcPr>
            <w:tcW w:w="1241" w:type="dxa"/>
            <w:tcBorders>
              <w:bottom w:val="single" w:sz="4" w:space="0" w:color="auto"/>
            </w:tcBorders>
          </w:tcPr>
          <w:p w14:paraId="6B5E3F62" w14:textId="77777777" w:rsidR="00394776" w:rsidRDefault="00394776" w:rsidP="00C438F4">
            <w:pPr>
              <w:pStyle w:val="TAC"/>
              <w:rPr>
                <w:lang w:val="en-US"/>
              </w:rPr>
            </w:pPr>
            <w:r>
              <w:t>Config 1,2</w:t>
            </w:r>
          </w:p>
        </w:tc>
        <w:tc>
          <w:tcPr>
            <w:tcW w:w="2019" w:type="dxa"/>
            <w:gridSpan w:val="2"/>
            <w:tcBorders>
              <w:bottom w:val="single" w:sz="4" w:space="0" w:color="auto"/>
            </w:tcBorders>
          </w:tcPr>
          <w:p w14:paraId="19B28C4A" w14:textId="77777777" w:rsidR="00394776" w:rsidRDefault="00394776" w:rsidP="00C438F4">
            <w:pPr>
              <w:pStyle w:val="TAC"/>
              <w:rPr>
                <w:lang w:val="en-US"/>
              </w:rPr>
            </w:pPr>
            <w:r>
              <w:rPr>
                <w:lang w:val="en-US"/>
              </w:rPr>
              <w:t>TDD</w:t>
            </w:r>
          </w:p>
        </w:tc>
        <w:tc>
          <w:tcPr>
            <w:tcW w:w="2147" w:type="dxa"/>
            <w:gridSpan w:val="2"/>
            <w:tcBorders>
              <w:bottom w:val="single" w:sz="4" w:space="0" w:color="auto"/>
            </w:tcBorders>
          </w:tcPr>
          <w:p w14:paraId="71BCA5C2" w14:textId="77777777" w:rsidR="00394776" w:rsidRDefault="00394776" w:rsidP="00C438F4">
            <w:pPr>
              <w:pStyle w:val="TAC"/>
              <w:rPr>
                <w:lang w:val="en-US"/>
              </w:rPr>
            </w:pPr>
            <w:r>
              <w:rPr>
                <w:lang w:val="en-US"/>
              </w:rPr>
              <w:t>TDD</w:t>
            </w:r>
          </w:p>
        </w:tc>
      </w:tr>
      <w:tr w:rsidR="00394776" w14:paraId="0EB02CC1" w14:textId="77777777" w:rsidTr="00C438F4">
        <w:trPr>
          <w:cantSplit/>
          <w:trHeight w:val="150"/>
        </w:trPr>
        <w:tc>
          <w:tcPr>
            <w:tcW w:w="2547" w:type="dxa"/>
            <w:tcBorders>
              <w:left w:val="single" w:sz="4" w:space="0" w:color="auto"/>
            </w:tcBorders>
          </w:tcPr>
          <w:p w14:paraId="6235C822" w14:textId="77777777" w:rsidR="00394776" w:rsidRDefault="00394776" w:rsidP="00C438F4">
            <w:pPr>
              <w:pStyle w:val="TAL"/>
            </w:pPr>
            <w:r>
              <w:rPr>
                <w:bCs/>
              </w:rPr>
              <w:t>BW</w:t>
            </w:r>
            <w:r>
              <w:rPr>
                <w:vertAlign w:val="subscript"/>
              </w:rPr>
              <w:t>channel</w:t>
            </w:r>
          </w:p>
        </w:tc>
        <w:tc>
          <w:tcPr>
            <w:tcW w:w="992" w:type="dxa"/>
          </w:tcPr>
          <w:p w14:paraId="444B9997" w14:textId="77777777" w:rsidR="00394776" w:rsidRDefault="00394776" w:rsidP="00C438F4">
            <w:pPr>
              <w:pStyle w:val="TAC"/>
            </w:pPr>
            <w:r>
              <w:rPr>
                <w:rFonts w:cs="v4.2.0"/>
              </w:rPr>
              <w:t>MHz</w:t>
            </w:r>
          </w:p>
        </w:tc>
        <w:tc>
          <w:tcPr>
            <w:tcW w:w="1241" w:type="dxa"/>
            <w:tcBorders>
              <w:bottom w:val="single" w:sz="4" w:space="0" w:color="auto"/>
            </w:tcBorders>
          </w:tcPr>
          <w:p w14:paraId="23501C82" w14:textId="77777777" w:rsidR="00394776" w:rsidRDefault="00394776" w:rsidP="00C438F4">
            <w:pPr>
              <w:pStyle w:val="TAC"/>
              <w:rPr>
                <w:lang w:val="en-US"/>
              </w:rPr>
            </w:pPr>
            <w:r>
              <w:t>Config 1,2</w:t>
            </w:r>
          </w:p>
        </w:tc>
        <w:tc>
          <w:tcPr>
            <w:tcW w:w="2019" w:type="dxa"/>
            <w:gridSpan w:val="2"/>
            <w:tcBorders>
              <w:bottom w:val="single" w:sz="4" w:space="0" w:color="auto"/>
            </w:tcBorders>
          </w:tcPr>
          <w:p w14:paraId="53627B38"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041E04F0"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14:paraId="7D7F4408" w14:textId="77777777" w:rsidTr="00C438F4">
        <w:trPr>
          <w:cantSplit/>
          <w:trHeight w:val="81"/>
        </w:trPr>
        <w:tc>
          <w:tcPr>
            <w:tcW w:w="2547" w:type="dxa"/>
            <w:tcBorders>
              <w:left w:val="single" w:sz="4" w:space="0" w:color="auto"/>
            </w:tcBorders>
          </w:tcPr>
          <w:p w14:paraId="17B1991F" w14:textId="77777777" w:rsidR="00394776" w:rsidRDefault="00394776" w:rsidP="00C438F4">
            <w:pPr>
              <w:pStyle w:val="TAL"/>
              <w:rPr>
                <w:bCs/>
              </w:rPr>
            </w:pPr>
            <w:r>
              <w:rPr>
                <w:lang w:val="en-US"/>
              </w:rPr>
              <w:t>BWP BW</w:t>
            </w:r>
          </w:p>
        </w:tc>
        <w:tc>
          <w:tcPr>
            <w:tcW w:w="992" w:type="dxa"/>
          </w:tcPr>
          <w:p w14:paraId="134BE5CC" w14:textId="77777777" w:rsidR="00394776" w:rsidRDefault="00394776" w:rsidP="00C438F4">
            <w:pPr>
              <w:pStyle w:val="TAC"/>
            </w:pPr>
            <w:r>
              <w:t>MHz</w:t>
            </w:r>
          </w:p>
        </w:tc>
        <w:tc>
          <w:tcPr>
            <w:tcW w:w="1241" w:type="dxa"/>
            <w:tcBorders>
              <w:bottom w:val="single" w:sz="4" w:space="0" w:color="auto"/>
            </w:tcBorders>
          </w:tcPr>
          <w:p w14:paraId="61BB8B0A" w14:textId="77777777" w:rsidR="00394776" w:rsidRDefault="00394776" w:rsidP="00C438F4">
            <w:pPr>
              <w:pStyle w:val="TAC"/>
              <w:rPr>
                <w:lang w:val="en-US"/>
              </w:rPr>
            </w:pPr>
            <w:r>
              <w:t>Config 1,2</w:t>
            </w:r>
          </w:p>
        </w:tc>
        <w:tc>
          <w:tcPr>
            <w:tcW w:w="2019" w:type="dxa"/>
            <w:gridSpan w:val="2"/>
            <w:tcBorders>
              <w:bottom w:val="single" w:sz="4" w:space="0" w:color="auto"/>
            </w:tcBorders>
          </w:tcPr>
          <w:p w14:paraId="72D1E6DB"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799252CC"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14:paraId="2697F44B" w14:textId="77777777" w:rsidTr="00C438F4">
        <w:trPr>
          <w:cantSplit/>
          <w:trHeight w:val="443"/>
        </w:trPr>
        <w:tc>
          <w:tcPr>
            <w:tcW w:w="2547" w:type="dxa"/>
            <w:tcBorders>
              <w:left w:val="single" w:sz="4" w:space="0" w:color="auto"/>
              <w:bottom w:val="single" w:sz="4" w:space="0" w:color="auto"/>
            </w:tcBorders>
          </w:tcPr>
          <w:p w14:paraId="1661E4B7" w14:textId="77777777" w:rsidR="00394776" w:rsidRDefault="00394776" w:rsidP="00C438F4">
            <w:pPr>
              <w:pStyle w:val="TAL"/>
              <w:rPr>
                <w:bCs/>
              </w:rPr>
            </w:pPr>
            <w:r>
              <w:rPr>
                <w:bCs/>
              </w:rPr>
              <w:t>TDD configuration</w:t>
            </w:r>
          </w:p>
        </w:tc>
        <w:tc>
          <w:tcPr>
            <w:tcW w:w="992" w:type="dxa"/>
            <w:tcBorders>
              <w:bottom w:val="single" w:sz="4" w:space="0" w:color="auto"/>
            </w:tcBorders>
          </w:tcPr>
          <w:p w14:paraId="448FF30F" w14:textId="77777777" w:rsidR="00394776" w:rsidRDefault="00394776" w:rsidP="00C438F4">
            <w:pPr>
              <w:pStyle w:val="TAC"/>
            </w:pPr>
          </w:p>
        </w:tc>
        <w:tc>
          <w:tcPr>
            <w:tcW w:w="1241" w:type="dxa"/>
            <w:tcBorders>
              <w:bottom w:val="single" w:sz="4" w:space="0" w:color="auto"/>
            </w:tcBorders>
          </w:tcPr>
          <w:p w14:paraId="616C513A" w14:textId="77777777" w:rsidR="00394776" w:rsidRDefault="00394776" w:rsidP="00C438F4">
            <w:pPr>
              <w:pStyle w:val="TAC"/>
            </w:pPr>
            <w:r>
              <w:t>Config</w:t>
            </w:r>
            <w:r>
              <w:rPr>
                <w:szCs w:val="18"/>
              </w:rPr>
              <w:t xml:space="preserve"> 1,2</w:t>
            </w:r>
          </w:p>
        </w:tc>
        <w:tc>
          <w:tcPr>
            <w:tcW w:w="2019" w:type="dxa"/>
            <w:gridSpan w:val="2"/>
            <w:tcBorders>
              <w:bottom w:val="single" w:sz="4" w:space="0" w:color="auto"/>
            </w:tcBorders>
          </w:tcPr>
          <w:p w14:paraId="1375028D" w14:textId="77777777" w:rsidR="00394776" w:rsidRDefault="00394776" w:rsidP="00C438F4">
            <w:pPr>
              <w:pStyle w:val="TAC"/>
            </w:pPr>
            <w:r>
              <w:rPr>
                <w:bCs/>
              </w:rPr>
              <w:t>TDDConf.3.1</w:t>
            </w:r>
          </w:p>
        </w:tc>
        <w:tc>
          <w:tcPr>
            <w:tcW w:w="2147" w:type="dxa"/>
            <w:gridSpan w:val="2"/>
            <w:tcBorders>
              <w:bottom w:val="single" w:sz="4" w:space="0" w:color="auto"/>
            </w:tcBorders>
          </w:tcPr>
          <w:p w14:paraId="0AEFA4F5" w14:textId="77777777" w:rsidR="00394776" w:rsidRDefault="00394776" w:rsidP="00C438F4">
            <w:pPr>
              <w:pStyle w:val="TAC"/>
            </w:pPr>
            <w:r>
              <w:rPr>
                <w:bCs/>
              </w:rPr>
              <w:t>TDDConf.3.1</w:t>
            </w:r>
          </w:p>
        </w:tc>
      </w:tr>
      <w:tr w:rsidR="00394776" w14:paraId="464FBD40" w14:textId="77777777" w:rsidTr="00C438F4">
        <w:trPr>
          <w:cantSplit/>
          <w:trHeight w:val="443"/>
        </w:trPr>
        <w:tc>
          <w:tcPr>
            <w:tcW w:w="2547" w:type="dxa"/>
            <w:tcBorders>
              <w:left w:val="single" w:sz="4" w:space="0" w:color="auto"/>
              <w:bottom w:val="single" w:sz="4" w:space="0" w:color="auto"/>
            </w:tcBorders>
          </w:tcPr>
          <w:p w14:paraId="2E8397F2" w14:textId="77777777" w:rsidR="00394776" w:rsidRDefault="00394776" w:rsidP="00C438F4">
            <w:pPr>
              <w:pStyle w:val="TAL"/>
              <w:rPr>
                <w:bCs/>
              </w:rPr>
            </w:pPr>
            <w:r>
              <w:rPr>
                <w:bCs/>
              </w:rPr>
              <w:t>Initial DL BWP</w:t>
            </w:r>
          </w:p>
        </w:tc>
        <w:tc>
          <w:tcPr>
            <w:tcW w:w="992" w:type="dxa"/>
            <w:tcBorders>
              <w:bottom w:val="single" w:sz="4" w:space="0" w:color="auto"/>
            </w:tcBorders>
          </w:tcPr>
          <w:p w14:paraId="0968E952" w14:textId="77777777" w:rsidR="00394776" w:rsidRDefault="00394776" w:rsidP="00C438F4">
            <w:pPr>
              <w:pStyle w:val="TAC"/>
            </w:pPr>
          </w:p>
        </w:tc>
        <w:tc>
          <w:tcPr>
            <w:tcW w:w="1241" w:type="dxa"/>
            <w:tcBorders>
              <w:bottom w:val="single" w:sz="4" w:space="0" w:color="auto"/>
            </w:tcBorders>
          </w:tcPr>
          <w:p w14:paraId="18CBB06E" w14:textId="77777777" w:rsidR="00394776" w:rsidRDefault="00394776" w:rsidP="00C438F4">
            <w:pPr>
              <w:pStyle w:val="TAC"/>
            </w:pPr>
            <w:r>
              <w:t>Config 1,2</w:t>
            </w:r>
          </w:p>
        </w:tc>
        <w:tc>
          <w:tcPr>
            <w:tcW w:w="2019" w:type="dxa"/>
            <w:gridSpan w:val="2"/>
            <w:tcBorders>
              <w:bottom w:val="single" w:sz="4" w:space="0" w:color="auto"/>
            </w:tcBorders>
          </w:tcPr>
          <w:p w14:paraId="593C23EE" w14:textId="77777777" w:rsidR="00394776" w:rsidRDefault="00394776" w:rsidP="00C438F4">
            <w:pPr>
              <w:pStyle w:val="TAC"/>
            </w:pPr>
            <w:r>
              <w:rPr>
                <w:bCs/>
              </w:rPr>
              <w:t>DLBWP.0.1</w:t>
            </w:r>
          </w:p>
        </w:tc>
        <w:tc>
          <w:tcPr>
            <w:tcW w:w="2147" w:type="dxa"/>
            <w:gridSpan w:val="2"/>
            <w:tcBorders>
              <w:bottom w:val="single" w:sz="4" w:space="0" w:color="auto"/>
            </w:tcBorders>
          </w:tcPr>
          <w:p w14:paraId="733B5599" w14:textId="77777777" w:rsidR="00394776" w:rsidRDefault="00394776" w:rsidP="00C438F4">
            <w:pPr>
              <w:pStyle w:val="TAC"/>
            </w:pPr>
            <w:r>
              <w:rPr>
                <w:bCs/>
              </w:rPr>
              <w:t>NA</w:t>
            </w:r>
          </w:p>
        </w:tc>
      </w:tr>
      <w:tr w:rsidR="00394776" w14:paraId="437D28A3" w14:textId="77777777" w:rsidTr="00C438F4">
        <w:trPr>
          <w:cantSplit/>
          <w:trHeight w:val="443"/>
        </w:trPr>
        <w:tc>
          <w:tcPr>
            <w:tcW w:w="2547" w:type="dxa"/>
            <w:tcBorders>
              <w:left w:val="single" w:sz="4" w:space="0" w:color="auto"/>
              <w:bottom w:val="single" w:sz="4" w:space="0" w:color="auto"/>
            </w:tcBorders>
          </w:tcPr>
          <w:p w14:paraId="7C1C2506" w14:textId="77777777" w:rsidR="00394776" w:rsidRDefault="00394776" w:rsidP="00C438F4">
            <w:pPr>
              <w:pStyle w:val="TAL"/>
              <w:rPr>
                <w:bCs/>
              </w:rPr>
            </w:pPr>
            <w:r>
              <w:rPr>
                <w:bCs/>
              </w:rPr>
              <w:t>Initial UL BWP</w:t>
            </w:r>
          </w:p>
        </w:tc>
        <w:tc>
          <w:tcPr>
            <w:tcW w:w="992" w:type="dxa"/>
            <w:tcBorders>
              <w:bottom w:val="single" w:sz="4" w:space="0" w:color="auto"/>
            </w:tcBorders>
          </w:tcPr>
          <w:p w14:paraId="5EC56325" w14:textId="77777777" w:rsidR="00394776" w:rsidRDefault="00394776" w:rsidP="00C438F4">
            <w:pPr>
              <w:pStyle w:val="TAC"/>
            </w:pPr>
          </w:p>
        </w:tc>
        <w:tc>
          <w:tcPr>
            <w:tcW w:w="1241" w:type="dxa"/>
            <w:tcBorders>
              <w:bottom w:val="single" w:sz="4" w:space="0" w:color="auto"/>
            </w:tcBorders>
          </w:tcPr>
          <w:p w14:paraId="557967F8" w14:textId="77777777" w:rsidR="00394776" w:rsidRDefault="00394776" w:rsidP="00C438F4">
            <w:pPr>
              <w:pStyle w:val="TAC"/>
            </w:pPr>
            <w:r>
              <w:t>Config 1,2</w:t>
            </w:r>
          </w:p>
        </w:tc>
        <w:tc>
          <w:tcPr>
            <w:tcW w:w="2019" w:type="dxa"/>
            <w:gridSpan w:val="2"/>
            <w:tcBorders>
              <w:bottom w:val="single" w:sz="4" w:space="0" w:color="auto"/>
            </w:tcBorders>
          </w:tcPr>
          <w:p w14:paraId="2D9673A8" w14:textId="77777777" w:rsidR="00394776" w:rsidRDefault="00394776" w:rsidP="00C438F4">
            <w:pPr>
              <w:pStyle w:val="TAC"/>
              <w:rPr>
                <w:bCs/>
              </w:rPr>
            </w:pPr>
            <w:r>
              <w:rPr>
                <w:bCs/>
              </w:rPr>
              <w:t>DLBWP.0.1</w:t>
            </w:r>
          </w:p>
        </w:tc>
        <w:tc>
          <w:tcPr>
            <w:tcW w:w="2147" w:type="dxa"/>
            <w:gridSpan w:val="2"/>
            <w:tcBorders>
              <w:bottom w:val="single" w:sz="4" w:space="0" w:color="auto"/>
            </w:tcBorders>
          </w:tcPr>
          <w:p w14:paraId="7FDFB058" w14:textId="77777777" w:rsidR="00394776" w:rsidRDefault="00394776" w:rsidP="00C438F4">
            <w:pPr>
              <w:pStyle w:val="TAC"/>
              <w:rPr>
                <w:bCs/>
              </w:rPr>
            </w:pPr>
          </w:p>
        </w:tc>
      </w:tr>
      <w:tr w:rsidR="00394776" w14:paraId="0833BE00" w14:textId="77777777" w:rsidTr="00C438F4">
        <w:trPr>
          <w:cantSplit/>
          <w:trHeight w:val="443"/>
        </w:trPr>
        <w:tc>
          <w:tcPr>
            <w:tcW w:w="2547" w:type="dxa"/>
            <w:tcBorders>
              <w:left w:val="single" w:sz="4" w:space="0" w:color="auto"/>
              <w:bottom w:val="single" w:sz="4" w:space="0" w:color="auto"/>
            </w:tcBorders>
          </w:tcPr>
          <w:p w14:paraId="338CDB0B" w14:textId="77777777" w:rsidR="00394776" w:rsidRDefault="00394776" w:rsidP="00C438F4">
            <w:pPr>
              <w:pStyle w:val="TAL"/>
              <w:rPr>
                <w:bCs/>
              </w:rPr>
            </w:pPr>
            <w:r>
              <w:rPr>
                <w:bCs/>
              </w:rPr>
              <w:t>Dedicated DL BWP</w:t>
            </w:r>
          </w:p>
        </w:tc>
        <w:tc>
          <w:tcPr>
            <w:tcW w:w="992" w:type="dxa"/>
            <w:tcBorders>
              <w:bottom w:val="single" w:sz="4" w:space="0" w:color="auto"/>
            </w:tcBorders>
          </w:tcPr>
          <w:p w14:paraId="3DBC0911" w14:textId="77777777" w:rsidR="00394776" w:rsidRDefault="00394776" w:rsidP="00C438F4">
            <w:pPr>
              <w:pStyle w:val="TAC"/>
            </w:pPr>
          </w:p>
        </w:tc>
        <w:tc>
          <w:tcPr>
            <w:tcW w:w="1241" w:type="dxa"/>
            <w:tcBorders>
              <w:bottom w:val="single" w:sz="4" w:space="0" w:color="auto"/>
            </w:tcBorders>
          </w:tcPr>
          <w:p w14:paraId="71B4A35F" w14:textId="77777777" w:rsidR="00394776" w:rsidRDefault="00394776" w:rsidP="00C438F4">
            <w:pPr>
              <w:pStyle w:val="TAC"/>
            </w:pPr>
            <w:r>
              <w:t>Config 1,2</w:t>
            </w:r>
          </w:p>
        </w:tc>
        <w:tc>
          <w:tcPr>
            <w:tcW w:w="2019" w:type="dxa"/>
            <w:gridSpan w:val="2"/>
            <w:tcBorders>
              <w:bottom w:val="single" w:sz="4" w:space="0" w:color="auto"/>
            </w:tcBorders>
          </w:tcPr>
          <w:p w14:paraId="39EC5751" w14:textId="77777777" w:rsidR="00394776" w:rsidRDefault="00394776" w:rsidP="00C438F4">
            <w:pPr>
              <w:pStyle w:val="TAC"/>
            </w:pPr>
            <w:r>
              <w:rPr>
                <w:bCs/>
              </w:rPr>
              <w:t>DLBWP.1.1</w:t>
            </w:r>
          </w:p>
        </w:tc>
        <w:tc>
          <w:tcPr>
            <w:tcW w:w="2147" w:type="dxa"/>
            <w:gridSpan w:val="2"/>
            <w:tcBorders>
              <w:bottom w:val="single" w:sz="4" w:space="0" w:color="auto"/>
            </w:tcBorders>
          </w:tcPr>
          <w:p w14:paraId="3ADE962B" w14:textId="77777777" w:rsidR="00394776" w:rsidRDefault="00394776" w:rsidP="00C438F4">
            <w:pPr>
              <w:pStyle w:val="TAC"/>
            </w:pPr>
            <w:r>
              <w:rPr>
                <w:bCs/>
              </w:rPr>
              <w:t>NA</w:t>
            </w:r>
          </w:p>
        </w:tc>
      </w:tr>
      <w:tr w:rsidR="00394776" w14:paraId="2F78BD23" w14:textId="77777777" w:rsidTr="00C438F4">
        <w:trPr>
          <w:cantSplit/>
          <w:trHeight w:val="443"/>
        </w:trPr>
        <w:tc>
          <w:tcPr>
            <w:tcW w:w="2547" w:type="dxa"/>
            <w:tcBorders>
              <w:left w:val="single" w:sz="4" w:space="0" w:color="auto"/>
              <w:bottom w:val="single" w:sz="4" w:space="0" w:color="auto"/>
            </w:tcBorders>
          </w:tcPr>
          <w:p w14:paraId="440CB953" w14:textId="77777777" w:rsidR="00394776" w:rsidRDefault="00394776" w:rsidP="00C438F4">
            <w:pPr>
              <w:pStyle w:val="TAL"/>
              <w:rPr>
                <w:bCs/>
              </w:rPr>
            </w:pPr>
            <w:r>
              <w:rPr>
                <w:bCs/>
              </w:rPr>
              <w:t>Dedicated UL BWP</w:t>
            </w:r>
          </w:p>
        </w:tc>
        <w:tc>
          <w:tcPr>
            <w:tcW w:w="992" w:type="dxa"/>
            <w:tcBorders>
              <w:bottom w:val="single" w:sz="4" w:space="0" w:color="auto"/>
            </w:tcBorders>
          </w:tcPr>
          <w:p w14:paraId="372E8F40" w14:textId="77777777" w:rsidR="00394776" w:rsidRDefault="00394776" w:rsidP="00C438F4">
            <w:pPr>
              <w:pStyle w:val="TAC"/>
            </w:pPr>
          </w:p>
        </w:tc>
        <w:tc>
          <w:tcPr>
            <w:tcW w:w="1241" w:type="dxa"/>
            <w:tcBorders>
              <w:bottom w:val="single" w:sz="4" w:space="0" w:color="auto"/>
            </w:tcBorders>
          </w:tcPr>
          <w:p w14:paraId="103A6BE3" w14:textId="77777777" w:rsidR="00394776" w:rsidRDefault="00394776" w:rsidP="00C438F4">
            <w:pPr>
              <w:pStyle w:val="TAC"/>
            </w:pPr>
            <w:r>
              <w:t>Config 1,2</w:t>
            </w:r>
          </w:p>
        </w:tc>
        <w:tc>
          <w:tcPr>
            <w:tcW w:w="2019" w:type="dxa"/>
            <w:gridSpan w:val="2"/>
            <w:tcBorders>
              <w:bottom w:val="single" w:sz="4" w:space="0" w:color="auto"/>
            </w:tcBorders>
          </w:tcPr>
          <w:p w14:paraId="2C498A94" w14:textId="77777777" w:rsidR="00394776" w:rsidRDefault="00394776" w:rsidP="00C438F4">
            <w:pPr>
              <w:pStyle w:val="TAC"/>
            </w:pPr>
            <w:r>
              <w:rPr>
                <w:bCs/>
              </w:rPr>
              <w:t>ULBWP.1.1</w:t>
            </w:r>
          </w:p>
        </w:tc>
        <w:tc>
          <w:tcPr>
            <w:tcW w:w="2147" w:type="dxa"/>
            <w:gridSpan w:val="2"/>
            <w:tcBorders>
              <w:bottom w:val="single" w:sz="4" w:space="0" w:color="auto"/>
            </w:tcBorders>
          </w:tcPr>
          <w:p w14:paraId="1C562290" w14:textId="77777777" w:rsidR="00394776" w:rsidRDefault="00394776" w:rsidP="00C438F4">
            <w:pPr>
              <w:pStyle w:val="TAC"/>
            </w:pPr>
            <w:r>
              <w:rPr>
                <w:bCs/>
              </w:rPr>
              <w:t>NA</w:t>
            </w:r>
          </w:p>
        </w:tc>
      </w:tr>
      <w:tr w:rsidR="00394776" w14:paraId="5496ED6C" w14:textId="77777777" w:rsidTr="00C438F4">
        <w:trPr>
          <w:cantSplit/>
          <w:trHeight w:val="443"/>
        </w:trPr>
        <w:tc>
          <w:tcPr>
            <w:tcW w:w="2547" w:type="dxa"/>
            <w:tcBorders>
              <w:left w:val="single" w:sz="4" w:space="0" w:color="auto"/>
              <w:bottom w:val="single" w:sz="4" w:space="0" w:color="auto"/>
            </w:tcBorders>
          </w:tcPr>
          <w:p w14:paraId="45FCC4DA" w14:textId="77777777" w:rsidR="00394776" w:rsidRDefault="00394776" w:rsidP="00C438F4">
            <w:pPr>
              <w:pStyle w:val="TAL"/>
            </w:pPr>
            <w:r>
              <w:rPr>
                <w:bCs/>
              </w:rPr>
              <w:t xml:space="preserve">OCNG Patterns defined in A.3.2.1.1 (OP.1) </w:t>
            </w:r>
          </w:p>
        </w:tc>
        <w:tc>
          <w:tcPr>
            <w:tcW w:w="992" w:type="dxa"/>
            <w:tcBorders>
              <w:bottom w:val="single" w:sz="4" w:space="0" w:color="auto"/>
            </w:tcBorders>
          </w:tcPr>
          <w:p w14:paraId="0D18B092" w14:textId="77777777" w:rsidR="00394776" w:rsidRDefault="00394776" w:rsidP="00C438F4">
            <w:pPr>
              <w:pStyle w:val="TAC"/>
            </w:pPr>
          </w:p>
        </w:tc>
        <w:tc>
          <w:tcPr>
            <w:tcW w:w="1241" w:type="dxa"/>
            <w:tcBorders>
              <w:bottom w:val="single" w:sz="4" w:space="0" w:color="auto"/>
            </w:tcBorders>
          </w:tcPr>
          <w:p w14:paraId="073A8E8F" w14:textId="77777777" w:rsidR="00394776" w:rsidRDefault="00394776" w:rsidP="00C438F4">
            <w:pPr>
              <w:pStyle w:val="TAC"/>
            </w:pPr>
            <w:r>
              <w:t>Config 1,2</w:t>
            </w:r>
          </w:p>
        </w:tc>
        <w:tc>
          <w:tcPr>
            <w:tcW w:w="2019" w:type="dxa"/>
            <w:gridSpan w:val="2"/>
            <w:tcBorders>
              <w:bottom w:val="single" w:sz="4" w:space="0" w:color="auto"/>
            </w:tcBorders>
          </w:tcPr>
          <w:p w14:paraId="6C7BBC4B" w14:textId="77777777" w:rsidR="00394776" w:rsidRDefault="00394776" w:rsidP="00C438F4">
            <w:pPr>
              <w:pStyle w:val="TAC"/>
              <w:rPr>
                <w:rFonts w:cs="v4.2.0"/>
              </w:rPr>
            </w:pPr>
            <w:r>
              <w:t>OP.1</w:t>
            </w:r>
          </w:p>
        </w:tc>
        <w:tc>
          <w:tcPr>
            <w:tcW w:w="2147" w:type="dxa"/>
            <w:gridSpan w:val="2"/>
            <w:tcBorders>
              <w:bottom w:val="single" w:sz="4" w:space="0" w:color="auto"/>
            </w:tcBorders>
          </w:tcPr>
          <w:p w14:paraId="61F379DD" w14:textId="77777777" w:rsidR="00394776" w:rsidRDefault="00394776" w:rsidP="00C438F4">
            <w:pPr>
              <w:pStyle w:val="TAC"/>
              <w:rPr>
                <w:rFonts w:cs="v4.2.0"/>
              </w:rPr>
            </w:pPr>
            <w:r>
              <w:t>OP.1</w:t>
            </w:r>
          </w:p>
        </w:tc>
      </w:tr>
      <w:tr w:rsidR="00394776" w14:paraId="39BD34CD" w14:textId="77777777" w:rsidTr="00C438F4">
        <w:trPr>
          <w:cantSplit/>
          <w:trHeight w:val="259"/>
        </w:trPr>
        <w:tc>
          <w:tcPr>
            <w:tcW w:w="2547" w:type="dxa"/>
            <w:tcBorders>
              <w:left w:val="single" w:sz="4" w:space="0" w:color="auto"/>
            </w:tcBorders>
          </w:tcPr>
          <w:p w14:paraId="3D1F35C8" w14:textId="77777777" w:rsidR="00394776" w:rsidRDefault="00394776" w:rsidP="00C438F4">
            <w:pPr>
              <w:pStyle w:val="TAL"/>
            </w:pPr>
            <w:r>
              <w:rPr>
                <w:lang w:val="en-US"/>
              </w:rPr>
              <w:t>PDSCH Reference measurement channel</w:t>
            </w:r>
          </w:p>
        </w:tc>
        <w:tc>
          <w:tcPr>
            <w:tcW w:w="992" w:type="dxa"/>
            <w:tcBorders>
              <w:bottom w:val="single" w:sz="4" w:space="0" w:color="auto"/>
            </w:tcBorders>
          </w:tcPr>
          <w:p w14:paraId="715F028F" w14:textId="77777777" w:rsidR="00394776" w:rsidRDefault="00394776" w:rsidP="00C438F4">
            <w:pPr>
              <w:pStyle w:val="TAC"/>
            </w:pPr>
          </w:p>
        </w:tc>
        <w:tc>
          <w:tcPr>
            <w:tcW w:w="1241" w:type="dxa"/>
            <w:tcBorders>
              <w:bottom w:val="single" w:sz="4" w:space="0" w:color="auto"/>
            </w:tcBorders>
          </w:tcPr>
          <w:p w14:paraId="64F21E09" w14:textId="77777777" w:rsidR="00394776" w:rsidRDefault="00394776" w:rsidP="00C438F4">
            <w:pPr>
              <w:pStyle w:val="TAC"/>
              <w:rPr>
                <w:lang w:val="en-US"/>
              </w:rPr>
            </w:pPr>
            <w:r>
              <w:t>Config 1,2</w:t>
            </w:r>
          </w:p>
        </w:tc>
        <w:tc>
          <w:tcPr>
            <w:tcW w:w="2019" w:type="dxa"/>
            <w:gridSpan w:val="2"/>
            <w:tcBorders>
              <w:bottom w:val="single" w:sz="4" w:space="0" w:color="auto"/>
            </w:tcBorders>
          </w:tcPr>
          <w:p w14:paraId="3777234D" w14:textId="77777777" w:rsidR="00394776" w:rsidRDefault="00394776" w:rsidP="00C438F4">
            <w:pPr>
              <w:pStyle w:val="TAC"/>
              <w:rPr>
                <w:lang w:val="en-US"/>
              </w:rPr>
            </w:pPr>
            <w:r>
              <w:t>SR.3.1 TDD</w:t>
            </w:r>
          </w:p>
          <w:p w14:paraId="70920741" w14:textId="77777777" w:rsidR="00394776" w:rsidRDefault="00394776" w:rsidP="00C438F4">
            <w:pPr>
              <w:pStyle w:val="TAC"/>
              <w:rPr>
                <w:lang w:val="en-US"/>
              </w:rPr>
            </w:pPr>
          </w:p>
        </w:tc>
        <w:tc>
          <w:tcPr>
            <w:tcW w:w="2147" w:type="dxa"/>
            <w:gridSpan w:val="2"/>
          </w:tcPr>
          <w:p w14:paraId="2D2D30FD" w14:textId="77777777" w:rsidR="00394776" w:rsidRDefault="00394776" w:rsidP="00C438F4">
            <w:pPr>
              <w:pStyle w:val="TAC"/>
            </w:pPr>
            <w:r>
              <w:t>-</w:t>
            </w:r>
          </w:p>
        </w:tc>
      </w:tr>
      <w:tr w:rsidR="00394776" w14:paraId="34492115" w14:textId="77777777" w:rsidTr="00C438F4">
        <w:trPr>
          <w:cantSplit/>
          <w:trHeight w:val="186"/>
        </w:trPr>
        <w:tc>
          <w:tcPr>
            <w:tcW w:w="2547" w:type="dxa"/>
            <w:tcBorders>
              <w:left w:val="single" w:sz="4" w:space="0" w:color="auto"/>
            </w:tcBorders>
          </w:tcPr>
          <w:p w14:paraId="2A9F5C9D" w14:textId="77777777" w:rsidR="00394776" w:rsidRDefault="00394776" w:rsidP="00C438F4">
            <w:pPr>
              <w:pStyle w:val="TAL"/>
              <w:rPr>
                <w:rFonts w:cs="v5.0.0"/>
              </w:rPr>
            </w:pPr>
            <w:r>
              <w:rPr>
                <w:rFonts w:cs="v5.0.0"/>
              </w:rPr>
              <w:t>CORESET Reference Channel</w:t>
            </w:r>
          </w:p>
        </w:tc>
        <w:tc>
          <w:tcPr>
            <w:tcW w:w="992" w:type="dxa"/>
            <w:tcBorders>
              <w:bottom w:val="single" w:sz="4" w:space="0" w:color="auto"/>
            </w:tcBorders>
          </w:tcPr>
          <w:p w14:paraId="3EB0B918" w14:textId="77777777" w:rsidR="00394776" w:rsidRDefault="00394776" w:rsidP="00C438F4">
            <w:pPr>
              <w:pStyle w:val="TAC"/>
              <w:rPr>
                <w:lang w:val="it-IT"/>
              </w:rPr>
            </w:pPr>
          </w:p>
        </w:tc>
        <w:tc>
          <w:tcPr>
            <w:tcW w:w="1241" w:type="dxa"/>
            <w:tcBorders>
              <w:bottom w:val="single" w:sz="4" w:space="0" w:color="auto"/>
            </w:tcBorders>
          </w:tcPr>
          <w:p w14:paraId="1CB9A131" w14:textId="77777777" w:rsidR="00394776" w:rsidRDefault="00394776" w:rsidP="00C438F4">
            <w:pPr>
              <w:pStyle w:val="TAC"/>
              <w:rPr>
                <w:lang w:val="en-US"/>
              </w:rPr>
            </w:pPr>
            <w:r>
              <w:t>Config 1,2</w:t>
            </w:r>
          </w:p>
        </w:tc>
        <w:tc>
          <w:tcPr>
            <w:tcW w:w="2019" w:type="dxa"/>
            <w:gridSpan w:val="2"/>
            <w:tcBorders>
              <w:bottom w:val="single" w:sz="4" w:space="0" w:color="auto"/>
            </w:tcBorders>
          </w:tcPr>
          <w:p w14:paraId="1869959E" w14:textId="77777777" w:rsidR="00394776" w:rsidRDefault="00394776" w:rsidP="00C438F4">
            <w:pPr>
              <w:pStyle w:val="TAC"/>
              <w:rPr>
                <w:lang w:val="en-US"/>
              </w:rPr>
            </w:pPr>
            <w:r>
              <w:t>CR.3.1 TDD</w:t>
            </w:r>
          </w:p>
          <w:p w14:paraId="259D8672" w14:textId="77777777" w:rsidR="00394776" w:rsidRDefault="00394776" w:rsidP="00C438F4">
            <w:pPr>
              <w:pStyle w:val="TAC"/>
              <w:rPr>
                <w:lang w:val="en-US"/>
              </w:rPr>
            </w:pPr>
          </w:p>
        </w:tc>
        <w:tc>
          <w:tcPr>
            <w:tcW w:w="2147" w:type="dxa"/>
            <w:gridSpan w:val="2"/>
          </w:tcPr>
          <w:p w14:paraId="273B9829" w14:textId="77777777" w:rsidR="00394776" w:rsidRDefault="00394776" w:rsidP="00C438F4">
            <w:pPr>
              <w:pStyle w:val="TAC"/>
              <w:rPr>
                <w:rFonts w:cs="v4.2.0"/>
                <w:lang w:eastAsia="zh-CN"/>
              </w:rPr>
            </w:pPr>
            <w:r>
              <w:rPr>
                <w:rFonts w:cs="v4.2.0"/>
                <w:lang w:eastAsia="zh-CN"/>
              </w:rPr>
              <w:t>-</w:t>
            </w:r>
          </w:p>
        </w:tc>
      </w:tr>
      <w:tr w:rsidR="00394776" w14:paraId="7EF79DDB" w14:textId="77777777" w:rsidTr="00C438F4">
        <w:trPr>
          <w:cantSplit/>
          <w:trHeight w:val="186"/>
        </w:trPr>
        <w:tc>
          <w:tcPr>
            <w:tcW w:w="2547" w:type="dxa"/>
            <w:tcBorders>
              <w:left w:val="single" w:sz="4" w:space="0" w:color="auto"/>
            </w:tcBorders>
          </w:tcPr>
          <w:p w14:paraId="7486E157" w14:textId="77777777" w:rsidR="00394776" w:rsidRDefault="00394776" w:rsidP="00C438F4">
            <w:pPr>
              <w:pStyle w:val="TAL"/>
              <w:rPr>
                <w:rFonts w:cs="v5.0.0"/>
                <w:lang w:eastAsia="zh-CN"/>
              </w:rPr>
            </w:pPr>
            <w:r>
              <w:rPr>
                <w:rFonts w:cs="v5.0.0" w:hint="eastAsia"/>
                <w:lang w:eastAsia="zh-CN"/>
              </w:rPr>
              <w:t>R</w:t>
            </w:r>
            <w:r>
              <w:rPr>
                <w:rFonts w:cs="v5.0.0"/>
                <w:lang w:eastAsia="zh-CN"/>
              </w:rPr>
              <w:t>MSI scheduling periodicity</w:t>
            </w:r>
          </w:p>
        </w:tc>
        <w:tc>
          <w:tcPr>
            <w:tcW w:w="992" w:type="dxa"/>
            <w:tcBorders>
              <w:bottom w:val="single" w:sz="4" w:space="0" w:color="auto"/>
            </w:tcBorders>
          </w:tcPr>
          <w:p w14:paraId="757FC814" w14:textId="77777777" w:rsidR="00394776" w:rsidRDefault="00394776" w:rsidP="00C438F4">
            <w:pPr>
              <w:pStyle w:val="TAC"/>
              <w:rPr>
                <w:lang w:val="it-IT" w:eastAsia="zh-CN"/>
              </w:rPr>
            </w:pPr>
            <w:r>
              <w:rPr>
                <w:rFonts w:hint="eastAsia"/>
                <w:lang w:val="it-IT" w:eastAsia="zh-CN"/>
              </w:rPr>
              <w:t>m</w:t>
            </w:r>
            <w:r>
              <w:rPr>
                <w:lang w:val="it-IT" w:eastAsia="zh-CN"/>
              </w:rPr>
              <w:t>s</w:t>
            </w:r>
          </w:p>
        </w:tc>
        <w:tc>
          <w:tcPr>
            <w:tcW w:w="1241" w:type="dxa"/>
            <w:tcBorders>
              <w:bottom w:val="single" w:sz="4" w:space="0" w:color="auto"/>
            </w:tcBorders>
          </w:tcPr>
          <w:p w14:paraId="422BA2AC" w14:textId="77777777" w:rsidR="00394776" w:rsidRDefault="00394776" w:rsidP="00C438F4">
            <w:pPr>
              <w:pStyle w:val="TAC"/>
            </w:pPr>
            <w:r>
              <w:t>Config 1,2</w:t>
            </w:r>
          </w:p>
        </w:tc>
        <w:tc>
          <w:tcPr>
            <w:tcW w:w="2019" w:type="dxa"/>
            <w:gridSpan w:val="2"/>
            <w:tcBorders>
              <w:bottom w:val="single" w:sz="4" w:space="0" w:color="auto"/>
            </w:tcBorders>
          </w:tcPr>
          <w:p w14:paraId="1F0C809F" w14:textId="77777777" w:rsidR="00394776" w:rsidRDefault="00394776" w:rsidP="00C438F4">
            <w:pPr>
              <w:pStyle w:val="TAC"/>
              <w:rPr>
                <w:lang w:eastAsia="zh-CN"/>
              </w:rPr>
            </w:pPr>
            <w:r>
              <w:rPr>
                <w:rFonts w:hint="eastAsia"/>
                <w:lang w:eastAsia="zh-CN"/>
              </w:rPr>
              <w:t>N</w:t>
            </w:r>
            <w:r>
              <w:rPr>
                <w:lang w:eastAsia="zh-CN"/>
              </w:rPr>
              <w:t>A</w:t>
            </w:r>
          </w:p>
        </w:tc>
        <w:tc>
          <w:tcPr>
            <w:tcW w:w="2147" w:type="dxa"/>
            <w:gridSpan w:val="2"/>
          </w:tcPr>
          <w:p w14:paraId="3DAF08F6" w14:textId="77777777" w:rsidR="00394776" w:rsidRDefault="00394776" w:rsidP="00C438F4">
            <w:pPr>
              <w:pStyle w:val="TAC"/>
              <w:rPr>
                <w:rFonts w:cs="v4.2.0"/>
                <w:lang w:eastAsia="zh-CN"/>
              </w:rPr>
            </w:pPr>
            <w:del w:id="24" w:author="Huawei" w:date="2023-10-24T17:21:00Z">
              <w:r w:rsidDel="00394776">
                <w:rPr>
                  <w:rFonts w:cs="v4.2.0"/>
                  <w:lang w:eastAsia="zh-CN"/>
                </w:rPr>
                <w:delText>40</w:delText>
              </w:r>
            </w:del>
            <w:ins w:id="25" w:author="Huawei" w:date="2023-10-24T17:21:00Z">
              <w:r>
                <w:rPr>
                  <w:rFonts w:cs="v4.2.0"/>
                  <w:lang w:eastAsia="zh-CN"/>
                </w:rPr>
                <w:t>20</w:t>
              </w:r>
            </w:ins>
          </w:p>
        </w:tc>
      </w:tr>
      <w:tr w:rsidR="00394776" w14:paraId="11BC71EC" w14:textId="77777777" w:rsidTr="00C438F4">
        <w:trPr>
          <w:cantSplit/>
          <w:trHeight w:val="641"/>
        </w:trPr>
        <w:tc>
          <w:tcPr>
            <w:tcW w:w="2547" w:type="dxa"/>
            <w:tcBorders>
              <w:left w:val="single" w:sz="4" w:space="0" w:color="auto"/>
            </w:tcBorders>
          </w:tcPr>
          <w:p w14:paraId="7C6FC840" w14:textId="77777777" w:rsidR="00394776" w:rsidRDefault="00394776" w:rsidP="00C438F4">
            <w:pPr>
              <w:pStyle w:val="TAL"/>
              <w:rPr>
                <w:bCs/>
              </w:rPr>
            </w:pPr>
            <w:r>
              <w:rPr>
                <w:bCs/>
              </w:rPr>
              <w:t>TRS configuration</w:t>
            </w:r>
          </w:p>
        </w:tc>
        <w:tc>
          <w:tcPr>
            <w:tcW w:w="992" w:type="dxa"/>
          </w:tcPr>
          <w:p w14:paraId="67623C74" w14:textId="77777777" w:rsidR="00394776" w:rsidRDefault="00394776" w:rsidP="00C438F4">
            <w:pPr>
              <w:pStyle w:val="TAC"/>
            </w:pPr>
          </w:p>
        </w:tc>
        <w:tc>
          <w:tcPr>
            <w:tcW w:w="1241" w:type="dxa"/>
          </w:tcPr>
          <w:p w14:paraId="3EB61C10" w14:textId="77777777" w:rsidR="00394776" w:rsidRDefault="00394776" w:rsidP="00C438F4">
            <w:pPr>
              <w:pStyle w:val="TAC"/>
            </w:pPr>
            <w:r>
              <w:t>Config</w:t>
            </w:r>
            <w:r>
              <w:rPr>
                <w:szCs w:val="18"/>
              </w:rPr>
              <w:t xml:space="preserve"> 1,2</w:t>
            </w:r>
          </w:p>
        </w:tc>
        <w:tc>
          <w:tcPr>
            <w:tcW w:w="2019" w:type="dxa"/>
            <w:gridSpan w:val="2"/>
          </w:tcPr>
          <w:p w14:paraId="6B5F5732" w14:textId="77777777" w:rsidR="00394776" w:rsidRDefault="00394776" w:rsidP="00C438F4">
            <w:pPr>
              <w:pStyle w:val="TAC"/>
            </w:pPr>
            <w:r>
              <w:rPr>
                <w:szCs w:val="18"/>
              </w:rPr>
              <w:t>TRS.2.1 TDD</w:t>
            </w:r>
          </w:p>
        </w:tc>
        <w:tc>
          <w:tcPr>
            <w:tcW w:w="2147" w:type="dxa"/>
            <w:gridSpan w:val="2"/>
          </w:tcPr>
          <w:p w14:paraId="43A0FAA5" w14:textId="77777777" w:rsidR="00394776" w:rsidRDefault="00394776" w:rsidP="00C438F4">
            <w:pPr>
              <w:pStyle w:val="TAC"/>
            </w:pPr>
            <w:r>
              <w:t>NA</w:t>
            </w:r>
          </w:p>
        </w:tc>
      </w:tr>
      <w:tr w:rsidR="00394776" w14:paraId="7A81E5BA" w14:textId="77777777" w:rsidTr="00C438F4">
        <w:trPr>
          <w:cantSplit/>
          <w:trHeight w:val="641"/>
        </w:trPr>
        <w:tc>
          <w:tcPr>
            <w:tcW w:w="2547" w:type="dxa"/>
            <w:tcBorders>
              <w:left w:val="single" w:sz="4" w:space="0" w:color="auto"/>
            </w:tcBorders>
          </w:tcPr>
          <w:p w14:paraId="056B2662" w14:textId="77777777" w:rsidR="00394776" w:rsidRDefault="00394776" w:rsidP="00C438F4">
            <w:pPr>
              <w:pStyle w:val="TAL"/>
              <w:rPr>
                <w:bCs/>
              </w:rPr>
            </w:pPr>
            <w:r>
              <w:rPr>
                <w:bCs/>
              </w:rPr>
              <w:t>TCI configuration</w:t>
            </w:r>
          </w:p>
        </w:tc>
        <w:tc>
          <w:tcPr>
            <w:tcW w:w="992" w:type="dxa"/>
          </w:tcPr>
          <w:p w14:paraId="7AAC2130" w14:textId="77777777" w:rsidR="00394776" w:rsidRDefault="00394776" w:rsidP="00C438F4">
            <w:pPr>
              <w:pStyle w:val="TAC"/>
            </w:pPr>
          </w:p>
        </w:tc>
        <w:tc>
          <w:tcPr>
            <w:tcW w:w="1241" w:type="dxa"/>
          </w:tcPr>
          <w:p w14:paraId="3882395B" w14:textId="77777777" w:rsidR="00394776" w:rsidRDefault="00394776" w:rsidP="00C438F4">
            <w:pPr>
              <w:pStyle w:val="TAC"/>
            </w:pPr>
            <w:r>
              <w:t>Config</w:t>
            </w:r>
            <w:r>
              <w:rPr>
                <w:szCs w:val="18"/>
              </w:rPr>
              <w:t xml:space="preserve"> 1,2</w:t>
            </w:r>
          </w:p>
        </w:tc>
        <w:tc>
          <w:tcPr>
            <w:tcW w:w="2019" w:type="dxa"/>
            <w:gridSpan w:val="2"/>
          </w:tcPr>
          <w:p w14:paraId="76DF28E7" w14:textId="77777777" w:rsidR="00394776" w:rsidRDefault="00394776" w:rsidP="00C438F4">
            <w:pPr>
              <w:pStyle w:val="TAC"/>
              <w:rPr>
                <w:szCs w:val="18"/>
              </w:rPr>
            </w:pPr>
            <w:r>
              <w:t>CSI-RS.Config.0</w:t>
            </w:r>
          </w:p>
        </w:tc>
        <w:tc>
          <w:tcPr>
            <w:tcW w:w="2147" w:type="dxa"/>
            <w:gridSpan w:val="2"/>
          </w:tcPr>
          <w:p w14:paraId="6A3125BE" w14:textId="77777777" w:rsidR="00394776" w:rsidRDefault="00394776" w:rsidP="00C438F4">
            <w:pPr>
              <w:pStyle w:val="TAC"/>
            </w:pPr>
            <w:r>
              <w:t>NA</w:t>
            </w:r>
          </w:p>
        </w:tc>
      </w:tr>
      <w:tr w:rsidR="00394776" w14:paraId="29E5812A" w14:textId="77777777" w:rsidTr="00C438F4">
        <w:trPr>
          <w:cantSplit/>
          <w:trHeight w:val="450"/>
        </w:trPr>
        <w:tc>
          <w:tcPr>
            <w:tcW w:w="2547" w:type="dxa"/>
            <w:tcBorders>
              <w:left w:val="single" w:sz="4" w:space="0" w:color="auto"/>
            </w:tcBorders>
          </w:tcPr>
          <w:p w14:paraId="64570C80" w14:textId="77777777" w:rsidR="00394776" w:rsidRDefault="00394776" w:rsidP="00C438F4">
            <w:pPr>
              <w:pStyle w:val="TAL"/>
            </w:pPr>
            <w:r>
              <w:t>SMTC configuration defined in A.3.11</w:t>
            </w:r>
          </w:p>
        </w:tc>
        <w:tc>
          <w:tcPr>
            <w:tcW w:w="992" w:type="dxa"/>
            <w:tcBorders>
              <w:bottom w:val="single" w:sz="4" w:space="0" w:color="auto"/>
            </w:tcBorders>
          </w:tcPr>
          <w:p w14:paraId="7A87751F" w14:textId="77777777" w:rsidR="00394776" w:rsidRDefault="00394776" w:rsidP="00C438F4">
            <w:pPr>
              <w:pStyle w:val="TAC"/>
              <w:rPr>
                <w:lang w:val="it-IT"/>
              </w:rPr>
            </w:pPr>
          </w:p>
        </w:tc>
        <w:tc>
          <w:tcPr>
            <w:tcW w:w="1241" w:type="dxa"/>
            <w:tcBorders>
              <w:bottom w:val="single" w:sz="4" w:space="0" w:color="auto"/>
            </w:tcBorders>
          </w:tcPr>
          <w:p w14:paraId="39A5124F" w14:textId="77777777" w:rsidR="00394776" w:rsidRDefault="00394776" w:rsidP="00C438F4">
            <w:pPr>
              <w:pStyle w:val="TAC"/>
              <w:rPr>
                <w:lang w:val="da-DK"/>
              </w:rPr>
            </w:pPr>
            <w:r>
              <w:t>Config 1,2</w:t>
            </w:r>
          </w:p>
        </w:tc>
        <w:tc>
          <w:tcPr>
            <w:tcW w:w="2019" w:type="dxa"/>
            <w:gridSpan w:val="2"/>
            <w:tcBorders>
              <w:bottom w:val="single" w:sz="4" w:space="0" w:color="auto"/>
            </w:tcBorders>
          </w:tcPr>
          <w:p w14:paraId="0CBC37D8" w14:textId="77777777" w:rsidR="00394776" w:rsidRDefault="00394776" w:rsidP="00C438F4">
            <w:pPr>
              <w:pStyle w:val="TAC"/>
              <w:rPr>
                <w:rFonts w:cs="v4.2.0"/>
                <w:lang w:eastAsia="zh-CN"/>
              </w:rPr>
            </w:pPr>
            <w:r>
              <w:t>SMTC.1</w:t>
            </w:r>
          </w:p>
        </w:tc>
        <w:tc>
          <w:tcPr>
            <w:tcW w:w="2147" w:type="dxa"/>
            <w:gridSpan w:val="2"/>
            <w:tcBorders>
              <w:bottom w:val="single" w:sz="4" w:space="0" w:color="auto"/>
            </w:tcBorders>
          </w:tcPr>
          <w:p w14:paraId="2BB71676" w14:textId="77777777" w:rsidR="00394776" w:rsidRDefault="00394776" w:rsidP="00C438F4">
            <w:pPr>
              <w:pStyle w:val="TAC"/>
              <w:rPr>
                <w:rFonts w:cs="v4.2.0"/>
                <w:lang w:eastAsia="zh-CN"/>
              </w:rPr>
            </w:pPr>
            <w:r>
              <w:t>SMTC.1</w:t>
            </w:r>
          </w:p>
        </w:tc>
      </w:tr>
      <w:tr w:rsidR="00394776" w14:paraId="64B9B47D" w14:textId="77777777" w:rsidTr="00C438F4">
        <w:trPr>
          <w:cantSplit/>
          <w:trHeight w:val="193"/>
        </w:trPr>
        <w:tc>
          <w:tcPr>
            <w:tcW w:w="2547" w:type="dxa"/>
            <w:tcBorders>
              <w:left w:val="single" w:sz="4" w:space="0" w:color="auto"/>
            </w:tcBorders>
          </w:tcPr>
          <w:p w14:paraId="6498E8FE" w14:textId="77777777" w:rsidR="00394776" w:rsidRDefault="00394776" w:rsidP="00C438F4">
            <w:pPr>
              <w:pStyle w:val="TAL"/>
              <w:rPr>
                <w:lang w:val="da-DK"/>
              </w:rPr>
            </w:pPr>
            <w:r>
              <w:rPr>
                <w:lang w:val="da-DK"/>
              </w:rPr>
              <w:t>PDSCH/PDCCH subcarrier spacing</w:t>
            </w:r>
          </w:p>
        </w:tc>
        <w:tc>
          <w:tcPr>
            <w:tcW w:w="992" w:type="dxa"/>
          </w:tcPr>
          <w:p w14:paraId="592F5614" w14:textId="77777777" w:rsidR="00394776" w:rsidRDefault="00394776" w:rsidP="00C438F4">
            <w:pPr>
              <w:pStyle w:val="TAC"/>
              <w:rPr>
                <w:lang w:val="it-IT"/>
              </w:rPr>
            </w:pPr>
            <w:r>
              <w:rPr>
                <w:lang w:val="it-IT"/>
              </w:rPr>
              <w:t>kHz</w:t>
            </w:r>
          </w:p>
        </w:tc>
        <w:tc>
          <w:tcPr>
            <w:tcW w:w="1241" w:type="dxa"/>
            <w:tcBorders>
              <w:bottom w:val="single" w:sz="4" w:space="0" w:color="auto"/>
            </w:tcBorders>
          </w:tcPr>
          <w:p w14:paraId="08061622" w14:textId="77777777" w:rsidR="00394776" w:rsidRDefault="00394776" w:rsidP="00C438F4">
            <w:pPr>
              <w:pStyle w:val="TAC"/>
              <w:rPr>
                <w:lang w:val="da-DK"/>
              </w:rPr>
            </w:pPr>
            <w:r>
              <w:t>Config</w:t>
            </w:r>
            <w:r>
              <w:rPr>
                <w:szCs w:val="18"/>
              </w:rPr>
              <w:t xml:space="preserve"> </w:t>
            </w:r>
            <w:r>
              <w:t>1,2</w:t>
            </w:r>
          </w:p>
        </w:tc>
        <w:tc>
          <w:tcPr>
            <w:tcW w:w="2019" w:type="dxa"/>
            <w:gridSpan w:val="2"/>
            <w:tcBorders>
              <w:bottom w:val="single" w:sz="4" w:space="0" w:color="auto"/>
            </w:tcBorders>
          </w:tcPr>
          <w:p w14:paraId="6C8BDA29" w14:textId="77777777" w:rsidR="00394776" w:rsidRDefault="00394776" w:rsidP="00C438F4">
            <w:pPr>
              <w:pStyle w:val="TAC"/>
              <w:rPr>
                <w:lang w:val="en-US"/>
              </w:rPr>
            </w:pPr>
            <w:r>
              <w:rPr>
                <w:lang w:val="en-US"/>
              </w:rPr>
              <w:t>120</w:t>
            </w:r>
          </w:p>
        </w:tc>
        <w:tc>
          <w:tcPr>
            <w:tcW w:w="2147" w:type="dxa"/>
            <w:gridSpan w:val="2"/>
            <w:tcBorders>
              <w:bottom w:val="single" w:sz="4" w:space="0" w:color="auto"/>
            </w:tcBorders>
          </w:tcPr>
          <w:p w14:paraId="4C3D3F7E" w14:textId="77777777" w:rsidR="00394776" w:rsidRDefault="00394776" w:rsidP="00C438F4">
            <w:pPr>
              <w:pStyle w:val="TAC"/>
              <w:rPr>
                <w:lang w:val="en-US"/>
              </w:rPr>
            </w:pPr>
            <w:r>
              <w:rPr>
                <w:lang w:val="en-US"/>
              </w:rPr>
              <w:t>120</w:t>
            </w:r>
          </w:p>
        </w:tc>
      </w:tr>
      <w:tr w:rsidR="00394776" w14:paraId="3A0F42D4" w14:textId="77777777" w:rsidTr="00C438F4">
        <w:trPr>
          <w:cantSplit/>
          <w:trHeight w:val="292"/>
        </w:trPr>
        <w:tc>
          <w:tcPr>
            <w:tcW w:w="2547" w:type="dxa"/>
            <w:tcBorders>
              <w:left w:val="single" w:sz="4" w:space="0" w:color="auto"/>
              <w:bottom w:val="single" w:sz="4" w:space="0" w:color="auto"/>
            </w:tcBorders>
          </w:tcPr>
          <w:p w14:paraId="434E18F2" w14:textId="77777777" w:rsidR="00394776" w:rsidRDefault="00394776" w:rsidP="00C438F4">
            <w:pPr>
              <w:pStyle w:val="TAL"/>
              <w:rPr>
                <w:lang w:val="en-US"/>
              </w:rPr>
            </w:pPr>
            <w:r>
              <w:rPr>
                <w:szCs w:val="16"/>
                <w:lang w:eastAsia="ja-JP"/>
              </w:rPr>
              <w:t>EPRE ratio of PSS to SSS</w:t>
            </w:r>
          </w:p>
        </w:tc>
        <w:tc>
          <w:tcPr>
            <w:tcW w:w="992" w:type="dxa"/>
            <w:tcBorders>
              <w:bottom w:val="single" w:sz="4" w:space="0" w:color="auto"/>
            </w:tcBorders>
          </w:tcPr>
          <w:p w14:paraId="261FC738" w14:textId="77777777" w:rsidR="00394776" w:rsidRDefault="00394776" w:rsidP="00C438F4">
            <w:pPr>
              <w:pStyle w:val="TAC"/>
            </w:pPr>
          </w:p>
        </w:tc>
        <w:tc>
          <w:tcPr>
            <w:tcW w:w="1241" w:type="dxa"/>
            <w:tcBorders>
              <w:bottom w:val="nil"/>
            </w:tcBorders>
            <w:shd w:val="clear" w:color="auto" w:fill="auto"/>
          </w:tcPr>
          <w:p w14:paraId="2C2A77E0" w14:textId="77777777" w:rsidR="00394776" w:rsidRDefault="00394776" w:rsidP="00C438F4">
            <w:pPr>
              <w:pStyle w:val="TAC"/>
            </w:pPr>
            <w:r>
              <w:t>Config 1,2</w:t>
            </w:r>
          </w:p>
        </w:tc>
        <w:tc>
          <w:tcPr>
            <w:tcW w:w="2019" w:type="dxa"/>
            <w:gridSpan w:val="2"/>
            <w:tcBorders>
              <w:bottom w:val="nil"/>
            </w:tcBorders>
            <w:shd w:val="clear" w:color="auto" w:fill="auto"/>
          </w:tcPr>
          <w:p w14:paraId="74459F9E" w14:textId="77777777" w:rsidR="00394776" w:rsidRDefault="00394776" w:rsidP="00C438F4">
            <w:pPr>
              <w:pStyle w:val="TAC"/>
              <w:rPr>
                <w:rFonts w:cs="v4.2.0"/>
              </w:rPr>
            </w:pPr>
            <w:r>
              <w:rPr>
                <w:rFonts w:cs="v4.2.0"/>
              </w:rPr>
              <w:t>0</w:t>
            </w:r>
          </w:p>
        </w:tc>
        <w:tc>
          <w:tcPr>
            <w:tcW w:w="2147" w:type="dxa"/>
            <w:gridSpan w:val="2"/>
            <w:tcBorders>
              <w:bottom w:val="nil"/>
            </w:tcBorders>
            <w:shd w:val="clear" w:color="auto" w:fill="auto"/>
          </w:tcPr>
          <w:p w14:paraId="2E096909" w14:textId="77777777" w:rsidR="00394776" w:rsidRDefault="00394776" w:rsidP="00C438F4">
            <w:pPr>
              <w:pStyle w:val="TAC"/>
            </w:pPr>
            <w:r>
              <w:t>0</w:t>
            </w:r>
          </w:p>
        </w:tc>
      </w:tr>
      <w:tr w:rsidR="00394776" w14:paraId="5DBC8751" w14:textId="77777777" w:rsidTr="00C438F4">
        <w:trPr>
          <w:cantSplit/>
          <w:trHeight w:val="292"/>
        </w:trPr>
        <w:tc>
          <w:tcPr>
            <w:tcW w:w="2547" w:type="dxa"/>
            <w:tcBorders>
              <w:left w:val="single" w:sz="4" w:space="0" w:color="auto"/>
              <w:bottom w:val="single" w:sz="4" w:space="0" w:color="auto"/>
            </w:tcBorders>
          </w:tcPr>
          <w:p w14:paraId="7683A092" w14:textId="77777777" w:rsidR="00394776" w:rsidRDefault="00394776" w:rsidP="00C438F4">
            <w:pPr>
              <w:pStyle w:val="TAL"/>
              <w:rPr>
                <w:lang w:val="en-US"/>
              </w:rPr>
            </w:pPr>
            <w:r>
              <w:rPr>
                <w:szCs w:val="16"/>
                <w:lang w:eastAsia="ja-JP"/>
              </w:rPr>
              <w:t>EPRE ratio of PBCH DMRS to SSS</w:t>
            </w:r>
          </w:p>
        </w:tc>
        <w:tc>
          <w:tcPr>
            <w:tcW w:w="992" w:type="dxa"/>
            <w:tcBorders>
              <w:bottom w:val="single" w:sz="4" w:space="0" w:color="auto"/>
            </w:tcBorders>
          </w:tcPr>
          <w:p w14:paraId="32B3EDE9" w14:textId="77777777" w:rsidR="00394776" w:rsidRDefault="00394776" w:rsidP="00C438F4">
            <w:pPr>
              <w:pStyle w:val="TAC"/>
            </w:pPr>
          </w:p>
        </w:tc>
        <w:tc>
          <w:tcPr>
            <w:tcW w:w="1241" w:type="dxa"/>
            <w:tcBorders>
              <w:top w:val="nil"/>
              <w:bottom w:val="nil"/>
            </w:tcBorders>
            <w:shd w:val="clear" w:color="auto" w:fill="auto"/>
          </w:tcPr>
          <w:p w14:paraId="3BBADAA3" w14:textId="77777777" w:rsidR="00394776" w:rsidRDefault="00394776" w:rsidP="00C438F4">
            <w:pPr>
              <w:pStyle w:val="TAC"/>
            </w:pPr>
          </w:p>
        </w:tc>
        <w:tc>
          <w:tcPr>
            <w:tcW w:w="2019" w:type="dxa"/>
            <w:gridSpan w:val="2"/>
            <w:tcBorders>
              <w:top w:val="nil"/>
              <w:bottom w:val="nil"/>
            </w:tcBorders>
            <w:shd w:val="clear" w:color="auto" w:fill="auto"/>
          </w:tcPr>
          <w:p w14:paraId="0A6274A3"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7E214762" w14:textId="77777777" w:rsidR="00394776" w:rsidRDefault="00394776" w:rsidP="00C438F4">
            <w:pPr>
              <w:pStyle w:val="TAC"/>
            </w:pPr>
          </w:p>
        </w:tc>
      </w:tr>
      <w:tr w:rsidR="00394776" w14:paraId="475E45F8" w14:textId="77777777" w:rsidTr="00C438F4">
        <w:trPr>
          <w:cantSplit/>
          <w:trHeight w:val="292"/>
        </w:trPr>
        <w:tc>
          <w:tcPr>
            <w:tcW w:w="2547" w:type="dxa"/>
            <w:tcBorders>
              <w:left w:val="single" w:sz="4" w:space="0" w:color="auto"/>
              <w:bottom w:val="single" w:sz="4" w:space="0" w:color="auto"/>
            </w:tcBorders>
          </w:tcPr>
          <w:p w14:paraId="24A00D10" w14:textId="77777777" w:rsidR="00394776" w:rsidRDefault="00394776" w:rsidP="00C438F4">
            <w:pPr>
              <w:pStyle w:val="TAL"/>
              <w:rPr>
                <w:lang w:val="en-US"/>
              </w:rPr>
            </w:pPr>
            <w:r>
              <w:rPr>
                <w:szCs w:val="16"/>
                <w:lang w:eastAsia="ja-JP"/>
              </w:rPr>
              <w:t>EPRE ratio of PBCH to PBCH DMRS</w:t>
            </w:r>
          </w:p>
        </w:tc>
        <w:tc>
          <w:tcPr>
            <w:tcW w:w="992" w:type="dxa"/>
            <w:tcBorders>
              <w:bottom w:val="single" w:sz="4" w:space="0" w:color="auto"/>
            </w:tcBorders>
          </w:tcPr>
          <w:p w14:paraId="2B21E21A" w14:textId="77777777" w:rsidR="00394776" w:rsidRDefault="00394776" w:rsidP="00C438F4">
            <w:pPr>
              <w:pStyle w:val="TAC"/>
            </w:pPr>
          </w:p>
        </w:tc>
        <w:tc>
          <w:tcPr>
            <w:tcW w:w="1241" w:type="dxa"/>
            <w:tcBorders>
              <w:top w:val="nil"/>
              <w:bottom w:val="nil"/>
            </w:tcBorders>
            <w:shd w:val="clear" w:color="auto" w:fill="auto"/>
          </w:tcPr>
          <w:p w14:paraId="4DEBB744" w14:textId="77777777" w:rsidR="00394776" w:rsidRDefault="00394776" w:rsidP="00C438F4">
            <w:pPr>
              <w:pStyle w:val="TAC"/>
            </w:pPr>
          </w:p>
        </w:tc>
        <w:tc>
          <w:tcPr>
            <w:tcW w:w="2019" w:type="dxa"/>
            <w:gridSpan w:val="2"/>
            <w:tcBorders>
              <w:top w:val="nil"/>
              <w:bottom w:val="nil"/>
            </w:tcBorders>
            <w:shd w:val="clear" w:color="auto" w:fill="auto"/>
          </w:tcPr>
          <w:p w14:paraId="66E291E7"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1D0441D5" w14:textId="77777777" w:rsidR="00394776" w:rsidRDefault="00394776" w:rsidP="00C438F4">
            <w:pPr>
              <w:pStyle w:val="TAC"/>
            </w:pPr>
          </w:p>
        </w:tc>
      </w:tr>
      <w:tr w:rsidR="00394776" w14:paraId="3961257C" w14:textId="77777777" w:rsidTr="00C438F4">
        <w:trPr>
          <w:cantSplit/>
          <w:trHeight w:val="292"/>
        </w:trPr>
        <w:tc>
          <w:tcPr>
            <w:tcW w:w="2547" w:type="dxa"/>
            <w:tcBorders>
              <w:left w:val="single" w:sz="4" w:space="0" w:color="auto"/>
              <w:bottom w:val="single" w:sz="4" w:space="0" w:color="auto"/>
            </w:tcBorders>
          </w:tcPr>
          <w:p w14:paraId="06AF20C6" w14:textId="77777777" w:rsidR="00394776" w:rsidRDefault="00394776" w:rsidP="00C438F4">
            <w:pPr>
              <w:pStyle w:val="TAL"/>
              <w:rPr>
                <w:lang w:val="en-US"/>
              </w:rPr>
            </w:pPr>
            <w:r>
              <w:rPr>
                <w:szCs w:val="16"/>
                <w:lang w:eastAsia="ja-JP"/>
              </w:rPr>
              <w:t>EPRE ratio of PDCCH DMRS to SSS</w:t>
            </w:r>
          </w:p>
        </w:tc>
        <w:tc>
          <w:tcPr>
            <w:tcW w:w="992" w:type="dxa"/>
            <w:tcBorders>
              <w:bottom w:val="single" w:sz="4" w:space="0" w:color="auto"/>
            </w:tcBorders>
          </w:tcPr>
          <w:p w14:paraId="07891211" w14:textId="77777777" w:rsidR="00394776" w:rsidRDefault="00394776" w:rsidP="00C438F4">
            <w:pPr>
              <w:pStyle w:val="TAC"/>
            </w:pPr>
          </w:p>
        </w:tc>
        <w:tc>
          <w:tcPr>
            <w:tcW w:w="1241" w:type="dxa"/>
            <w:tcBorders>
              <w:top w:val="nil"/>
              <w:bottom w:val="nil"/>
            </w:tcBorders>
            <w:shd w:val="clear" w:color="auto" w:fill="auto"/>
          </w:tcPr>
          <w:p w14:paraId="3086CA41" w14:textId="77777777" w:rsidR="00394776" w:rsidRDefault="00394776" w:rsidP="00C438F4">
            <w:pPr>
              <w:pStyle w:val="TAC"/>
            </w:pPr>
          </w:p>
        </w:tc>
        <w:tc>
          <w:tcPr>
            <w:tcW w:w="2019" w:type="dxa"/>
            <w:gridSpan w:val="2"/>
            <w:tcBorders>
              <w:top w:val="nil"/>
              <w:bottom w:val="nil"/>
            </w:tcBorders>
            <w:shd w:val="clear" w:color="auto" w:fill="auto"/>
          </w:tcPr>
          <w:p w14:paraId="3E09DC4E"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1B557B1F" w14:textId="77777777" w:rsidR="00394776" w:rsidRDefault="00394776" w:rsidP="00C438F4">
            <w:pPr>
              <w:pStyle w:val="TAC"/>
            </w:pPr>
          </w:p>
        </w:tc>
      </w:tr>
      <w:tr w:rsidR="00394776" w14:paraId="0B3BC0EB" w14:textId="77777777" w:rsidTr="00C438F4">
        <w:trPr>
          <w:cantSplit/>
          <w:trHeight w:val="292"/>
        </w:trPr>
        <w:tc>
          <w:tcPr>
            <w:tcW w:w="2547" w:type="dxa"/>
            <w:tcBorders>
              <w:left w:val="single" w:sz="4" w:space="0" w:color="auto"/>
              <w:bottom w:val="single" w:sz="4" w:space="0" w:color="auto"/>
            </w:tcBorders>
          </w:tcPr>
          <w:p w14:paraId="5EE7DBFD" w14:textId="77777777" w:rsidR="00394776" w:rsidRDefault="00394776" w:rsidP="00C438F4">
            <w:pPr>
              <w:pStyle w:val="TAL"/>
              <w:rPr>
                <w:lang w:val="en-US"/>
              </w:rPr>
            </w:pPr>
            <w:r>
              <w:rPr>
                <w:szCs w:val="16"/>
                <w:lang w:eastAsia="ja-JP"/>
              </w:rPr>
              <w:t>EPRE ratio of PDCCH to PDCCH DMRS</w:t>
            </w:r>
          </w:p>
        </w:tc>
        <w:tc>
          <w:tcPr>
            <w:tcW w:w="992" w:type="dxa"/>
            <w:tcBorders>
              <w:bottom w:val="single" w:sz="4" w:space="0" w:color="auto"/>
            </w:tcBorders>
          </w:tcPr>
          <w:p w14:paraId="7FEF5FDC" w14:textId="77777777" w:rsidR="00394776" w:rsidRDefault="00394776" w:rsidP="00C438F4">
            <w:pPr>
              <w:pStyle w:val="TAC"/>
            </w:pPr>
          </w:p>
        </w:tc>
        <w:tc>
          <w:tcPr>
            <w:tcW w:w="1241" w:type="dxa"/>
            <w:tcBorders>
              <w:top w:val="nil"/>
              <w:bottom w:val="nil"/>
            </w:tcBorders>
            <w:shd w:val="clear" w:color="auto" w:fill="auto"/>
          </w:tcPr>
          <w:p w14:paraId="1D3D6ACB" w14:textId="77777777" w:rsidR="00394776" w:rsidRDefault="00394776" w:rsidP="00C438F4">
            <w:pPr>
              <w:pStyle w:val="TAC"/>
            </w:pPr>
          </w:p>
        </w:tc>
        <w:tc>
          <w:tcPr>
            <w:tcW w:w="2019" w:type="dxa"/>
            <w:gridSpan w:val="2"/>
            <w:tcBorders>
              <w:top w:val="nil"/>
              <w:bottom w:val="nil"/>
            </w:tcBorders>
            <w:shd w:val="clear" w:color="auto" w:fill="auto"/>
          </w:tcPr>
          <w:p w14:paraId="5836A890"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43ED8CB4" w14:textId="77777777" w:rsidR="00394776" w:rsidRDefault="00394776" w:rsidP="00C438F4">
            <w:pPr>
              <w:pStyle w:val="TAC"/>
            </w:pPr>
          </w:p>
        </w:tc>
      </w:tr>
      <w:tr w:rsidR="00394776" w14:paraId="47D21968" w14:textId="77777777" w:rsidTr="00C438F4">
        <w:trPr>
          <w:cantSplit/>
          <w:trHeight w:val="292"/>
        </w:trPr>
        <w:tc>
          <w:tcPr>
            <w:tcW w:w="2547" w:type="dxa"/>
            <w:tcBorders>
              <w:left w:val="single" w:sz="4" w:space="0" w:color="auto"/>
              <w:bottom w:val="single" w:sz="4" w:space="0" w:color="auto"/>
            </w:tcBorders>
          </w:tcPr>
          <w:p w14:paraId="0E649D96" w14:textId="77777777" w:rsidR="00394776" w:rsidRDefault="00394776" w:rsidP="00C438F4">
            <w:pPr>
              <w:pStyle w:val="TAL"/>
              <w:rPr>
                <w:lang w:val="en-US"/>
              </w:rPr>
            </w:pPr>
            <w:r>
              <w:rPr>
                <w:szCs w:val="16"/>
                <w:lang w:eastAsia="ja-JP"/>
              </w:rPr>
              <w:t xml:space="preserve">EPRE ratio of PDSCH DMRS to SSS </w:t>
            </w:r>
          </w:p>
        </w:tc>
        <w:tc>
          <w:tcPr>
            <w:tcW w:w="992" w:type="dxa"/>
            <w:tcBorders>
              <w:bottom w:val="single" w:sz="4" w:space="0" w:color="auto"/>
            </w:tcBorders>
          </w:tcPr>
          <w:p w14:paraId="44FE4F65" w14:textId="77777777" w:rsidR="00394776" w:rsidRDefault="00394776" w:rsidP="00C438F4">
            <w:pPr>
              <w:pStyle w:val="TAC"/>
            </w:pPr>
          </w:p>
        </w:tc>
        <w:tc>
          <w:tcPr>
            <w:tcW w:w="1241" w:type="dxa"/>
            <w:tcBorders>
              <w:top w:val="nil"/>
              <w:bottom w:val="nil"/>
            </w:tcBorders>
            <w:shd w:val="clear" w:color="auto" w:fill="auto"/>
          </w:tcPr>
          <w:p w14:paraId="6B38AF9A" w14:textId="77777777" w:rsidR="00394776" w:rsidRDefault="00394776" w:rsidP="00C438F4">
            <w:pPr>
              <w:pStyle w:val="TAC"/>
            </w:pPr>
          </w:p>
        </w:tc>
        <w:tc>
          <w:tcPr>
            <w:tcW w:w="2019" w:type="dxa"/>
            <w:gridSpan w:val="2"/>
            <w:tcBorders>
              <w:top w:val="nil"/>
              <w:bottom w:val="nil"/>
            </w:tcBorders>
            <w:shd w:val="clear" w:color="auto" w:fill="auto"/>
          </w:tcPr>
          <w:p w14:paraId="78B5A5F2"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6BAC309E" w14:textId="77777777" w:rsidR="00394776" w:rsidRDefault="00394776" w:rsidP="00C438F4">
            <w:pPr>
              <w:pStyle w:val="TAC"/>
            </w:pPr>
          </w:p>
        </w:tc>
      </w:tr>
      <w:tr w:rsidR="00394776" w14:paraId="5C43468A" w14:textId="77777777" w:rsidTr="00C438F4">
        <w:trPr>
          <w:cantSplit/>
          <w:trHeight w:val="292"/>
        </w:trPr>
        <w:tc>
          <w:tcPr>
            <w:tcW w:w="2547" w:type="dxa"/>
            <w:tcBorders>
              <w:left w:val="single" w:sz="4" w:space="0" w:color="auto"/>
              <w:bottom w:val="single" w:sz="4" w:space="0" w:color="auto"/>
            </w:tcBorders>
          </w:tcPr>
          <w:p w14:paraId="622575EF" w14:textId="77777777" w:rsidR="00394776" w:rsidRDefault="00394776" w:rsidP="00C438F4">
            <w:pPr>
              <w:pStyle w:val="TAL"/>
              <w:rPr>
                <w:lang w:val="en-US"/>
              </w:rPr>
            </w:pPr>
            <w:r>
              <w:rPr>
                <w:szCs w:val="16"/>
                <w:lang w:eastAsia="ja-JP"/>
              </w:rPr>
              <w:t xml:space="preserve">EPRE ratio of PDSCH to PDSCH </w:t>
            </w:r>
          </w:p>
        </w:tc>
        <w:tc>
          <w:tcPr>
            <w:tcW w:w="992" w:type="dxa"/>
            <w:tcBorders>
              <w:bottom w:val="single" w:sz="4" w:space="0" w:color="auto"/>
            </w:tcBorders>
          </w:tcPr>
          <w:p w14:paraId="522A32C8" w14:textId="77777777" w:rsidR="00394776" w:rsidRDefault="00394776" w:rsidP="00C438F4">
            <w:pPr>
              <w:pStyle w:val="TAC"/>
            </w:pPr>
          </w:p>
        </w:tc>
        <w:tc>
          <w:tcPr>
            <w:tcW w:w="1241" w:type="dxa"/>
            <w:tcBorders>
              <w:top w:val="nil"/>
              <w:bottom w:val="nil"/>
            </w:tcBorders>
            <w:shd w:val="clear" w:color="auto" w:fill="auto"/>
          </w:tcPr>
          <w:p w14:paraId="37EAFE25" w14:textId="77777777" w:rsidR="00394776" w:rsidRDefault="00394776" w:rsidP="00C438F4">
            <w:pPr>
              <w:pStyle w:val="TAC"/>
            </w:pPr>
          </w:p>
        </w:tc>
        <w:tc>
          <w:tcPr>
            <w:tcW w:w="2019" w:type="dxa"/>
            <w:gridSpan w:val="2"/>
            <w:tcBorders>
              <w:top w:val="nil"/>
              <w:bottom w:val="nil"/>
            </w:tcBorders>
            <w:shd w:val="clear" w:color="auto" w:fill="auto"/>
          </w:tcPr>
          <w:p w14:paraId="4D24A2F7"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118CA930" w14:textId="77777777" w:rsidR="00394776" w:rsidRDefault="00394776" w:rsidP="00C438F4">
            <w:pPr>
              <w:pStyle w:val="TAC"/>
            </w:pPr>
          </w:p>
        </w:tc>
      </w:tr>
      <w:tr w:rsidR="00394776" w14:paraId="165F9939" w14:textId="77777777" w:rsidTr="00C438F4">
        <w:trPr>
          <w:cantSplit/>
          <w:trHeight w:val="43"/>
        </w:trPr>
        <w:tc>
          <w:tcPr>
            <w:tcW w:w="2547" w:type="dxa"/>
            <w:tcBorders>
              <w:left w:val="single" w:sz="4" w:space="0" w:color="auto"/>
              <w:bottom w:val="single" w:sz="4" w:space="0" w:color="auto"/>
            </w:tcBorders>
          </w:tcPr>
          <w:p w14:paraId="1BF60D80" w14:textId="77777777" w:rsidR="00394776" w:rsidRDefault="00394776" w:rsidP="00C438F4">
            <w:pPr>
              <w:pStyle w:val="TAL"/>
              <w:rPr>
                <w:lang w:val="en-US"/>
              </w:rPr>
            </w:pPr>
            <w:r>
              <w:rPr>
                <w:szCs w:val="16"/>
                <w:lang w:eastAsia="ja-JP"/>
              </w:rPr>
              <w:t>EPRE ratio of OCNG DMRS to SSS (Note 1)</w:t>
            </w:r>
          </w:p>
        </w:tc>
        <w:tc>
          <w:tcPr>
            <w:tcW w:w="992" w:type="dxa"/>
            <w:tcBorders>
              <w:bottom w:val="single" w:sz="4" w:space="0" w:color="auto"/>
            </w:tcBorders>
          </w:tcPr>
          <w:p w14:paraId="4970BA85" w14:textId="77777777" w:rsidR="00394776" w:rsidRDefault="00394776" w:rsidP="00C438F4">
            <w:pPr>
              <w:pStyle w:val="TAC"/>
            </w:pPr>
          </w:p>
        </w:tc>
        <w:tc>
          <w:tcPr>
            <w:tcW w:w="1241" w:type="dxa"/>
            <w:tcBorders>
              <w:top w:val="nil"/>
              <w:bottom w:val="nil"/>
            </w:tcBorders>
            <w:shd w:val="clear" w:color="auto" w:fill="auto"/>
          </w:tcPr>
          <w:p w14:paraId="04B0640D" w14:textId="77777777" w:rsidR="00394776" w:rsidRDefault="00394776" w:rsidP="00C438F4">
            <w:pPr>
              <w:pStyle w:val="TAC"/>
            </w:pPr>
          </w:p>
        </w:tc>
        <w:tc>
          <w:tcPr>
            <w:tcW w:w="2019" w:type="dxa"/>
            <w:gridSpan w:val="2"/>
            <w:tcBorders>
              <w:top w:val="nil"/>
              <w:bottom w:val="nil"/>
            </w:tcBorders>
            <w:shd w:val="clear" w:color="auto" w:fill="auto"/>
          </w:tcPr>
          <w:p w14:paraId="7DFAF121"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1F0177DA" w14:textId="77777777" w:rsidR="00394776" w:rsidRDefault="00394776" w:rsidP="00C438F4">
            <w:pPr>
              <w:pStyle w:val="TAC"/>
            </w:pPr>
          </w:p>
        </w:tc>
      </w:tr>
      <w:tr w:rsidR="00394776" w14:paraId="0F309952" w14:textId="77777777" w:rsidTr="00C438F4">
        <w:trPr>
          <w:cantSplit/>
          <w:trHeight w:val="292"/>
        </w:trPr>
        <w:tc>
          <w:tcPr>
            <w:tcW w:w="2547" w:type="dxa"/>
            <w:tcBorders>
              <w:left w:val="single" w:sz="4" w:space="0" w:color="auto"/>
              <w:bottom w:val="single" w:sz="4" w:space="0" w:color="auto"/>
            </w:tcBorders>
          </w:tcPr>
          <w:p w14:paraId="6C85EDEE" w14:textId="77777777" w:rsidR="00394776" w:rsidRDefault="00394776" w:rsidP="00C438F4">
            <w:pPr>
              <w:pStyle w:val="TAL"/>
              <w:rPr>
                <w:bCs/>
              </w:rPr>
            </w:pPr>
            <w:r>
              <w:rPr>
                <w:bCs/>
              </w:rPr>
              <w:t>EPRE ratio of OCNG to OCNG DMRS (Note 1)</w:t>
            </w:r>
          </w:p>
        </w:tc>
        <w:tc>
          <w:tcPr>
            <w:tcW w:w="992" w:type="dxa"/>
            <w:tcBorders>
              <w:bottom w:val="single" w:sz="4" w:space="0" w:color="auto"/>
            </w:tcBorders>
          </w:tcPr>
          <w:p w14:paraId="6905B593" w14:textId="77777777" w:rsidR="00394776" w:rsidRDefault="00394776" w:rsidP="00C438F4">
            <w:pPr>
              <w:pStyle w:val="TAC"/>
            </w:pPr>
          </w:p>
        </w:tc>
        <w:tc>
          <w:tcPr>
            <w:tcW w:w="1241" w:type="dxa"/>
            <w:tcBorders>
              <w:top w:val="nil"/>
              <w:bottom w:val="single" w:sz="4" w:space="0" w:color="auto"/>
            </w:tcBorders>
            <w:shd w:val="clear" w:color="auto" w:fill="auto"/>
          </w:tcPr>
          <w:p w14:paraId="1B13BAD2" w14:textId="77777777" w:rsidR="00394776" w:rsidRDefault="00394776" w:rsidP="00C438F4">
            <w:pPr>
              <w:pStyle w:val="TAC"/>
            </w:pPr>
          </w:p>
        </w:tc>
        <w:tc>
          <w:tcPr>
            <w:tcW w:w="2019" w:type="dxa"/>
            <w:gridSpan w:val="2"/>
            <w:tcBorders>
              <w:top w:val="nil"/>
              <w:bottom w:val="single" w:sz="4" w:space="0" w:color="auto"/>
            </w:tcBorders>
            <w:shd w:val="clear" w:color="auto" w:fill="auto"/>
          </w:tcPr>
          <w:p w14:paraId="5EF2CBC6" w14:textId="77777777" w:rsidR="00394776" w:rsidRDefault="00394776" w:rsidP="00C438F4">
            <w:pPr>
              <w:pStyle w:val="TAC"/>
              <w:rPr>
                <w:rFonts w:cs="v4.2.0"/>
              </w:rPr>
            </w:pPr>
          </w:p>
        </w:tc>
        <w:tc>
          <w:tcPr>
            <w:tcW w:w="2147" w:type="dxa"/>
            <w:gridSpan w:val="2"/>
            <w:tcBorders>
              <w:top w:val="nil"/>
              <w:bottom w:val="single" w:sz="4" w:space="0" w:color="auto"/>
            </w:tcBorders>
            <w:shd w:val="clear" w:color="auto" w:fill="auto"/>
          </w:tcPr>
          <w:p w14:paraId="238061B1" w14:textId="77777777" w:rsidR="00394776" w:rsidRDefault="00394776" w:rsidP="00C438F4">
            <w:pPr>
              <w:pStyle w:val="TAC"/>
            </w:pPr>
          </w:p>
        </w:tc>
      </w:tr>
      <w:tr w:rsidR="00394776" w14:paraId="26DC8B1B" w14:textId="77777777" w:rsidTr="00C438F4">
        <w:trPr>
          <w:cantSplit/>
          <w:trHeight w:val="150"/>
        </w:trPr>
        <w:tc>
          <w:tcPr>
            <w:tcW w:w="2547" w:type="dxa"/>
          </w:tcPr>
          <w:p w14:paraId="5676A658" w14:textId="77777777" w:rsidR="00394776" w:rsidRDefault="00394776" w:rsidP="00C438F4">
            <w:pPr>
              <w:pStyle w:val="TAL"/>
            </w:pPr>
            <w:r>
              <w:t xml:space="preserve">Propagation Condition </w:t>
            </w:r>
          </w:p>
        </w:tc>
        <w:tc>
          <w:tcPr>
            <w:tcW w:w="992" w:type="dxa"/>
          </w:tcPr>
          <w:p w14:paraId="20D869B8" w14:textId="77777777" w:rsidR="00394776" w:rsidRDefault="00394776" w:rsidP="00C438F4">
            <w:pPr>
              <w:pStyle w:val="TAC"/>
            </w:pPr>
          </w:p>
        </w:tc>
        <w:tc>
          <w:tcPr>
            <w:tcW w:w="1241" w:type="dxa"/>
          </w:tcPr>
          <w:p w14:paraId="295C72F7" w14:textId="77777777" w:rsidR="00394776" w:rsidRDefault="00394776" w:rsidP="00C438F4">
            <w:pPr>
              <w:pStyle w:val="TAC"/>
              <w:rPr>
                <w:rFonts w:cs="v4.2.0"/>
              </w:rPr>
            </w:pPr>
            <w:r>
              <w:t>Config 1,2</w:t>
            </w:r>
          </w:p>
        </w:tc>
        <w:tc>
          <w:tcPr>
            <w:tcW w:w="4166" w:type="dxa"/>
            <w:gridSpan w:val="4"/>
          </w:tcPr>
          <w:p w14:paraId="5AB32D45" w14:textId="77777777" w:rsidR="00394776" w:rsidRDefault="00394776" w:rsidP="00C438F4">
            <w:pPr>
              <w:pStyle w:val="TAC"/>
            </w:pPr>
            <w:r>
              <w:rPr>
                <w:rFonts w:cs="v4.2.0"/>
              </w:rPr>
              <w:t>AWGN</w:t>
            </w:r>
          </w:p>
        </w:tc>
      </w:tr>
      <w:tr w:rsidR="00394776" w14:paraId="7B4BBA47" w14:textId="77777777" w:rsidTr="00C438F4">
        <w:trPr>
          <w:cantSplit/>
          <w:trHeight w:val="565"/>
        </w:trPr>
        <w:tc>
          <w:tcPr>
            <w:tcW w:w="8946" w:type="dxa"/>
            <w:gridSpan w:val="7"/>
          </w:tcPr>
          <w:p w14:paraId="75D158E2" w14:textId="77777777" w:rsidR="00394776" w:rsidRDefault="00394776" w:rsidP="00C438F4">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23363074" w14:textId="77777777" w:rsidR="00394776" w:rsidRDefault="00394776" w:rsidP="00394776"/>
    <w:p w14:paraId="70ED92F3" w14:textId="77777777" w:rsidR="00394776" w:rsidRDefault="00394776" w:rsidP="00394776">
      <w:pPr>
        <w:pStyle w:val="TH"/>
      </w:pPr>
      <w:r>
        <w:rPr>
          <w:rFonts w:cs="v4.2.0"/>
        </w:rPr>
        <w:lastRenderedPageBreak/>
        <w:t xml:space="preserve">Table A.5.6.5.1.1-4: OTA cell specific test parameters for </w:t>
      </w:r>
      <w:r>
        <w:t>EN-DC inter-frequency CGI identification of NR neighbor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94776" w14:paraId="171BF00B" w14:textId="77777777" w:rsidTr="00C438F4">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652B790C" w14:textId="77777777" w:rsidR="00394776" w:rsidRDefault="00394776" w:rsidP="00C438F4">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4FCFBC77" w14:textId="77777777" w:rsidR="00394776" w:rsidRDefault="00394776" w:rsidP="00C438F4">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6F7E0BC7" w14:textId="77777777" w:rsidR="00394776" w:rsidRDefault="00394776" w:rsidP="00C438F4">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5196B65F" w14:textId="77777777" w:rsidR="00394776" w:rsidRDefault="00394776" w:rsidP="00C438F4">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1DDF35B4" w14:textId="77777777" w:rsidR="00394776" w:rsidRDefault="00394776" w:rsidP="00C438F4">
            <w:pPr>
              <w:pStyle w:val="TAH"/>
              <w:rPr>
                <w:lang w:eastAsia="zh-CN"/>
              </w:rPr>
            </w:pPr>
            <w:r>
              <w:rPr>
                <w:lang w:eastAsia="zh-CN"/>
              </w:rPr>
              <w:t>Cell 3</w:t>
            </w:r>
          </w:p>
        </w:tc>
      </w:tr>
      <w:tr w:rsidR="00394776" w14:paraId="4C491F12" w14:textId="77777777" w:rsidTr="00C438F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25D48B92" w14:textId="77777777" w:rsidR="00394776" w:rsidRDefault="00394776" w:rsidP="00C438F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65FB3501" w14:textId="77777777" w:rsidR="00394776" w:rsidRDefault="00394776" w:rsidP="00C438F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712D66D0" w14:textId="77777777" w:rsidR="00394776" w:rsidRDefault="00394776" w:rsidP="00C438F4">
            <w:pPr>
              <w:pStyle w:val="TAH"/>
            </w:pPr>
          </w:p>
        </w:tc>
        <w:tc>
          <w:tcPr>
            <w:tcW w:w="850" w:type="dxa"/>
            <w:tcBorders>
              <w:top w:val="single" w:sz="4" w:space="0" w:color="auto"/>
              <w:left w:val="single" w:sz="4" w:space="0" w:color="auto"/>
              <w:bottom w:val="single" w:sz="4" w:space="0" w:color="auto"/>
              <w:right w:val="single" w:sz="4" w:space="0" w:color="auto"/>
            </w:tcBorders>
          </w:tcPr>
          <w:p w14:paraId="75CE38A3" w14:textId="77777777" w:rsidR="00394776" w:rsidRDefault="00394776" w:rsidP="00C438F4">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035FC7D2" w14:textId="77777777" w:rsidR="00394776" w:rsidRDefault="00394776" w:rsidP="00C438F4">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0C81677C" w14:textId="77777777" w:rsidR="00394776" w:rsidRDefault="00394776" w:rsidP="00C438F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5B6BA942" w14:textId="77777777" w:rsidR="00394776" w:rsidRDefault="00394776" w:rsidP="00C438F4">
            <w:pPr>
              <w:pStyle w:val="TAH"/>
              <w:rPr>
                <w:lang w:eastAsia="zh-CN"/>
              </w:rPr>
            </w:pPr>
            <w:r>
              <w:rPr>
                <w:lang w:eastAsia="zh-CN"/>
              </w:rPr>
              <w:t>T2, T3</w:t>
            </w:r>
          </w:p>
        </w:tc>
      </w:tr>
      <w:tr w:rsidR="00394776" w14:paraId="49B79B2C" w14:textId="77777777" w:rsidTr="00C438F4">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2C39C411" w14:textId="77777777" w:rsidR="00394776" w:rsidRDefault="00394776" w:rsidP="00C438F4">
            <w:pPr>
              <w:pStyle w:val="TAL"/>
            </w:pPr>
            <w:r>
              <w:t>AoA setup</w:t>
            </w:r>
          </w:p>
        </w:tc>
        <w:tc>
          <w:tcPr>
            <w:tcW w:w="1722" w:type="dxa"/>
            <w:tcBorders>
              <w:top w:val="single" w:sz="4" w:space="0" w:color="auto"/>
              <w:left w:val="single" w:sz="4" w:space="0" w:color="auto"/>
              <w:right w:val="single" w:sz="4" w:space="0" w:color="auto"/>
            </w:tcBorders>
            <w:shd w:val="clear" w:color="auto" w:fill="auto"/>
          </w:tcPr>
          <w:p w14:paraId="3F238170" w14:textId="77777777" w:rsidR="00394776" w:rsidRDefault="00394776" w:rsidP="00C438F4">
            <w:pPr>
              <w:pStyle w:val="TAC"/>
            </w:pPr>
          </w:p>
        </w:tc>
        <w:tc>
          <w:tcPr>
            <w:tcW w:w="1701" w:type="dxa"/>
            <w:tcBorders>
              <w:top w:val="single" w:sz="4" w:space="0" w:color="auto"/>
              <w:left w:val="single" w:sz="4" w:space="0" w:color="auto"/>
              <w:right w:val="single" w:sz="4" w:space="0" w:color="auto"/>
            </w:tcBorders>
            <w:shd w:val="clear" w:color="auto" w:fill="auto"/>
          </w:tcPr>
          <w:p w14:paraId="5029878B" w14:textId="77777777" w:rsidR="00394776" w:rsidRDefault="00394776" w:rsidP="00C438F4">
            <w:pPr>
              <w:pStyle w:val="TAC"/>
            </w:pPr>
            <w:r>
              <w:t>Config 1,2</w:t>
            </w:r>
          </w:p>
        </w:tc>
        <w:tc>
          <w:tcPr>
            <w:tcW w:w="3543" w:type="dxa"/>
            <w:gridSpan w:val="4"/>
            <w:tcBorders>
              <w:top w:val="single" w:sz="4" w:space="0" w:color="auto"/>
              <w:left w:val="single" w:sz="4" w:space="0" w:color="auto"/>
              <w:right w:val="single" w:sz="4" w:space="0" w:color="auto"/>
            </w:tcBorders>
          </w:tcPr>
          <w:p w14:paraId="6441C1E0" w14:textId="77777777" w:rsidR="00394776" w:rsidRDefault="00394776" w:rsidP="00C438F4">
            <w:pPr>
              <w:pStyle w:val="TAC"/>
              <w:rPr>
                <w:lang w:eastAsia="zh-CN"/>
              </w:rPr>
            </w:pPr>
            <w:r>
              <w:rPr>
                <w:lang w:eastAsia="zh-CN"/>
              </w:rPr>
              <w:t>Setup 1 defined in A.3.15.1</w:t>
            </w:r>
          </w:p>
        </w:tc>
      </w:tr>
      <w:tr w:rsidR="00394776" w14:paraId="3980ECC5" w14:textId="77777777" w:rsidTr="00C438F4">
        <w:trPr>
          <w:cantSplit/>
          <w:trHeight w:val="219"/>
          <w:jc w:val="center"/>
        </w:trPr>
        <w:tc>
          <w:tcPr>
            <w:tcW w:w="1647" w:type="dxa"/>
            <w:tcBorders>
              <w:left w:val="single" w:sz="4" w:space="0" w:color="auto"/>
              <w:bottom w:val="single" w:sz="4" w:space="0" w:color="auto"/>
              <w:right w:val="single" w:sz="4" w:space="0" w:color="auto"/>
            </w:tcBorders>
          </w:tcPr>
          <w:p w14:paraId="23C8B6EF" w14:textId="77777777" w:rsidR="00394776" w:rsidRDefault="00394776" w:rsidP="00C438F4">
            <w:pPr>
              <w:pStyle w:val="TAL"/>
              <w:rPr>
                <w:position w:val="-12"/>
              </w:rPr>
            </w:pPr>
            <w:r>
              <w:rPr>
                <w:rFonts w:cs="Arial"/>
                <w:szCs w:val="18"/>
                <w:lang w:val="en-US"/>
              </w:rPr>
              <w:t>Assumption for UE beams</w:t>
            </w:r>
            <w:r>
              <w:rPr>
                <w:rFonts w:cs="Arial"/>
                <w:szCs w:val="18"/>
                <w:vertAlign w:val="superscript"/>
                <w:lang w:val="en-US"/>
              </w:rPr>
              <w:t>Note 4</w:t>
            </w:r>
          </w:p>
        </w:tc>
        <w:tc>
          <w:tcPr>
            <w:tcW w:w="1722" w:type="dxa"/>
            <w:tcBorders>
              <w:left w:val="single" w:sz="4" w:space="0" w:color="auto"/>
              <w:bottom w:val="single" w:sz="4" w:space="0" w:color="auto"/>
              <w:right w:val="single" w:sz="4" w:space="0" w:color="auto"/>
            </w:tcBorders>
          </w:tcPr>
          <w:p w14:paraId="661EC165" w14:textId="77777777" w:rsidR="00394776" w:rsidRDefault="00394776" w:rsidP="00C438F4">
            <w:pPr>
              <w:pStyle w:val="TAC"/>
            </w:pPr>
          </w:p>
        </w:tc>
        <w:tc>
          <w:tcPr>
            <w:tcW w:w="1701" w:type="dxa"/>
            <w:tcBorders>
              <w:left w:val="single" w:sz="4" w:space="0" w:color="auto"/>
              <w:bottom w:val="single" w:sz="4" w:space="0" w:color="auto"/>
              <w:right w:val="single" w:sz="4" w:space="0" w:color="auto"/>
            </w:tcBorders>
          </w:tcPr>
          <w:p w14:paraId="44EE1FF9" w14:textId="77777777" w:rsidR="00394776" w:rsidRDefault="00394776" w:rsidP="00C438F4">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7E4D7CF4" w14:textId="77777777" w:rsidR="00394776" w:rsidRDefault="00394776" w:rsidP="00C438F4">
            <w:pPr>
              <w:pStyle w:val="TAC"/>
            </w:pPr>
            <w:r>
              <w:rPr>
                <w:rFonts w:hint="eastAsia"/>
                <w:lang w:eastAsia="zh-CN"/>
              </w:rPr>
              <w:t>R</w:t>
            </w:r>
            <w:r>
              <w:rPr>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DBF9340" w14:textId="77777777" w:rsidR="00394776" w:rsidRDefault="00394776" w:rsidP="00C438F4">
            <w:pPr>
              <w:pStyle w:val="TAC"/>
              <w:rPr>
                <w:lang w:eastAsia="zh-CN"/>
              </w:rPr>
            </w:pPr>
            <w:r>
              <w:rPr>
                <w:rFonts w:cs="v4.2.0" w:hint="eastAsia"/>
                <w:lang w:eastAsia="zh-CN"/>
              </w:rPr>
              <w:t>R</w:t>
            </w:r>
            <w:r>
              <w:rPr>
                <w:rFonts w:cs="v4.2.0"/>
                <w:lang w:eastAsia="zh-CN"/>
              </w:rPr>
              <w:t>ough</w:t>
            </w:r>
          </w:p>
        </w:tc>
      </w:tr>
      <w:tr w:rsidR="00394776" w14:paraId="469C8003" w14:textId="77777777" w:rsidTr="00C438F4">
        <w:trPr>
          <w:cantSplit/>
          <w:trHeight w:val="219"/>
          <w:jc w:val="center"/>
        </w:trPr>
        <w:tc>
          <w:tcPr>
            <w:tcW w:w="1647" w:type="dxa"/>
            <w:tcBorders>
              <w:left w:val="single" w:sz="4" w:space="0" w:color="auto"/>
              <w:bottom w:val="single" w:sz="4" w:space="0" w:color="auto"/>
              <w:right w:val="single" w:sz="4" w:space="0" w:color="auto"/>
            </w:tcBorders>
          </w:tcPr>
          <w:p w14:paraId="22081869" w14:textId="77777777" w:rsidR="00394776" w:rsidRDefault="00394776" w:rsidP="00C438F4">
            <w:pPr>
              <w:pStyle w:val="TAL"/>
              <w:rPr>
                <w:position w:val="-12"/>
              </w:rPr>
            </w:pPr>
            <w:r>
              <w:rPr>
                <w:noProof/>
                <w:position w:val="-12"/>
                <w:lang w:val="en-US" w:eastAsia="zh-CN"/>
              </w:rPr>
              <w:drawing>
                <wp:inline distT="0" distB="0" distL="0" distR="0" wp14:anchorId="5D2C8C6A" wp14:editId="1113B652">
                  <wp:extent cx="401955" cy="248285"/>
                  <wp:effectExtent l="0" t="0" r="0" b="0"/>
                  <wp:docPr id="315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B9D3BA1" w14:textId="77777777" w:rsidR="00394776" w:rsidRDefault="00394776" w:rsidP="00C438F4">
            <w:pPr>
              <w:pStyle w:val="TAC"/>
            </w:pPr>
            <w:r>
              <w:t>dB</w:t>
            </w:r>
          </w:p>
        </w:tc>
        <w:tc>
          <w:tcPr>
            <w:tcW w:w="1701" w:type="dxa"/>
            <w:tcBorders>
              <w:left w:val="single" w:sz="4" w:space="0" w:color="auto"/>
              <w:bottom w:val="single" w:sz="4" w:space="0" w:color="auto"/>
              <w:right w:val="single" w:sz="4" w:space="0" w:color="auto"/>
            </w:tcBorders>
          </w:tcPr>
          <w:p w14:paraId="4A054DE7" w14:textId="77777777" w:rsidR="00394776" w:rsidRDefault="00394776" w:rsidP="00C438F4">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488A7C85" w14:textId="77777777" w:rsidR="00394776" w:rsidRDefault="00394776" w:rsidP="00C438F4">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03D7DFD9" w14:textId="77777777" w:rsidR="00394776" w:rsidRDefault="00394776" w:rsidP="00C438F4">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0BB34008" w14:textId="77777777" w:rsidR="00394776" w:rsidRDefault="00394776" w:rsidP="00C438F4">
            <w:pPr>
              <w:pStyle w:val="TAC"/>
              <w:rPr>
                <w:rFonts w:cs="v4.2.0"/>
                <w:b/>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76AC2F38" w14:textId="77777777" w:rsidR="00394776" w:rsidRDefault="00394776" w:rsidP="00C438F4">
            <w:pPr>
              <w:pStyle w:val="TAC"/>
              <w:rPr>
                <w:rFonts w:cs="v4.2.0"/>
                <w:b/>
                <w:lang w:eastAsia="zh-CN"/>
              </w:rPr>
            </w:pPr>
            <w:r>
              <w:rPr>
                <w:lang w:eastAsia="zh-CN"/>
              </w:rPr>
              <w:t>-3</w:t>
            </w:r>
          </w:p>
        </w:tc>
      </w:tr>
      <w:tr w:rsidR="00394776" w14:paraId="42D9CDD3" w14:textId="77777777" w:rsidTr="00C438F4">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CE7D8EA" w14:textId="77777777" w:rsidR="00394776" w:rsidRDefault="00394776" w:rsidP="00C438F4">
            <w:pPr>
              <w:pStyle w:val="TAL"/>
              <w:rPr>
                <w:rFonts w:cs="Arial"/>
              </w:rPr>
            </w:pPr>
            <w:r>
              <w:rPr>
                <w:rFonts w:cs="v4.2.0"/>
                <w:noProof/>
                <w:position w:val="-12"/>
                <w:lang w:val="en-US" w:eastAsia="zh-CN"/>
              </w:rPr>
              <w:drawing>
                <wp:inline distT="0" distB="0" distL="0" distR="0" wp14:anchorId="3C462C46" wp14:editId="6B1D5404">
                  <wp:extent cx="259080" cy="238125"/>
                  <wp:effectExtent l="0" t="0" r="0" b="0"/>
                  <wp:docPr id="3160"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65798370" w14:textId="77777777" w:rsidR="00394776" w:rsidRDefault="00394776" w:rsidP="00C438F4">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01B45867" w14:textId="77777777" w:rsidR="00394776" w:rsidRDefault="00394776" w:rsidP="00C438F4">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7EB00C6E" w14:textId="77777777" w:rsidR="00394776" w:rsidRDefault="00394776" w:rsidP="00C438F4">
            <w:pPr>
              <w:pStyle w:val="TAC"/>
              <w:rPr>
                <w:rFonts w:cs="Arial"/>
              </w:rPr>
            </w:pPr>
            <w:r>
              <w:rPr>
                <w:rFonts w:cs="Arial"/>
              </w:rPr>
              <w:t>-102</w:t>
            </w:r>
          </w:p>
        </w:tc>
      </w:tr>
      <w:tr w:rsidR="00394776" w14:paraId="3E162115" w14:textId="77777777" w:rsidTr="00C438F4">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38B9FDC8" w14:textId="77777777" w:rsidR="00394776" w:rsidRDefault="00394776" w:rsidP="00C438F4">
            <w:pPr>
              <w:pStyle w:val="TAL"/>
              <w:rPr>
                <w:rFonts w:cs="v4.2.0"/>
              </w:rPr>
            </w:pPr>
            <w:r>
              <w:rPr>
                <w:rFonts w:cs="v4.2.0"/>
                <w:noProof/>
                <w:position w:val="-12"/>
                <w:lang w:val="en-US" w:eastAsia="zh-CN"/>
              </w:rPr>
              <w:drawing>
                <wp:inline distT="0" distB="0" distL="0" distR="0" wp14:anchorId="5F2D0E72" wp14:editId="5E9001F4">
                  <wp:extent cx="259080" cy="238125"/>
                  <wp:effectExtent l="0" t="0" r="0" b="0"/>
                  <wp:docPr id="316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5249AB3C" w14:textId="77777777" w:rsidR="00394776" w:rsidRDefault="00394776" w:rsidP="00C438F4">
            <w:pPr>
              <w:pStyle w:val="TAC"/>
            </w:pPr>
            <w:r>
              <w:t>dBm/SCS</w:t>
            </w:r>
          </w:p>
        </w:tc>
        <w:tc>
          <w:tcPr>
            <w:tcW w:w="1701" w:type="dxa"/>
            <w:vMerge w:val="restart"/>
            <w:tcBorders>
              <w:top w:val="single" w:sz="4" w:space="0" w:color="auto"/>
              <w:left w:val="single" w:sz="4" w:space="0" w:color="auto"/>
              <w:right w:val="single" w:sz="4" w:space="0" w:color="auto"/>
            </w:tcBorders>
          </w:tcPr>
          <w:p w14:paraId="6F3B04DF" w14:textId="77777777" w:rsidR="00394776" w:rsidRDefault="00394776" w:rsidP="00C438F4">
            <w:pPr>
              <w:pStyle w:val="TAC"/>
              <w:rPr>
                <w:rFonts w:cs="Arial"/>
              </w:rPr>
            </w:pPr>
            <w:r>
              <w:rPr>
                <w:rFonts w:cs="Arial"/>
              </w:rPr>
              <w:t>1, 2</w:t>
            </w:r>
          </w:p>
        </w:tc>
        <w:tc>
          <w:tcPr>
            <w:tcW w:w="3543" w:type="dxa"/>
            <w:gridSpan w:val="4"/>
            <w:vMerge w:val="restart"/>
            <w:tcBorders>
              <w:top w:val="single" w:sz="4" w:space="0" w:color="auto"/>
              <w:left w:val="single" w:sz="4" w:space="0" w:color="auto"/>
              <w:right w:val="single" w:sz="4" w:space="0" w:color="auto"/>
            </w:tcBorders>
          </w:tcPr>
          <w:p w14:paraId="4636C451" w14:textId="77777777" w:rsidR="00394776" w:rsidRDefault="00394776" w:rsidP="00C438F4">
            <w:pPr>
              <w:pStyle w:val="TAC"/>
              <w:rPr>
                <w:rFonts w:cs="Arial"/>
              </w:rPr>
            </w:pPr>
            <w:r>
              <w:rPr>
                <w:rFonts w:cs="Arial"/>
              </w:rPr>
              <w:t>-93</w:t>
            </w:r>
          </w:p>
        </w:tc>
      </w:tr>
      <w:tr w:rsidR="00394776" w14:paraId="3C4B8E10" w14:textId="77777777" w:rsidTr="00C438F4">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71FFEB4E" w14:textId="77777777"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01F316E3" w14:textId="77777777"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14:paraId="65C1A634" w14:textId="77777777" w:rsidR="00394776" w:rsidRDefault="00394776" w:rsidP="00C438F4">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51120B62" w14:textId="77777777" w:rsidR="00394776" w:rsidRDefault="00394776" w:rsidP="00C438F4">
            <w:pPr>
              <w:pStyle w:val="TAC"/>
              <w:rPr>
                <w:rFonts w:cs="Arial"/>
              </w:rPr>
            </w:pPr>
          </w:p>
        </w:tc>
      </w:tr>
      <w:tr w:rsidR="00394776" w14:paraId="562B3E67" w14:textId="77777777" w:rsidTr="00C438F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3995BF06" w14:textId="77777777" w:rsidR="00394776" w:rsidRDefault="00394776" w:rsidP="00C438F4">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0CE2066" w14:textId="77777777" w:rsidR="00394776" w:rsidRDefault="00394776" w:rsidP="00C438F4">
            <w:pPr>
              <w:pStyle w:val="TAC"/>
            </w:pPr>
            <w:r>
              <w:t>dBm/SCS</w:t>
            </w:r>
          </w:p>
        </w:tc>
        <w:tc>
          <w:tcPr>
            <w:tcW w:w="1701" w:type="dxa"/>
            <w:vMerge w:val="restart"/>
            <w:tcBorders>
              <w:top w:val="single" w:sz="4" w:space="0" w:color="auto"/>
              <w:left w:val="single" w:sz="4" w:space="0" w:color="auto"/>
              <w:right w:val="single" w:sz="4" w:space="0" w:color="auto"/>
            </w:tcBorders>
          </w:tcPr>
          <w:p w14:paraId="3EBDAD04" w14:textId="77777777" w:rsidR="00394776" w:rsidRDefault="00394776" w:rsidP="00C438F4">
            <w:pPr>
              <w:pStyle w:val="TAC"/>
            </w:pPr>
            <w:r>
              <w:t>1, 2</w:t>
            </w:r>
          </w:p>
        </w:tc>
        <w:tc>
          <w:tcPr>
            <w:tcW w:w="850" w:type="dxa"/>
            <w:vMerge w:val="restart"/>
            <w:tcBorders>
              <w:top w:val="single" w:sz="4" w:space="0" w:color="auto"/>
              <w:left w:val="single" w:sz="4" w:space="0" w:color="auto"/>
              <w:right w:val="single" w:sz="4" w:space="0" w:color="auto"/>
            </w:tcBorders>
          </w:tcPr>
          <w:p w14:paraId="0DA342A1" w14:textId="77777777" w:rsidR="00394776" w:rsidRDefault="00394776" w:rsidP="00C438F4">
            <w:pPr>
              <w:pStyle w:val="TAC"/>
            </w:pPr>
            <w:r>
              <w:t>-89</w:t>
            </w:r>
          </w:p>
        </w:tc>
        <w:tc>
          <w:tcPr>
            <w:tcW w:w="851" w:type="dxa"/>
            <w:vMerge w:val="restart"/>
            <w:tcBorders>
              <w:top w:val="single" w:sz="4" w:space="0" w:color="auto"/>
              <w:left w:val="single" w:sz="4" w:space="0" w:color="auto"/>
              <w:right w:val="single" w:sz="4" w:space="0" w:color="auto"/>
            </w:tcBorders>
          </w:tcPr>
          <w:p w14:paraId="4B3FDB9A" w14:textId="77777777" w:rsidR="00394776" w:rsidRDefault="00394776" w:rsidP="00C438F4">
            <w:pPr>
              <w:pStyle w:val="TAC"/>
            </w:pPr>
            <w:r>
              <w:t>-89</w:t>
            </w:r>
          </w:p>
        </w:tc>
        <w:tc>
          <w:tcPr>
            <w:tcW w:w="921" w:type="dxa"/>
            <w:vMerge w:val="restart"/>
            <w:tcBorders>
              <w:top w:val="single" w:sz="4" w:space="0" w:color="auto"/>
              <w:left w:val="single" w:sz="4" w:space="0" w:color="auto"/>
              <w:right w:val="single" w:sz="4" w:space="0" w:color="auto"/>
            </w:tcBorders>
          </w:tcPr>
          <w:p w14:paraId="6BD876DD" w14:textId="77777777" w:rsidR="00394776" w:rsidRDefault="00394776" w:rsidP="00C438F4">
            <w:pPr>
              <w:pStyle w:val="TAC"/>
            </w:pPr>
            <w:r>
              <w:t>-Infinity</w:t>
            </w:r>
          </w:p>
        </w:tc>
        <w:tc>
          <w:tcPr>
            <w:tcW w:w="921" w:type="dxa"/>
            <w:vMerge w:val="restart"/>
            <w:tcBorders>
              <w:top w:val="single" w:sz="4" w:space="0" w:color="auto"/>
              <w:left w:val="single" w:sz="4" w:space="0" w:color="auto"/>
              <w:right w:val="single" w:sz="4" w:space="0" w:color="auto"/>
            </w:tcBorders>
          </w:tcPr>
          <w:p w14:paraId="6A54E6E8" w14:textId="77777777" w:rsidR="00394776" w:rsidRDefault="00394776" w:rsidP="00C438F4">
            <w:pPr>
              <w:pStyle w:val="TAC"/>
            </w:pPr>
            <w:r>
              <w:t>-96</w:t>
            </w:r>
          </w:p>
        </w:tc>
      </w:tr>
      <w:tr w:rsidR="00394776" w14:paraId="5CBDB297" w14:textId="77777777" w:rsidTr="00C438F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5405D361" w14:textId="77777777"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7E8B0188" w14:textId="77777777"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14:paraId="35C6C1AE" w14:textId="77777777" w:rsidR="00394776" w:rsidRDefault="00394776" w:rsidP="00C438F4">
            <w:pPr>
              <w:pStyle w:val="TAC"/>
            </w:pPr>
          </w:p>
        </w:tc>
        <w:tc>
          <w:tcPr>
            <w:tcW w:w="850" w:type="dxa"/>
            <w:vMerge/>
            <w:tcBorders>
              <w:left w:val="single" w:sz="4" w:space="0" w:color="auto"/>
              <w:bottom w:val="single" w:sz="4" w:space="0" w:color="auto"/>
              <w:right w:val="single" w:sz="4" w:space="0" w:color="auto"/>
            </w:tcBorders>
          </w:tcPr>
          <w:p w14:paraId="2501130B" w14:textId="77777777" w:rsidR="00394776" w:rsidRDefault="00394776" w:rsidP="00C438F4">
            <w:pPr>
              <w:pStyle w:val="TAC"/>
            </w:pPr>
          </w:p>
        </w:tc>
        <w:tc>
          <w:tcPr>
            <w:tcW w:w="851" w:type="dxa"/>
            <w:vMerge/>
            <w:tcBorders>
              <w:left w:val="single" w:sz="4" w:space="0" w:color="auto"/>
              <w:bottom w:val="single" w:sz="4" w:space="0" w:color="auto"/>
              <w:right w:val="single" w:sz="4" w:space="0" w:color="auto"/>
            </w:tcBorders>
          </w:tcPr>
          <w:p w14:paraId="354456E0" w14:textId="77777777"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14:paraId="19C5ACF7" w14:textId="77777777"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14:paraId="4F892E2F" w14:textId="77777777" w:rsidR="00394776" w:rsidRDefault="00394776" w:rsidP="00C438F4">
            <w:pPr>
              <w:pStyle w:val="TAC"/>
            </w:pPr>
          </w:p>
        </w:tc>
      </w:tr>
      <w:tr w:rsidR="00394776" w14:paraId="48704C5A" w14:textId="77777777"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4792BCF" w14:textId="77777777" w:rsidR="00394776" w:rsidRDefault="00394776" w:rsidP="00C438F4">
            <w:pPr>
              <w:pStyle w:val="TAL"/>
              <w:rPr>
                <w:rFonts w:cs="Arial"/>
              </w:rPr>
            </w:pPr>
            <w:r>
              <w:rPr>
                <w:rFonts w:cs="v4.2.0"/>
                <w:noProof/>
                <w:position w:val="-12"/>
                <w:lang w:val="en-US" w:eastAsia="zh-CN"/>
              </w:rPr>
              <w:drawing>
                <wp:inline distT="0" distB="0" distL="0" distR="0" wp14:anchorId="55A7E5F9" wp14:editId="252E76B9">
                  <wp:extent cx="512445" cy="248285"/>
                  <wp:effectExtent l="0" t="0" r="0" b="0"/>
                  <wp:docPr id="316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6792A60C" w14:textId="77777777" w:rsidR="00394776" w:rsidRDefault="00394776" w:rsidP="00C438F4">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7FF91251" w14:textId="77777777" w:rsidR="00394776" w:rsidRDefault="00394776" w:rsidP="00C438F4">
            <w:pPr>
              <w:pStyle w:val="TAC"/>
            </w:pPr>
            <w:r>
              <w:t>1~4</w:t>
            </w:r>
          </w:p>
        </w:tc>
        <w:tc>
          <w:tcPr>
            <w:tcW w:w="850" w:type="dxa"/>
            <w:tcBorders>
              <w:top w:val="single" w:sz="4" w:space="0" w:color="auto"/>
              <w:left w:val="single" w:sz="4" w:space="0" w:color="auto"/>
              <w:bottom w:val="single" w:sz="4" w:space="0" w:color="auto"/>
              <w:right w:val="single" w:sz="4" w:space="0" w:color="auto"/>
            </w:tcBorders>
          </w:tcPr>
          <w:p w14:paraId="1140A637" w14:textId="77777777" w:rsidR="00394776" w:rsidRDefault="00394776" w:rsidP="00C438F4">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783537F6" w14:textId="77777777" w:rsidR="00394776" w:rsidRDefault="00394776" w:rsidP="00C438F4">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2CB0CA1C" w14:textId="77777777" w:rsidR="00394776" w:rsidRDefault="00394776" w:rsidP="00C438F4">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154663D3" w14:textId="77777777" w:rsidR="00394776" w:rsidRDefault="00394776" w:rsidP="00C438F4">
            <w:pPr>
              <w:pStyle w:val="TAC"/>
            </w:pPr>
            <w:r>
              <w:t>-3</w:t>
            </w:r>
          </w:p>
        </w:tc>
      </w:tr>
      <w:tr w:rsidR="00394776" w14:paraId="70D6431B" w14:textId="77777777"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72DE31A" w14:textId="77777777" w:rsidR="00394776" w:rsidRDefault="00394776" w:rsidP="00C438F4">
            <w:pPr>
              <w:pStyle w:val="TAL"/>
              <w:rPr>
                <w:rFonts w:cs="v4.2.0"/>
              </w:rPr>
            </w:pPr>
            <w:r>
              <w:rPr>
                <w:rFonts w:cs="v4.2.0"/>
                <w:noProof/>
                <w:position w:val="-6"/>
                <w:lang w:val="en-US" w:eastAsia="zh-CN"/>
              </w:rPr>
              <w:drawing>
                <wp:inline distT="0" distB="0" distL="0" distR="0" wp14:anchorId="028D54F4" wp14:editId="0300BB88">
                  <wp:extent cx="168910" cy="168910"/>
                  <wp:effectExtent l="0" t="0" r="0" b="0"/>
                  <wp:docPr id="316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566E1E15" w14:textId="77777777" w:rsidR="00394776" w:rsidRDefault="00394776" w:rsidP="00C438F4">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5984E9F6" w14:textId="77777777" w:rsidR="00394776" w:rsidRDefault="00394776" w:rsidP="00C438F4">
            <w:pPr>
              <w:pStyle w:val="TAC"/>
            </w:pPr>
            <w:r>
              <w:t>1~4</w:t>
            </w:r>
          </w:p>
        </w:tc>
        <w:tc>
          <w:tcPr>
            <w:tcW w:w="1701" w:type="dxa"/>
            <w:gridSpan w:val="2"/>
            <w:tcBorders>
              <w:top w:val="single" w:sz="4" w:space="0" w:color="auto"/>
              <w:left w:val="single" w:sz="4" w:space="0" w:color="auto"/>
              <w:bottom w:val="single" w:sz="4" w:space="0" w:color="auto"/>
              <w:right w:val="single" w:sz="4" w:space="0" w:color="auto"/>
            </w:tcBorders>
          </w:tcPr>
          <w:p w14:paraId="5B107681" w14:textId="77777777" w:rsidR="00394776" w:rsidRDefault="00394776" w:rsidP="00C438F4">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219F2189" w14:textId="77777777" w:rsidR="00394776" w:rsidRDefault="00394776" w:rsidP="00C438F4">
            <w:pPr>
              <w:pStyle w:val="TAC"/>
            </w:pPr>
            <w:r>
              <w:t>-62.25</w:t>
            </w:r>
          </w:p>
        </w:tc>
      </w:tr>
      <w:tr w:rsidR="00394776" w14:paraId="688E6429" w14:textId="77777777" w:rsidTr="00C438F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6D967CE" w14:textId="77777777" w:rsidR="00394776" w:rsidRDefault="00394776" w:rsidP="00C438F4">
            <w:pPr>
              <w:pStyle w:val="TAN"/>
            </w:pPr>
            <w:r>
              <w:t>Note 1:</w:t>
            </w:r>
            <w:r>
              <w:rPr>
                <w:rFonts w:cs="Arial"/>
                <w:lang w:val="en-US"/>
              </w:rPr>
              <w:tab/>
            </w:r>
            <w:r>
              <w:t>The resources for uplink transmission are assigned to the UE prior to the start of time period T2.</w:t>
            </w:r>
          </w:p>
          <w:p w14:paraId="3D70338F" w14:textId="77777777" w:rsidR="00394776" w:rsidRDefault="00394776" w:rsidP="00C438F4">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270E4C" wp14:editId="4B5C6BCC">
                  <wp:extent cx="259080" cy="238125"/>
                  <wp:effectExtent l="0" t="0" r="0" b="0"/>
                  <wp:docPr id="316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476DA1B" w14:textId="77777777" w:rsidR="00394776" w:rsidRDefault="00394776" w:rsidP="00C438F4">
            <w:pPr>
              <w:pStyle w:val="TAN"/>
            </w:pPr>
            <w:r>
              <w:t>Note 3:</w:t>
            </w:r>
            <w:r>
              <w:rPr>
                <w:rFonts w:cs="Arial"/>
                <w:lang w:val="en-US"/>
              </w:rPr>
              <w:tab/>
            </w:r>
            <w:r>
              <w:t>SS-RSRP levels have been derived from other parameters for information purposes. They are not settable parameters themselves.</w:t>
            </w:r>
          </w:p>
          <w:p w14:paraId="2E99F987" w14:textId="77777777" w:rsidR="00394776" w:rsidRDefault="00394776" w:rsidP="00C438F4">
            <w:pPr>
              <w:pStyle w:val="TAN"/>
            </w:pPr>
            <w:r>
              <w:t>Note 4:</w:t>
            </w:r>
            <w:r>
              <w:rPr>
                <w:rFonts w:cs="Arial"/>
                <w:lang w:val="en-US"/>
              </w:rPr>
              <w:tab/>
            </w:r>
            <w:r>
              <w:rPr>
                <w:rFonts w:cs="Arial"/>
              </w:rPr>
              <w:t>Information about types of UE beam is given in B.2.1.3, and does not limit UE implementation or test system implementation</w:t>
            </w:r>
            <w:r>
              <w:t>.</w:t>
            </w:r>
          </w:p>
          <w:p w14:paraId="640680F7" w14:textId="77777777" w:rsidR="00394776" w:rsidRDefault="00394776" w:rsidP="00C438F4">
            <w:pPr>
              <w:pStyle w:val="TAN"/>
            </w:pPr>
            <w:r>
              <w:rPr>
                <w:lang w:val="en-US"/>
              </w:rPr>
              <w:t>Note 5:</w:t>
            </w:r>
            <w:r>
              <w:rPr>
                <w:lang w:val="en-US"/>
              </w:rPr>
              <w:tab/>
              <w:t>As observed with 0dBi gain antenna at the centre of the quiet zone</w:t>
            </w:r>
          </w:p>
        </w:tc>
      </w:tr>
    </w:tbl>
    <w:p w14:paraId="39A57055" w14:textId="77777777" w:rsidR="00394776" w:rsidRDefault="00394776" w:rsidP="00394776"/>
    <w:p w14:paraId="1AD334E3" w14:textId="77777777" w:rsidR="00394776" w:rsidRDefault="00394776" w:rsidP="00394776">
      <w:pPr>
        <w:pStyle w:val="Heading5"/>
      </w:pPr>
      <w:r>
        <w:t>A.5.6.5.1.2</w:t>
      </w:r>
      <w:r>
        <w:tab/>
        <w:t>Test Requirements</w:t>
      </w:r>
    </w:p>
    <w:p w14:paraId="33A0B14C" w14:textId="77777777" w:rsidR="00394776" w:rsidRDefault="00394776" w:rsidP="00394776">
      <w:pPr>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775 milliseconds from the start of T3</w:t>
      </w:r>
      <w:r>
        <w:rPr>
          <w:rFonts w:cs="v4.2.0"/>
          <w:lang w:eastAsia="zh-CN"/>
        </w:rPr>
        <w:t>.</w:t>
      </w:r>
    </w:p>
    <w:p w14:paraId="36BE795E" w14:textId="77777777" w:rsidR="00394776" w:rsidRDefault="00394776" w:rsidP="00394776">
      <w:pPr>
        <w:jc w:val="both"/>
        <w:rPr>
          <w:rFonts w:cs="v4.2.0"/>
        </w:rPr>
      </w:pPr>
      <w:r>
        <w:rPr>
          <w:rFonts w:cs="v4.2.0"/>
        </w:rPr>
        <w:t xml:space="preserve">Test requirement = RRC Procedure delay + </w:t>
      </w:r>
      <w:r>
        <w:t>T</w:t>
      </w:r>
      <w:r>
        <w:rPr>
          <w:vertAlign w:val="subscript"/>
        </w:rPr>
        <w:t>identify_CGI</w:t>
      </w:r>
      <w:r>
        <w:rPr>
          <w:rFonts w:cs="v4.2.0"/>
        </w:rPr>
        <w:t xml:space="preserve"> + </w:t>
      </w:r>
      <w:del w:id="26" w:author="Huawei" w:date="2023-10-24T17:28:00Z">
        <w:r w:rsidDel="00C438F4">
          <w:rPr>
            <w:rFonts w:cs="v4.2.0"/>
          </w:rPr>
          <w:delText>processing time</w:delText>
        </w:r>
      </w:del>
      <w:ins w:id="27" w:author="Huawei" w:date="2023-10-24T17:28:00Z">
        <w:r w:rsidR="00C438F4">
          <w:rPr>
            <w:rFonts w:cs="v4.2.0"/>
          </w:rPr>
          <w:t>additional margin</w:t>
        </w:r>
      </w:ins>
      <w:r>
        <w:rPr>
          <w:rFonts w:cs="v4.2.0"/>
        </w:rPr>
        <w:t xml:space="preserve"> for FR2 + </w:t>
      </w:r>
      <w:del w:id="28" w:author="Huawei" w:date="2023-10-24T17:27:00Z">
        <w:r w:rsidDel="00C438F4">
          <w:rPr>
            <w:rFonts w:cs="v4.2.0"/>
          </w:rPr>
          <w:delText xml:space="preserve">reporting delay </w:delText>
        </w:r>
      </w:del>
      <w:ins w:id="29" w:author="Huawei" w:date="2023-10-24T17:27:00Z">
        <w:r w:rsidR="00C438F4">
          <w:rPr>
            <w:rFonts w:cs="v4.2.0"/>
          </w:rPr>
          <w:t>TT</w:t>
        </w:r>
        <w:r w:rsidR="00C438F4">
          <w:rPr>
            <w:rFonts w:cs="v4.2.0" w:hint="eastAsia"/>
            <w:lang w:eastAsia="zh-CN"/>
          </w:rPr>
          <w:t>I</w:t>
        </w:r>
        <w:r w:rsidR="00C438F4">
          <w:rPr>
            <w:rFonts w:cs="v4.2.0"/>
          </w:rPr>
          <w:t xml:space="preserve"> insertion uncertainty</w:t>
        </w:r>
      </w:ins>
    </w:p>
    <w:p w14:paraId="4442CCEF" w14:textId="77777777" w:rsidR="00394776" w:rsidRDefault="00394776" w:rsidP="00394776">
      <w:pPr>
        <w:jc w:val="both"/>
        <w:rPr>
          <w:rFonts w:cs="v4.2.0"/>
        </w:rPr>
      </w:pPr>
      <w:r>
        <w:rPr>
          <w:rFonts w:cs="v4.2.0"/>
        </w:rPr>
        <w:t xml:space="preserve">= </w:t>
      </w:r>
      <w:del w:id="30" w:author="Huawei" w:date="2023-10-24T17:27:00Z">
        <w:r w:rsidDel="00C438F4">
          <w:rPr>
            <w:rFonts w:cs="v4.2.0"/>
          </w:rPr>
          <w:delText xml:space="preserve">10 </w:delText>
        </w:r>
      </w:del>
      <w:ins w:id="31" w:author="Huawei" w:date="2023-10-24T17:27:00Z">
        <w:r w:rsidR="00C438F4">
          <w:rPr>
            <w:rFonts w:cs="v4.2.0"/>
          </w:rPr>
          <w:t xml:space="preserve">15 </w:t>
        </w:r>
      </w:ins>
      <w:r>
        <w:rPr>
          <w:rFonts w:cs="v4.2.0"/>
        </w:rPr>
        <w:t>+ (25*20 + 6*</w:t>
      </w:r>
      <w:del w:id="32" w:author="Huawei" w:date="2023-10-24T17:26:00Z">
        <w:r w:rsidDel="00C438F4">
          <w:rPr>
            <w:rFonts w:cs="v4.2.0"/>
          </w:rPr>
          <w:delText>40</w:delText>
        </w:r>
      </w:del>
      <w:ins w:id="33" w:author="Huawei" w:date="2023-10-24T17:27:00Z">
        <w:r w:rsidR="00C438F4">
          <w:rPr>
            <w:rFonts w:cs="v4.2.0"/>
          </w:rPr>
          <w:t>20</w:t>
        </w:r>
      </w:ins>
      <w:r>
        <w:rPr>
          <w:rFonts w:cs="v4.2.0"/>
        </w:rPr>
        <w:t>) + 20 + 2ms from the start of T3</w:t>
      </w:r>
    </w:p>
    <w:p w14:paraId="51BCD918" w14:textId="77777777" w:rsidR="00394776" w:rsidRDefault="00394776" w:rsidP="00394776">
      <w:pPr>
        <w:jc w:val="both"/>
        <w:rPr>
          <w:rFonts w:cs="v4.2.0"/>
          <w:lang w:eastAsia="zh-CN"/>
        </w:rPr>
      </w:pPr>
      <w:r>
        <w:rPr>
          <w:rFonts w:cs="v4.2.0"/>
        </w:rPr>
        <w:t xml:space="preserve">= </w:t>
      </w:r>
      <w:del w:id="34" w:author="Huawei" w:date="2023-10-24T17:29:00Z">
        <w:r w:rsidDel="00C438F4">
          <w:rPr>
            <w:rFonts w:cs="v4.2.0"/>
          </w:rPr>
          <w:delText xml:space="preserve">772 </w:delText>
        </w:r>
      </w:del>
      <w:ins w:id="35" w:author="Huawei" w:date="2023-10-24T17:29:00Z">
        <w:r w:rsidR="00C438F4">
          <w:rPr>
            <w:rFonts w:cs="v4.2.0"/>
          </w:rPr>
          <w:t xml:space="preserve">657 </w:t>
        </w:r>
      </w:ins>
      <w:r>
        <w:rPr>
          <w:rFonts w:cs="v4.2.0"/>
        </w:rPr>
        <w:t xml:space="preserve">ms, allow </w:t>
      </w:r>
      <w:del w:id="36" w:author="Huawei" w:date="2023-10-24T17:29:00Z">
        <w:r w:rsidDel="00C438F4">
          <w:rPr>
            <w:rFonts w:cs="v4.2.0"/>
          </w:rPr>
          <w:delText xml:space="preserve">775 </w:delText>
        </w:r>
      </w:del>
      <w:ins w:id="37" w:author="Huawei" w:date="2023-10-24T17:29:00Z">
        <w:r w:rsidR="00C438F4">
          <w:rPr>
            <w:rFonts w:cs="v4.2.0"/>
          </w:rPr>
          <w:t xml:space="preserve">660 </w:t>
        </w:r>
      </w:ins>
      <w:r>
        <w:rPr>
          <w:rFonts w:cs="v4.2.0"/>
        </w:rPr>
        <w:t>ms.</w:t>
      </w:r>
    </w:p>
    <w:p w14:paraId="54E1599D" w14:textId="77777777" w:rsidR="00394776" w:rsidRDefault="00394776" w:rsidP="0039477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38" w:author="Huawei" w:date="2023-10-24T17:30:00Z">
        <w:r w:rsidDel="00C438F4">
          <w:rPr>
            <w:rFonts w:cs="v4.2.0"/>
            <w:lang w:eastAsia="zh-CN"/>
          </w:rPr>
          <w:delText xml:space="preserve">775 </w:delText>
        </w:r>
      </w:del>
      <w:ins w:id="39" w:author="Huawei" w:date="2023-10-24T17:30:00Z">
        <w:r w:rsidR="00C438F4">
          <w:rPr>
            <w:rFonts w:cs="v4.2.0"/>
            <w:lang w:eastAsia="zh-CN"/>
          </w:rPr>
          <w:t xml:space="preserve">660 </w:t>
        </w:r>
      </w:ins>
      <w:r>
        <w:rPr>
          <w:rFonts w:cs="v4.2.0"/>
          <w:lang w:eastAsia="zh-CN"/>
        </w:rPr>
        <w:t>ms</w:t>
      </w:r>
      <w:r>
        <w:rPr>
          <w:rFonts w:cs="v4.2.0"/>
        </w:rPr>
        <w:t xml:space="preserve"> the number of interrupted slots shall not exceed the allowed number as defined in clause </w:t>
      </w:r>
      <w:r>
        <w:rPr>
          <w:rFonts w:eastAsia="Calibri"/>
        </w:rPr>
        <w:t>8.2.1.2.16</w:t>
      </w:r>
      <w:r>
        <w:rPr>
          <w:rFonts w:cs="v4.2.0"/>
          <w:lang w:eastAsia="zh-CN"/>
        </w:rPr>
        <w:t>.</w:t>
      </w:r>
    </w:p>
    <w:p w14:paraId="6437CB74" w14:textId="77777777" w:rsidR="00394776" w:rsidRDefault="00394776" w:rsidP="00394776">
      <w:pPr>
        <w:rPr>
          <w:rFonts w:cs="v4.2.0"/>
          <w:lang w:eastAsia="zh-CN"/>
        </w:rPr>
      </w:pPr>
      <w:r>
        <w:rPr>
          <w:rFonts w:cs="v4.2.0"/>
          <w:lang w:eastAsia="zh-CN"/>
        </w:rPr>
        <w:t xml:space="preserve">The </w:t>
      </w:r>
      <w:r>
        <w:rPr>
          <w:rFonts w:cs="v4.2.0"/>
        </w:rPr>
        <w:t xml:space="preserve">maximum number of interrupted slots allowed is </w:t>
      </w:r>
      <w:del w:id="40" w:author="Huawei" w:date="2023-10-24T17:31:00Z">
        <w:r w:rsidDel="00C438F4">
          <w:rPr>
            <w:rFonts w:cs="v4.2.0"/>
          </w:rPr>
          <w:delText>6</w:delText>
        </w:r>
      </w:del>
      <w:ins w:id="41" w:author="Huawei" w:date="2023-10-24T17:31:00Z">
        <w:r w:rsidR="00C438F4">
          <w:rPr>
            <w:rFonts w:cs="v4.2.0"/>
          </w:rPr>
          <w:t>25</w:t>
        </w:r>
      </w:ins>
      <w:r>
        <w:rPr>
          <w:rFonts w:cs="v4.2.0"/>
        </w:rPr>
        <w:t xml:space="preserve">*48 + </w:t>
      </w:r>
      <w:del w:id="42" w:author="Huawei" w:date="2023-10-24T17:31:00Z">
        <w:r w:rsidDel="00C438F4">
          <w:rPr>
            <w:rFonts w:cs="v4.2.0"/>
          </w:rPr>
          <w:delText>12</w:delText>
        </w:r>
      </w:del>
      <w:ins w:id="43" w:author="Huawei" w:date="2023-10-24T17:31:00Z">
        <w:r w:rsidR="00C438F4">
          <w:rPr>
            <w:rFonts w:cs="v4.2.0"/>
          </w:rPr>
          <w:t>6</w:t>
        </w:r>
      </w:ins>
      <w:r>
        <w:rPr>
          <w:rFonts w:cs="v4.2.0"/>
        </w:rPr>
        <w:t xml:space="preserve">*49 = </w:t>
      </w:r>
      <w:del w:id="44" w:author="Huawei" w:date="2023-10-24T17:32:00Z">
        <w:r w:rsidDel="00C438F4">
          <w:rPr>
            <w:rFonts w:cs="v4.2.0"/>
          </w:rPr>
          <w:delText>876</w:delText>
        </w:r>
      </w:del>
      <w:ins w:id="45" w:author="Huawei" w:date="2023-10-24T17:32:00Z">
        <w:r w:rsidR="00C438F4">
          <w:rPr>
            <w:rFonts w:cs="v4.2.0"/>
          </w:rPr>
          <w:t>14</w:t>
        </w:r>
      </w:ins>
      <w:ins w:id="46" w:author="Huawei" w:date="2023-10-26T18:00:00Z">
        <w:r w:rsidR="009718B6">
          <w:rPr>
            <w:rFonts w:cs="v4.2.0"/>
          </w:rPr>
          <w:t>94</w:t>
        </w:r>
      </w:ins>
      <w:r>
        <w:rPr>
          <w:rFonts w:cs="v4.2.0"/>
        </w:rPr>
        <w:t>.</w:t>
      </w:r>
    </w:p>
    <w:p w14:paraId="4B84FECD" w14:textId="77777777" w:rsidR="00394776" w:rsidRDefault="00394776" w:rsidP="00394776">
      <w:pPr>
        <w:rPr>
          <w:rFonts w:cs="v4.2.0"/>
        </w:rPr>
      </w:pPr>
      <w:r>
        <w:rPr>
          <w:rFonts w:cs="v4.2.0"/>
        </w:rPr>
        <w:t>The rate of correct events observed during repeated tests shall be at least 90%.</w:t>
      </w:r>
    </w:p>
    <w:p w14:paraId="482FDA42" w14:textId="77777777" w:rsidR="00394776" w:rsidRDefault="00394776" w:rsidP="003947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D5035F"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7CEF34D7" w14:textId="77777777" w:rsidR="00EB09D2" w:rsidRDefault="00EB09D2" w:rsidP="00F02FDD"/>
    <w:p w14:paraId="7FCB1A82"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2DC4D78D" w14:textId="77777777" w:rsidR="00F27129" w:rsidRDefault="00F27129" w:rsidP="00F27129">
      <w:pPr>
        <w:pStyle w:val="Heading4"/>
        <w:rPr>
          <w:snapToGrid w:val="0"/>
        </w:rPr>
      </w:pPr>
      <w:r>
        <w:rPr>
          <w:snapToGrid w:val="0"/>
        </w:rPr>
        <w:t>A.6.6.7.1</w:t>
      </w:r>
      <w:r>
        <w:rPr>
          <w:snapToGrid w:val="0"/>
        </w:rPr>
        <w:tab/>
        <w:t>SA intra-frequency CGI identification of NR neighbor cell in FR1</w:t>
      </w:r>
    </w:p>
    <w:p w14:paraId="738E0C78" w14:textId="77777777" w:rsidR="00F27129" w:rsidRDefault="00F27129" w:rsidP="00F27129">
      <w:pPr>
        <w:pStyle w:val="Heading5"/>
        <w:rPr>
          <w:snapToGrid w:val="0"/>
        </w:rPr>
      </w:pPr>
      <w:r>
        <w:rPr>
          <w:snapToGrid w:val="0"/>
        </w:rPr>
        <w:t>A.6.6.7.1.1</w:t>
      </w:r>
      <w:r>
        <w:rPr>
          <w:snapToGrid w:val="0"/>
        </w:rPr>
        <w:tab/>
        <w:t>Test Purpose and Environment</w:t>
      </w:r>
    </w:p>
    <w:p w14:paraId="2B81460A" w14:textId="77777777" w:rsidR="00F27129" w:rsidRDefault="00F27129" w:rsidP="00F27129">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1968BD95" w14:textId="77777777" w:rsidR="00F27129" w:rsidRDefault="00F27129" w:rsidP="00F27129">
      <w:pPr>
        <w:pStyle w:val="Heading5"/>
        <w:rPr>
          <w:snapToGrid w:val="0"/>
        </w:rPr>
      </w:pPr>
      <w:r>
        <w:rPr>
          <w:snapToGrid w:val="0"/>
        </w:rPr>
        <w:lastRenderedPageBreak/>
        <w:t>A.6.6.7.1.2</w:t>
      </w:r>
      <w:r>
        <w:rPr>
          <w:snapToGrid w:val="0"/>
        </w:rPr>
        <w:tab/>
        <w:t>Test Parameters</w:t>
      </w:r>
    </w:p>
    <w:p w14:paraId="623DCFB3" w14:textId="77777777" w:rsidR="00F27129" w:rsidRDefault="00F27129" w:rsidP="00F27129">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7855E64F" w14:textId="77777777" w:rsidR="00F27129" w:rsidRDefault="00F27129" w:rsidP="00F27129">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w:t>
      </w:r>
      <w:del w:id="47" w:author="Huawei" w:date="2023-10-24T17:44:00Z">
        <w:r w:rsidDel="00F27129">
          <w:rPr>
            <w:rFonts w:hint="eastAsia"/>
            <w:lang w:eastAsia="zh-CN"/>
          </w:rPr>
          <w:delText>TRUE</w:delText>
        </w:r>
      </w:del>
      <w:ins w:id="48" w:author="Huawei" w:date="2023-10-24T17:44:00Z">
        <w:r w:rsidRPr="00F27129">
          <w:rPr>
            <w:rFonts w:hint="eastAsia"/>
            <w:i/>
            <w:lang w:eastAsia="zh-CN"/>
          </w:rPr>
          <w:t>setup</w:t>
        </w:r>
      </w:ins>
      <w:r>
        <w:rPr>
          <w:lang w:eastAsia="zh-CN"/>
        </w:rPr>
        <w:t>.</w:t>
      </w:r>
      <w:r>
        <w:t xml:space="preserve"> The start of </w:t>
      </w:r>
      <w:r>
        <w:rPr>
          <w:rFonts w:cs="v4.2.0"/>
        </w:rPr>
        <w:t>T3 is the instant when the last TTI containing the RRC message implying CGI identification is sent to the UE.</w:t>
      </w:r>
    </w:p>
    <w:p w14:paraId="12714E34" w14:textId="77777777" w:rsidR="00F27129" w:rsidRDefault="00F27129" w:rsidP="00F27129">
      <w:pPr>
        <w:rPr>
          <w:lang w:eastAsia="zh-CN"/>
        </w:rPr>
      </w:pPr>
      <w:r>
        <w:rPr>
          <w:lang w:eastAsia="zh-CN"/>
        </w:rPr>
        <w:t>The test equipment verifies that potential interruption is carried out correctly by monitoring ACK/NACK sent in PCell during T3 untill a measurement report with CGI is sent.</w:t>
      </w:r>
    </w:p>
    <w:p w14:paraId="1FD1CAC7" w14:textId="77777777" w:rsidR="00F27129" w:rsidRDefault="00F27129" w:rsidP="00F27129">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7129" w14:paraId="2E81B77C" w14:textId="77777777" w:rsidTr="00F27129">
        <w:tc>
          <w:tcPr>
            <w:tcW w:w="2376" w:type="dxa"/>
            <w:tcBorders>
              <w:top w:val="single" w:sz="4" w:space="0" w:color="auto"/>
              <w:left w:val="single" w:sz="4" w:space="0" w:color="auto"/>
              <w:bottom w:val="single" w:sz="4" w:space="0" w:color="auto"/>
              <w:right w:val="single" w:sz="4" w:space="0" w:color="auto"/>
            </w:tcBorders>
          </w:tcPr>
          <w:p w14:paraId="4E5CFC60" w14:textId="77777777" w:rsidR="00F27129" w:rsidRDefault="00F27129" w:rsidP="00F27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04ABEAC" w14:textId="77777777" w:rsidR="00F27129" w:rsidRDefault="00F27129" w:rsidP="00F27129">
            <w:pPr>
              <w:pStyle w:val="TAH"/>
            </w:pPr>
            <w:r>
              <w:t>Description</w:t>
            </w:r>
          </w:p>
        </w:tc>
      </w:tr>
      <w:tr w:rsidR="00F27129" w14:paraId="765311A7" w14:textId="77777777" w:rsidTr="00F27129">
        <w:tc>
          <w:tcPr>
            <w:tcW w:w="2376" w:type="dxa"/>
            <w:tcBorders>
              <w:top w:val="single" w:sz="4" w:space="0" w:color="auto"/>
              <w:left w:val="single" w:sz="4" w:space="0" w:color="auto"/>
              <w:bottom w:val="single" w:sz="4" w:space="0" w:color="auto"/>
              <w:right w:val="single" w:sz="4" w:space="0" w:color="auto"/>
            </w:tcBorders>
          </w:tcPr>
          <w:p w14:paraId="4168D235" w14:textId="77777777" w:rsidR="00F27129" w:rsidRDefault="00F27129" w:rsidP="00F27129">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D552400" w14:textId="77777777" w:rsidR="00F27129" w:rsidRDefault="00F27129" w:rsidP="00F27129">
            <w:pPr>
              <w:pStyle w:val="TAL"/>
            </w:pPr>
            <w:r>
              <w:t>15 kHz SSB SCS, 10 MHz bandwidth, FDD duplex mode</w:t>
            </w:r>
          </w:p>
        </w:tc>
      </w:tr>
      <w:tr w:rsidR="00F27129" w14:paraId="2297E38F" w14:textId="77777777" w:rsidTr="00F27129">
        <w:tc>
          <w:tcPr>
            <w:tcW w:w="2376" w:type="dxa"/>
            <w:tcBorders>
              <w:top w:val="single" w:sz="4" w:space="0" w:color="auto"/>
              <w:left w:val="single" w:sz="4" w:space="0" w:color="auto"/>
              <w:bottom w:val="single" w:sz="4" w:space="0" w:color="auto"/>
              <w:right w:val="single" w:sz="4" w:space="0" w:color="auto"/>
            </w:tcBorders>
          </w:tcPr>
          <w:p w14:paraId="6BD92508" w14:textId="77777777" w:rsidR="00F27129" w:rsidRDefault="00F27129" w:rsidP="00F27129">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046E9D5E" w14:textId="77777777" w:rsidR="00F27129" w:rsidRDefault="00F27129" w:rsidP="00F27129">
            <w:pPr>
              <w:pStyle w:val="TAL"/>
            </w:pPr>
            <w:r>
              <w:t>15 kHz SSB SCS, 10 MHz bandwidth, TDD duplex mode</w:t>
            </w:r>
          </w:p>
        </w:tc>
      </w:tr>
      <w:tr w:rsidR="00F27129" w14:paraId="22F0268D" w14:textId="77777777" w:rsidTr="00F27129">
        <w:tc>
          <w:tcPr>
            <w:tcW w:w="2376" w:type="dxa"/>
            <w:tcBorders>
              <w:top w:val="single" w:sz="4" w:space="0" w:color="auto"/>
              <w:left w:val="single" w:sz="4" w:space="0" w:color="auto"/>
              <w:bottom w:val="single" w:sz="4" w:space="0" w:color="auto"/>
              <w:right w:val="single" w:sz="4" w:space="0" w:color="auto"/>
            </w:tcBorders>
          </w:tcPr>
          <w:p w14:paraId="3801B892" w14:textId="77777777" w:rsidR="00F27129" w:rsidRDefault="00F27129" w:rsidP="00F27129">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351287CA" w14:textId="77777777" w:rsidR="00F27129" w:rsidRDefault="00F27129" w:rsidP="00F27129">
            <w:pPr>
              <w:pStyle w:val="TAL"/>
            </w:pPr>
            <w:r>
              <w:t>30 kHz SSB SCS, 40 MHz bandwidth, TDD duplex mode</w:t>
            </w:r>
          </w:p>
        </w:tc>
      </w:tr>
      <w:tr w:rsidR="00F27129" w14:paraId="159E83FD" w14:textId="77777777" w:rsidTr="00F27129">
        <w:tc>
          <w:tcPr>
            <w:tcW w:w="9606" w:type="dxa"/>
            <w:gridSpan w:val="2"/>
            <w:tcBorders>
              <w:top w:val="single" w:sz="4" w:space="0" w:color="auto"/>
              <w:left w:val="single" w:sz="4" w:space="0" w:color="auto"/>
              <w:bottom w:val="single" w:sz="4" w:space="0" w:color="auto"/>
              <w:right w:val="single" w:sz="4" w:space="0" w:color="auto"/>
            </w:tcBorders>
          </w:tcPr>
          <w:p w14:paraId="7203C4B7" w14:textId="77777777" w:rsidR="00F27129" w:rsidRDefault="00F27129" w:rsidP="00F27129">
            <w:pPr>
              <w:pStyle w:val="TAN"/>
            </w:pPr>
            <w:r>
              <w:rPr>
                <w:lang w:eastAsia="zh-CN"/>
              </w:rPr>
              <w:t>Note:</w:t>
            </w:r>
            <w:r>
              <w:rPr>
                <w:lang w:eastAsia="zh-CN"/>
              </w:rPr>
              <w:tab/>
            </w:r>
            <w:r>
              <w:t>The UE is only required to be tested in one of the supported test configurations.</w:t>
            </w:r>
          </w:p>
        </w:tc>
      </w:tr>
    </w:tbl>
    <w:p w14:paraId="7D3A3CC6" w14:textId="77777777" w:rsidR="00F27129" w:rsidRDefault="00F27129" w:rsidP="00F27129"/>
    <w:p w14:paraId="3E3A7D27" w14:textId="77777777" w:rsidR="00F27129" w:rsidRDefault="00F27129" w:rsidP="00F27129">
      <w:pPr>
        <w:pStyle w:val="TH"/>
      </w:pPr>
      <w:r>
        <w:t>Table A.6.6.7.1.2-2: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27129" w14:paraId="0A0933CE"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64E01982" w14:textId="77777777" w:rsidR="00F27129" w:rsidRDefault="00F27129" w:rsidP="00F27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43F6FFD" w14:textId="77777777" w:rsidR="00F27129" w:rsidRDefault="00F27129" w:rsidP="00F27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10B7F5A2" w14:textId="77777777" w:rsidR="00F27129" w:rsidRDefault="00F27129" w:rsidP="00F27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7C570E95" w14:textId="77777777" w:rsidR="00F27129" w:rsidRDefault="00F27129" w:rsidP="00F27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32D755F4" w14:textId="77777777" w:rsidR="00F27129" w:rsidRDefault="00F27129" w:rsidP="00F27129">
            <w:pPr>
              <w:pStyle w:val="TAH"/>
              <w:rPr>
                <w:rFonts w:cs="Arial"/>
              </w:rPr>
            </w:pPr>
            <w:r>
              <w:t>Comment</w:t>
            </w:r>
          </w:p>
        </w:tc>
      </w:tr>
      <w:tr w:rsidR="00F27129" w14:paraId="01592674"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1E15283A" w14:textId="77777777" w:rsidR="00F27129" w:rsidRDefault="00F27129" w:rsidP="00F2712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CB4EA00"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3381CCEE"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59F9284" w14:textId="77777777" w:rsidR="00F27129" w:rsidRDefault="00F27129" w:rsidP="00F27129">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25C49371" w14:textId="77777777" w:rsidR="00F27129" w:rsidRDefault="00F27129" w:rsidP="00F27129">
            <w:pPr>
              <w:pStyle w:val="TAL"/>
              <w:rPr>
                <w:rFonts w:cs="Arial"/>
              </w:rPr>
            </w:pPr>
          </w:p>
        </w:tc>
      </w:tr>
      <w:tr w:rsidR="00F27129" w14:paraId="3A4B5113"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424DFCB" w14:textId="77777777" w:rsidR="00F27129" w:rsidRDefault="00F27129" w:rsidP="00F27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5AA5CAB" w14:textId="77777777" w:rsidR="00F27129" w:rsidRDefault="00F27129" w:rsidP="00F27129">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13B1DCF9" w14:textId="77777777"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976EF8F" w14:textId="77777777" w:rsidR="00F27129" w:rsidRDefault="00F27129" w:rsidP="00F27129">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52D11624" w14:textId="77777777" w:rsidR="00F27129" w:rsidRDefault="00F27129" w:rsidP="00F27129">
            <w:pPr>
              <w:pStyle w:val="TAL"/>
              <w:rPr>
                <w:rFonts w:cs="Arial"/>
                <w:b/>
              </w:rPr>
            </w:pPr>
            <w:r>
              <w:rPr>
                <w:bCs/>
              </w:rPr>
              <w:t>Cell to be identified.</w:t>
            </w:r>
          </w:p>
        </w:tc>
      </w:tr>
      <w:tr w:rsidR="00F27129" w14:paraId="442E34E4"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76721240" w14:textId="77777777" w:rsidR="00F27129" w:rsidRDefault="00F27129" w:rsidP="00F27129">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13324FA" w14:textId="77777777" w:rsidR="00F27129" w:rsidRDefault="00F27129" w:rsidP="00F2712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721E4AE2" w14:textId="77777777"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F2BA58F" w14:textId="77777777" w:rsidR="00F27129" w:rsidRDefault="00F27129" w:rsidP="00F27129">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87B1054" w14:textId="77777777" w:rsidR="00F27129" w:rsidRDefault="00F27129" w:rsidP="00F27129">
            <w:pPr>
              <w:pStyle w:val="TAL"/>
              <w:rPr>
                <w:rFonts w:cs="Arial"/>
                <w:b/>
              </w:rPr>
            </w:pPr>
          </w:p>
        </w:tc>
      </w:tr>
      <w:tr w:rsidR="00F27129" w14:paraId="4C816980"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3BAFE885" w14:textId="77777777" w:rsidR="00F27129" w:rsidRDefault="00F27129" w:rsidP="00F27129">
            <w:pPr>
              <w:pStyle w:val="TAL"/>
              <w:rPr>
                <w:lang w:val="it-IT" w:eastAsia="zh-CN"/>
              </w:rPr>
            </w:pPr>
            <w:r>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677FA0D"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3C0A65B" w14:textId="77777777"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0BABE89" w14:textId="77777777"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72C6092" w14:textId="77777777" w:rsidR="00F27129" w:rsidRDefault="00F27129" w:rsidP="00F27129">
            <w:pPr>
              <w:pStyle w:val="TAL"/>
              <w:rPr>
                <w:bCs/>
                <w:lang w:eastAsia="zh-CN"/>
              </w:rPr>
            </w:pPr>
          </w:p>
        </w:tc>
      </w:tr>
      <w:tr w:rsidR="00F27129" w14:paraId="5ECC526E"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BB930A3"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A8BAE97"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BB5945F" w14:textId="77777777"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009DF39" w14:textId="77777777"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5C557F6" w14:textId="77777777" w:rsidR="00F27129" w:rsidRDefault="00F27129" w:rsidP="00F27129">
            <w:pPr>
              <w:pStyle w:val="TAL"/>
              <w:rPr>
                <w:bCs/>
                <w:lang w:eastAsia="zh-CN"/>
              </w:rPr>
            </w:pPr>
          </w:p>
        </w:tc>
      </w:tr>
      <w:tr w:rsidR="00F27129" w14:paraId="53595FE2"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F832C89"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6507729"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7F82F3F" w14:textId="77777777"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7394514" w14:textId="77777777" w:rsidR="00F27129" w:rsidRDefault="00F27129" w:rsidP="00F27129">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B1BC4CA" w14:textId="77777777" w:rsidR="00F27129" w:rsidRDefault="00F27129" w:rsidP="00F27129">
            <w:pPr>
              <w:pStyle w:val="TAL"/>
              <w:rPr>
                <w:bCs/>
                <w:lang w:eastAsia="zh-CN"/>
              </w:rPr>
            </w:pPr>
          </w:p>
        </w:tc>
      </w:tr>
      <w:tr w:rsidR="00F27129" w14:paraId="4C7A52EA"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6C04D86" w14:textId="77777777" w:rsidR="00F27129" w:rsidRDefault="00F27129" w:rsidP="00F27129">
            <w:pPr>
              <w:pStyle w:val="TAL"/>
              <w:rPr>
                <w:lang w:val="it-IT" w:eastAsia="zh-CN"/>
              </w:rPr>
            </w:pPr>
            <w:r>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A6AE127"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14C55FB" w14:textId="77777777"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8B5C98" w14:textId="77777777" w:rsidR="00F27129" w:rsidRDefault="00F27129" w:rsidP="00F27129">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56C07F6" w14:textId="77777777" w:rsidR="00F27129" w:rsidRDefault="00F27129" w:rsidP="00F27129">
            <w:pPr>
              <w:pStyle w:val="TAL"/>
              <w:rPr>
                <w:bCs/>
                <w:lang w:eastAsia="zh-CN"/>
              </w:rPr>
            </w:pPr>
          </w:p>
        </w:tc>
      </w:tr>
      <w:tr w:rsidR="00F27129" w14:paraId="62F777AD"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0BCBC03D"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29AA6D9"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1FF9FA3" w14:textId="77777777"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669BEAA8" w14:textId="77777777"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68622F3" w14:textId="77777777" w:rsidR="00F27129" w:rsidRDefault="00F27129" w:rsidP="00F27129">
            <w:pPr>
              <w:pStyle w:val="TAL"/>
              <w:rPr>
                <w:bCs/>
                <w:lang w:eastAsia="zh-CN"/>
              </w:rPr>
            </w:pPr>
          </w:p>
        </w:tc>
      </w:tr>
      <w:tr w:rsidR="00F27129" w14:paraId="5DC133D4"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AB718EA"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D43A684"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7580A2A" w14:textId="77777777"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78AE2F8" w14:textId="77777777"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6322BA5" w14:textId="77777777" w:rsidR="00F27129" w:rsidRDefault="00F27129" w:rsidP="00F27129">
            <w:pPr>
              <w:pStyle w:val="TAL"/>
              <w:rPr>
                <w:bCs/>
                <w:lang w:eastAsia="zh-CN"/>
              </w:rPr>
            </w:pPr>
          </w:p>
        </w:tc>
      </w:tr>
      <w:tr w:rsidR="00F27129" w14:paraId="49FDFFF0"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7EE3284" w14:textId="77777777" w:rsidR="00F27129" w:rsidRDefault="00F27129" w:rsidP="00F27129">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6814DE5F" w14:textId="77777777"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3A3DC59"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0490325" w14:textId="77777777" w:rsidR="00F27129" w:rsidRDefault="00F27129" w:rsidP="00F27129">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4C0A80DA" w14:textId="77777777" w:rsidR="00F27129" w:rsidRDefault="00F27129" w:rsidP="00F27129">
            <w:pPr>
              <w:pStyle w:val="TAL"/>
              <w:rPr>
                <w:rFonts w:cs="Arial"/>
              </w:rPr>
            </w:pPr>
          </w:p>
        </w:tc>
      </w:tr>
      <w:tr w:rsidR="00F27129" w14:paraId="61E5AB91"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05084BD" w14:textId="77777777" w:rsidR="00F27129" w:rsidRDefault="00F27129" w:rsidP="00F27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C010561"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6E380EFC"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7A3D4F3" w14:textId="77777777" w:rsidR="00F27129" w:rsidRDefault="00F27129" w:rsidP="00F27129">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32D74C6" w14:textId="77777777" w:rsidR="00F27129" w:rsidRDefault="00F27129" w:rsidP="00F27129">
            <w:pPr>
              <w:pStyle w:val="TAL"/>
              <w:rPr>
                <w:rFonts w:cs="Arial"/>
              </w:rPr>
            </w:pPr>
          </w:p>
        </w:tc>
      </w:tr>
      <w:tr w:rsidR="00F27129" w14:paraId="0E7BB032"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42F3B922" w14:textId="77777777" w:rsidR="00F27129" w:rsidRDefault="00F27129" w:rsidP="00F27129">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1B1236EE" w14:textId="77777777"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4D1F951"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6565C63"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5A231223" w14:textId="77777777" w:rsidR="00F27129" w:rsidRDefault="00F27129" w:rsidP="00F27129">
            <w:pPr>
              <w:pStyle w:val="TAL"/>
              <w:rPr>
                <w:rFonts w:cs="Arial"/>
              </w:rPr>
            </w:pPr>
          </w:p>
        </w:tc>
      </w:tr>
      <w:tr w:rsidR="00F27129" w14:paraId="030CB802"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A231BB9" w14:textId="77777777" w:rsidR="00F27129" w:rsidRDefault="00F27129" w:rsidP="00F27129">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6FEB4C77"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0E15D47"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0C443EF"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146F0B2F" w14:textId="77777777" w:rsidR="00F27129" w:rsidRDefault="00F27129" w:rsidP="00F27129">
            <w:pPr>
              <w:pStyle w:val="TAL"/>
              <w:rPr>
                <w:rFonts w:cs="Arial"/>
              </w:rPr>
            </w:pPr>
          </w:p>
        </w:tc>
      </w:tr>
      <w:tr w:rsidR="00F27129" w14:paraId="772027B9"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19FBE578" w14:textId="77777777" w:rsidR="00F27129" w:rsidRDefault="00F27129" w:rsidP="00F27129">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9EDDAC"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3CAAFF5A"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71300E2"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7F1581C4" w14:textId="77777777" w:rsidR="00F27129" w:rsidRDefault="00F27129" w:rsidP="00F27129">
            <w:pPr>
              <w:pStyle w:val="TAL"/>
              <w:rPr>
                <w:rFonts w:cs="Arial"/>
              </w:rPr>
            </w:pPr>
            <w:r>
              <w:t>L3 filtering is not used</w:t>
            </w:r>
          </w:p>
        </w:tc>
      </w:tr>
      <w:tr w:rsidR="00F27129" w14:paraId="5DBD5E0C"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27A0D739" w14:textId="77777777" w:rsidR="00F27129" w:rsidRDefault="00F27129" w:rsidP="00F27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06D78A7"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62BA7B6D" w14:textId="77777777" w:rsidR="00F27129" w:rsidRDefault="00F27129" w:rsidP="00F27129">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71DFFDB" w14:textId="77777777" w:rsidR="00F27129" w:rsidRDefault="00F27129" w:rsidP="00F2712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44ED46AE" w14:textId="77777777" w:rsidR="00F27129" w:rsidRDefault="00F27129" w:rsidP="00F27129">
            <w:pPr>
              <w:pStyle w:val="TAL"/>
              <w:rPr>
                <w:rFonts w:cs="Arial"/>
              </w:rPr>
            </w:pPr>
            <w:r>
              <w:t>OFF</w:t>
            </w:r>
          </w:p>
        </w:tc>
      </w:tr>
      <w:tr w:rsidR="00F27129" w14:paraId="4F84B8E6"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44CDCE39" w14:textId="77777777" w:rsidR="00F27129" w:rsidRDefault="00F27129" w:rsidP="00F27129">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66D2EB6"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45A5B2F7" w14:textId="77777777" w:rsidR="00F27129" w:rsidRDefault="00F27129" w:rsidP="00F27129">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CF8613" w14:textId="77777777" w:rsidR="00F27129" w:rsidRDefault="00F27129" w:rsidP="00F27129">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3457404C" w14:textId="77777777" w:rsidR="00F27129" w:rsidRDefault="00F27129" w:rsidP="00F27129">
            <w:pPr>
              <w:pStyle w:val="TAL"/>
            </w:pPr>
            <w:r>
              <w:t>Asynchronous cells.</w:t>
            </w:r>
          </w:p>
          <w:p w14:paraId="124A82B3" w14:textId="77777777" w:rsidR="00F27129" w:rsidRDefault="00F27129" w:rsidP="00F27129">
            <w:pPr>
              <w:pStyle w:val="TAL"/>
              <w:rPr>
                <w:rFonts w:cs="Arial"/>
              </w:rPr>
            </w:pPr>
            <w:r>
              <w:t>The timing of Cell 2 is 3ms later than the timing of Cell 1.</w:t>
            </w:r>
          </w:p>
        </w:tc>
      </w:tr>
      <w:tr w:rsidR="00F27129" w14:paraId="51CDE0ED"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1B623AA" w14:textId="77777777"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382F34C"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41BC6979" w14:textId="77777777" w:rsidR="00F27129" w:rsidRDefault="00F27129" w:rsidP="00F27129">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4273001" w14:textId="77777777" w:rsidR="00F27129" w:rsidRDefault="00F27129" w:rsidP="00F27129">
            <w:pPr>
              <w:pStyle w:val="TAL"/>
              <w:rPr>
                <w:lang w:eastAsia="zh-CN"/>
              </w:rPr>
            </w:pPr>
            <w:r>
              <w:rPr>
                <w:lang w:eastAsia="zh-CN"/>
              </w:rP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1E698988" w14:textId="77777777" w:rsidR="00F27129" w:rsidRDefault="00F27129" w:rsidP="00F27129">
            <w:pPr>
              <w:pStyle w:val="TAL"/>
            </w:pPr>
            <w:r>
              <w:t>Synchronous cells</w:t>
            </w:r>
          </w:p>
        </w:tc>
      </w:tr>
      <w:tr w:rsidR="00F27129" w14:paraId="696FF621"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23AB89D" w14:textId="77777777"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C95B0C"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24B68014" w14:textId="77777777" w:rsidR="00F27129" w:rsidRDefault="00F27129" w:rsidP="00F27129">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85C32E6" w14:textId="77777777" w:rsidR="00F27129" w:rsidRDefault="00F27129" w:rsidP="00F27129">
            <w:pPr>
              <w:pStyle w:val="TAL"/>
              <w:rPr>
                <w:lang w:eastAsia="zh-CN"/>
              </w:rPr>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54194B70" w14:textId="77777777" w:rsidR="00F27129" w:rsidRDefault="00F27129" w:rsidP="00F27129">
            <w:pPr>
              <w:pStyle w:val="TAL"/>
            </w:pPr>
            <w:r>
              <w:t>Synchronous cells</w:t>
            </w:r>
          </w:p>
        </w:tc>
      </w:tr>
      <w:tr w:rsidR="00F27129" w14:paraId="556B28FB"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07424627" w14:textId="77777777" w:rsidR="00F27129" w:rsidRDefault="00F27129" w:rsidP="00F27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48A0ACE"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ECD4300" w14:textId="77777777"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3901962" w14:textId="77777777"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7A2AC241" w14:textId="77777777" w:rsidR="00F27129" w:rsidRDefault="00F27129" w:rsidP="00F27129">
            <w:pPr>
              <w:pStyle w:val="TAL"/>
              <w:rPr>
                <w:rFonts w:cs="Arial"/>
              </w:rPr>
            </w:pPr>
          </w:p>
        </w:tc>
      </w:tr>
      <w:tr w:rsidR="00F27129" w14:paraId="30DD39BE"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0B0FF848" w14:textId="77777777" w:rsidR="00F27129" w:rsidRDefault="00F27129" w:rsidP="00F27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7EB4A67D"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363FC6C"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DD7B48B" w14:textId="77777777"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7361555" w14:textId="77777777" w:rsidR="00F27129" w:rsidRDefault="00F27129" w:rsidP="00F27129">
            <w:pPr>
              <w:pStyle w:val="TAL"/>
              <w:rPr>
                <w:rFonts w:cs="Arial"/>
              </w:rPr>
            </w:pPr>
          </w:p>
        </w:tc>
      </w:tr>
      <w:tr w:rsidR="00F27129" w14:paraId="3C7B3D63"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1FCFC06" w14:textId="77777777" w:rsidR="00F27129" w:rsidRDefault="00F27129" w:rsidP="00F27129">
            <w:pPr>
              <w:pStyle w:val="TAL"/>
            </w:pPr>
            <w:r>
              <w:t>T2</w:t>
            </w:r>
          </w:p>
        </w:tc>
        <w:tc>
          <w:tcPr>
            <w:tcW w:w="709" w:type="dxa"/>
            <w:tcBorders>
              <w:top w:val="single" w:sz="4" w:space="0" w:color="auto"/>
              <w:left w:val="single" w:sz="4" w:space="0" w:color="auto"/>
              <w:bottom w:val="single" w:sz="4" w:space="0" w:color="auto"/>
              <w:right w:val="single" w:sz="4" w:space="0" w:color="auto"/>
            </w:tcBorders>
          </w:tcPr>
          <w:p w14:paraId="515D4F64" w14:textId="77777777" w:rsidR="00F27129" w:rsidRDefault="00F27129" w:rsidP="00F27129">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3BB87AC" w14:textId="77777777"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C508AE1" w14:textId="77777777" w:rsidR="00F27129" w:rsidRDefault="00F27129" w:rsidP="00F27129">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8ECB8D2" w14:textId="77777777" w:rsidR="00F27129" w:rsidRDefault="00F27129" w:rsidP="00F27129">
            <w:pPr>
              <w:pStyle w:val="TAL"/>
              <w:rPr>
                <w:rFonts w:cs="Arial"/>
              </w:rPr>
            </w:pPr>
          </w:p>
        </w:tc>
      </w:tr>
    </w:tbl>
    <w:p w14:paraId="5EEEC46C" w14:textId="77777777" w:rsidR="00F27129" w:rsidRDefault="00F27129" w:rsidP="00F27129"/>
    <w:p w14:paraId="08F24BB0" w14:textId="77777777" w:rsidR="00F27129" w:rsidRDefault="00F27129" w:rsidP="00F27129">
      <w:pPr>
        <w:pStyle w:val="TH"/>
      </w:pPr>
      <w:r>
        <w:t>Table A.6.6.7.1.2-3: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27129" w14:paraId="7CC7DB9A" w14:textId="77777777" w:rsidTr="00F2712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24E5A5B" w14:textId="77777777" w:rsidR="00F27129" w:rsidRDefault="00F27129" w:rsidP="00F27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2ED3079" w14:textId="77777777" w:rsidR="00F27129" w:rsidRDefault="00F27129" w:rsidP="00F27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00695C84" w14:textId="77777777" w:rsidR="00F27129" w:rsidRDefault="00F27129" w:rsidP="00F27129">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650EDD29" w14:textId="77777777" w:rsidR="00F27129" w:rsidRDefault="00F27129" w:rsidP="00F27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6476A5B" w14:textId="77777777" w:rsidR="00F27129" w:rsidRDefault="00F27129" w:rsidP="00F27129">
            <w:pPr>
              <w:pStyle w:val="TAH"/>
              <w:rPr>
                <w:lang w:eastAsia="zh-CN"/>
              </w:rPr>
            </w:pPr>
            <w:r>
              <w:rPr>
                <w:lang w:eastAsia="zh-CN"/>
              </w:rPr>
              <w:t>Cell 2</w:t>
            </w:r>
          </w:p>
        </w:tc>
      </w:tr>
      <w:tr w:rsidR="00F27129" w14:paraId="47041873" w14:textId="77777777" w:rsidTr="00F2712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A40AC24" w14:textId="77777777" w:rsidR="00F27129" w:rsidRDefault="00F27129" w:rsidP="00F2712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E18AB08" w14:textId="77777777" w:rsidR="00F27129" w:rsidRDefault="00F27129" w:rsidP="00F2712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53663676" w14:textId="77777777" w:rsidR="00F27129" w:rsidRDefault="00F27129" w:rsidP="00F2712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441D91" w14:textId="77777777" w:rsidR="00F27129" w:rsidRDefault="00F27129" w:rsidP="00F27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72F0F34" w14:textId="77777777" w:rsidR="00F27129" w:rsidRDefault="00F27129" w:rsidP="00F27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3671B54" w14:textId="77777777" w:rsidR="00F27129" w:rsidRDefault="00F27129" w:rsidP="00F27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5902C66" w14:textId="77777777" w:rsidR="00F27129" w:rsidRDefault="00F27129" w:rsidP="00F27129">
            <w:pPr>
              <w:pStyle w:val="TAH"/>
              <w:rPr>
                <w:lang w:eastAsia="zh-CN"/>
              </w:rPr>
            </w:pPr>
            <w:r>
              <w:rPr>
                <w:lang w:eastAsia="zh-CN"/>
              </w:rPr>
              <w:t>T2</w:t>
            </w:r>
          </w:p>
        </w:tc>
      </w:tr>
      <w:tr w:rsidR="00F27129" w14:paraId="62C58BC2" w14:textId="77777777" w:rsidTr="00F2712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32AD3FD" w14:textId="77777777" w:rsidR="00F27129" w:rsidRDefault="00F27129" w:rsidP="00F27129">
            <w:pPr>
              <w:pStyle w:val="TAL"/>
              <w:rPr>
                <w:lang w:val="it-IT" w:eastAsia="zh-CN"/>
              </w:rPr>
            </w:pPr>
            <w:r>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D134D14"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880CCA4"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03767EC" w14:textId="77777777" w:rsidR="00F27129" w:rsidRDefault="00F27129" w:rsidP="00F27129">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789AB959" w14:textId="77777777" w:rsidR="00F27129" w:rsidRDefault="00F27129" w:rsidP="00F27129">
            <w:pPr>
              <w:pStyle w:val="TAC"/>
              <w:rPr>
                <w:rFonts w:cs="v4.2.0"/>
                <w:lang w:eastAsia="zh-CN"/>
              </w:rPr>
            </w:pPr>
            <w:r>
              <w:rPr>
                <w:lang w:val="en-US" w:eastAsia="ja-JP"/>
              </w:rPr>
              <w:t>TN/A</w:t>
            </w:r>
          </w:p>
        </w:tc>
      </w:tr>
      <w:tr w:rsidR="00F27129" w14:paraId="7EB4BEE6" w14:textId="77777777"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F8F7834"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E033DDA"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D68C1AA"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6DA7F0E" w14:textId="77777777" w:rsidR="00F27129" w:rsidRDefault="00F27129" w:rsidP="00F27129">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749364B" w14:textId="77777777" w:rsidR="00F27129" w:rsidRDefault="00F27129" w:rsidP="00F27129">
            <w:pPr>
              <w:pStyle w:val="TAC"/>
              <w:rPr>
                <w:rFonts w:cs="v4.2.0"/>
                <w:lang w:eastAsia="zh-CN"/>
              </w:rPr>
            </w:pPr>
            <w:r>
              <w:rPr>
                <w:lang w:val="en-US" w:eastAsia="ja-JP"/>
              </w:rPr>
              <w:t>TDDConf.1.1</w:t>
            </w:r>
          </w:p>
        </w:tc>
      </w:tr>
      <w:tr w:rsidR="00F27129" w14:paraId="00941334" w14:textId="77777777"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70C6DB8"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2DA28E6"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65FDF89"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70F7EC2" w14:textId="77777777" w:rsidR="00F27129" w:rsidRDefault="00F27129" w:rsidP="00F27129">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87EB936" w14:textId="77777777" w:rsidR="00F27129" w:rsidRDefault="00F27129" w:rsidP="00F27129">
            <w:pPr>
              <w:pStyle w:val="TAC"/>
              <w:rPr>
                <w:rFonts w:cs="v4.2.0"/>
                <w:lang w:eastAsia="zh-CN"/>
              </w:rPr>
            </w:pPr>
            <w:r>
              <w:rPr>
                <w:lang w:val="en-US" w:eastAsia="ja-JP"/>
              </w:rPr>
              <w:t>TDDConf.2.1</w:t>
            </w:r>
          </w:p>
        </w:tc>
      </w:tr>
      <w:tr w:rsidR="00F27129" w14:paraId="391CC0DF"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BB16969" w14:textId="77777777" w:rsidR="00F27129" w:rsidRDefault="00F27129" w:rsidP="00F27129">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025D1D6"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75EFEB3C"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0205D9A" w14:textId="77777777" w:rsidR="00F27129" w:rsidRDefault="00F27129" w:rsidP="00F27129">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44B399B6" w14:textId="77777777" w:rsidR="00F27129" w:rsidRDefault="00F27129" w:rsidP="00F27129">
            <w:pPr>
              <w:pStyle w:val="TAC"/>
              <w:rPr>
                <w:rFonts w:cs="v4.2.0"/>
                <w:lang w:eastAsia="zh-CN"/>
              </w:rPr>
            </w:pPr>
            <w:r>
              <w:rPr>
                <w:rFonts w:cs="v4.2.0"/>
                <w:lang w:eastAsia="zh-CN"/>
              </w:rPr>
              <w:t>N/A</w:t>
            </w:r>
          </w:p>
        </w:tc>
      </w:tr>
      <w:tr w:rsidR="00F27129" w14:paraId="43D41CCE"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F1FF81E"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7E46DB"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F70FCA1"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C986162" w14:textId="77777777" w:rsidR="00F27129" w:rsidRDefault="00F27129" w:rsidP="00F27129">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7CDCF5F1" w14:textId="77777777" w:rsidR="00F27129" w:rsidRDefault="00F27129" w:rsidP="00F27129">
            <w:pPr>
              <w:pStyle w:val="TAC"/>
              <w:rPr>
                <w:rFonts w:cs="v4.2.0"/>
                <w:lang w:eastAsia="zh-CN"/>
              </w:rPr>
            </w:pPr>
          </w:p>
        </w:tc>
      </w:tr>
      <w:tr w:rsidR="00F27129" w14:paraId="331697FC"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B61E739"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5F04E20"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5EF1E1FD"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07781E1" w14:textId="77777777" w:rsidR="00F27129" w:rsidRDefault="00F27129" w:rsidP="00F27129">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03BE357C" w14:textId="77777777" w:rsidR="00F27129" w:rsidRDefault="00F27129" w:rsidP="00F27129">
            <w:pPr>
              <w:pStyle w:val="TAC"/>
              <w:rPr>
                <w:rFonts w:cs="v4.2.0"/>
                <w:lang w:eastAsia="zh-CN"/>
              </w:rPr>
            </w:pPr>
          </w:p>
        </w:tc>
      </w:tr>
      <w:tr w:rsidR="00F27129" w14:paraId="26FC648E"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4D17DE4" w14:textId="77777777" w:rsidR="00F27129" w:rsidRDefault="00F27129" w:rsidP="00F27129">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3D7581F"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75C9FFA"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771FBAF" w14:textId="77777777" w:rsidR="00F27129" w:rsidRDefault="00F27129" w:rsidP="00F27129">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5AD13573" w14:textId="77777777" w:rsidR="00F27129" w:rsidRDefault="00F27129" w:rsidP="00F27129">
            <w:pPr>
              <w:pStyle w:val="TAC"/>
              <w:rPr>
                <w:rFonts w:cs="v4.2.0"/>
                <w:lang w:eastAsia="zh-CN"/>
              </w:rPr>
            </w:pPr>
            <w:r>
              <w:rPr>
                <w:rFonts w:cs="v4.2.0"/>
                <w:lang w:eastAsia="zh-CN"/>
              </w:rPr>
              <w:t>CR.1.1 FDD</w:t>
            </w:r>
          </w:p>
        </w:tc>
      </w:tr>
      <w:tr w:rsidR="00F27129" w14:paraId="56045A46"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BAA6504"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2F22498"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E72A266"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ECD1253" w14:textId="77777777" w:rsidR="00F27129" w:rsidRDefault="00F27129" w:rsidP="00F27129">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5C44C9F3" w14:textId="77777777" w:rsidR="00F27129" w:rsidRDefault="00F27129" w:rsidP="00F27129">
            <w:pPr>
              <w:pStyle w:val="TAC"/>
              <w:rPr>
                <w:rFonts w:cs="v4.2.0"/>
                <w:lang w:eastAsia="zh-CN"/>
              </w:rPr>
            </w:pPr>
            <w:r>
              <w:rPr>
                <w:rFonts w:cs="v4.2.0"/>
                <w:lang w:eastAsia="zh-CN"/>
              </w:rPr>
              <w:t>CR.1.1 TDD</w:t>
            </w:r>
          </w:p>
        </w:tc>
      </w:tr>
      <w:tr w:rsidR="00F27129" w14:paraId="71E17763"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00817F5"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8BD464"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C5FD79E"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3DFC755" w14:textId="77777777" w:rsidR="00F27129" w:rsidRDefault="00F27129" w:rsidP="00F27129">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3AEEAFF7" w14:textId="77777777" w:rsidR="00F27129" w:rsidRDefault="00F27129" w:rsidP="00F27129">
            <w:pPr>
              <w:pStyle w:val="TAC"/>
              <w:rPr>
                <w:rFonts w:cs="v4.2.0"/>
                <w:lang w:eastAsia="zh-CN"/>
              </w:rPr>
            </w:pPr>
            <w:r>
              <w:rPr>
                <w:rFonts w:cs="v4.2.0"/>
                <w:lang w:eastAsia="zh-CN"/>
              </w:rPr>
              <w:t>CR.2.1 TDD</w:t>
            </w:r>
          </w:p>
        </w:tc>
      </w:tr>
      <w:tr w:rsidR="00F27129" w14:paraId="14751C22"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1ADF6F1" w14:textId="77777777" w:rsidR="00F27129" w:rsidRDefault="00F27129" w:rsidP="00F27129">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9E75DA2"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BFFE0D9"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261CC3C" w14:textId="77777777" w:rsidR="00F27129" w:rsidRDefault="00F27129" w:rsidP="00F27129">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1CE4E6C0" w14:textId="77777777" w:rsidR="00F27129" w:rsidRDefault="00F27129" w:rsidP="00F27129">
            <w:pPr>
              <w:pStyle w:val="TAC"/>
              <w:rPr>
                <w:rFonts w:cs="v4.2.0"/>
                <w:lang w:eastAsia="zh-CN"/>
              </w:rPr>
            </w:pPr>
            <w:r>
              <w:rPr>
                <w:rFonts w:cs="v4.2.0"/>
                <w:lang w:eastAsia="zh-CN"/>
              </w:rPr>
              <w:t>CCR.1.1 FDD</w:t>
            </w:r>
          </w:p>
        </w:tc>
      </w:tr>
      <w:tr w:rsidR="00F27129" w14:paraId="5F99F416"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BC509A8" w14:textId="77777777"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11072E9"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F15184D"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524301" w14:textId="77777777" w:rsidR="00F27129" w:rsidRDefault="00F27129" w:rsidP="00F27129">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49E13423" w14:textId="77777777" w:rsidR="00F27129" w:rsidRDefault="00F27129" w:rsidP="00F27129">
            <w:pPr>
              <w:pStyle w:val="TAC"/>
              <w:rPr>
                <w:rFonts w:cs="v4.2.0"/>
                <w:lang w:eastAsia="zh-CN"/>
              </w:rPr>
            </w:pPr>
            <w:r>
              <w:rPr>
                <w:rFonts w:cs="v4.2.0"/>
                <w:lang w:eastAsia="zh-CN"/>
              </w:rPr>
              <w:t>CCR.1.1 TDD</w:t>
            </w:r>
          </w:p>
        </w:tc>
      </w:tr>
      <w:tr w:rsidR="00F27129" w14:paraId="28AD40A9"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035D3DF" w14:textId="77777777"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C0DF0B9"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DD8B376"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D698FEE" w14:textId="77777777" w:rsidR="00F27129" w:rsidRDefault="00F27129" w:rsidP="00F27129">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35C3840A" w14:textId="77777777" w:rsidR="00F27129" w:rsidRDefault="00F27129" w:rsidP="00F27129">
            <w:pPr>
              <w:pStyle w:val="TAC"/>
              <w:rPr>
                <w:rFonts w:cs="v4.2.0"/>
                <w:lang w:eastAsia="zh-CN"/>
              </w:rPr>
            </w:pPr>
            <w:r>
              <w:rPr>
                <w:rFonts w:cs="v4.2.0"/>
                <w:lang w:eastAsia="zh-CN"/>
              </w:rPr>
              <w:t>CCR.2.1 TDD</w:t>
            </w:r>
          </w:p>
        </w:tc>
      </w:tr>
      <w:tr w:rsidR="00F27129" w14:paraId="68B28EA6"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199662BF" w14:textId="77777777" w:rsidR="00F27129" w:rsidRDefault="00F27129" w:rsidP="00F27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956FA93"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58D7B44A" w14:textId="77777777" w:rsidR="00F27129" w:rsidRDefault="00F27129" w:rsidP="00F27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62C6162" w14:textId="77777777" w:rsidR="00F27129" w:rsidRDefault="00F27129" w:rsidP="00F27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4FA0D906" w14:textId="77777777" w:rsidR="00F27129" w:rsidRDefault="00F27129" w:rsidP="00F27129">
            <w:pPr>
              <w:pStyle w:val="TAC"/>
            </w:pPr>
            <w:r>
              <w:t>OP.1</w:t>
            </w:r>
          </w:p>
        </w:tc>
      </w:tr>
      <w:tr w:rsidR="00F27129" w14:paraId="080CD89C" w14:textId="77777777" w:rsidTr="00F27129">
        <w:trPr>
          <w:cantSplit/>
          <w:jc w:val="center"/>
        </w:trPr>
        <w:tc>
          <w:tcPr>
            <w:tcW w:w="1668" w:type="dxa"/>
            <w:vMerge w:val="restart"/>
            <w:tcBorders>
              <w:top w:val="single" w:sz="4" w:space="0" w:color="auto"/>
              <w:left w:val="single" w:sz="4" w:space="0" w:color="auto"/>
              <w:right w:val="single" w:sz="4" w:space="0" w:color="auto"/>
            </w:tcBorders>
          </w:tcPr>
          <w:p w14:paraId="25175D7C" w14:textId="77777777" w:rsidR="00F27129" w:rsidRDefault="00F27129" w:rsidP="00F27129">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0C6A1619"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5CDE6B76"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BCD786A" w14:textId="77777777" w:rsidR="00F27129" w:rsidRDefault="00F27129" w:rsidP="00F27129">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4915F95" w14:textId="77777777" w:rsidR="00F27129" w:rsidRDefault="00F27129" w:rsidP="00F27129">
            <w:pPr>
              <w:pStyle w:val="TAC"/>
            </w:pPr>
            <w:r>
              <w:rPr>
                <w:rFonts w:cs="v4.2.0"/>
                <w:lang w:eastAsia="zh-CN"/>
              </w:rPr>
              <w:t>N/A</w:t>
            </w:r>
          </w:p>
        </w:tc>
      </w:tr>
      <w:tr w:rsidR="00F27129" w14:paraId="322B8294" w14:textId="77777777" w:rsidTr="00F27129">
        <w:trPr>
          <w:cantSplit/>
          <w:jc w:val="center"/>
        </w:trPr>
        <w:tc>
          <w:tcPr>
            <w:tcW w:w="1668" w:type="dxa"/>
            <w:vMerge/>
            <w:tcBorders>
              <w:left w:val="single" w:sz="4" w:space="0" w:color="auto"/>
              <w:right w:val="single" w:sz="4" w:space="0" w:color="auto"/>
            </w:tcBorders>
          </w:tcPr>
          <w:p w14:paraId="6FDE875A" w14:textId="77777777" w:rsidR="00F27129" w:rsidRDefault="00F27129" w:rsidP="00F27129">
            <w:pPr>
              <w:pStyle w:val="TAL"/>
              <w:rPr>
                <w:bCs/>
              </w:rPr>
            </w:pPr>
          </w:p>
        </w:tc>
        <w:tc>
          <w:tcPr>
            <w:tcW w:w="1701" w:type="dxa"/>
            <w:vMerge/>
            <w:tcBorders>
              <w:left w:val="single" w:sz="4" w:space="0" w:color="auto"/>
              <w:right w:val="single" w:sz="4" w:space="0" w:color="auto"/>
            </w:tcBorders>
          </w:tcPr>
          <w:p w14:paraId="46FB67C1"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35C82BDC"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475B1B" w14:textId="77777777" w:rsidR="00F27129" w:rsidRDefault="00F27129" w:rsidP="00F27129">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B7EFFE3" w14:textId="77777777" w:rsidR="00F27129" w:rsidRDefault="00F27129" w:rsidP="00F27129">
            <w:pPr>
              <w:pStyle w:val="TAC"/>
            </w:pPr>
            <w:r>
              <w:rPr>
                <w:rFonts w:cs="v4.2.0"/>
                <w:lang w:eastAsia="zh-CN"/>
              </w:rPr>
              <w:t>N/A</w:t>
            </w:r>
          </w:p>
        </w:tc>
      </w:tr>
      <w:tr w:rsidR="00F27129" w14:paraId="6D08CB7C" w14:textId="77777777" w:rsidTr="00F27129">
        <w:trPr>
          <w:cantSplit/>
          <w:jc w:val="center"/>
        </w:trPr>
        <w:tc>
          <w:tcPr>
            <w:tcW w:w="1668" w:type="dxa"/>
            <w:vMerge/>
            <w:tcBorders>
              <w:left w:val="single" w:sz="4" w:space="0" w:color="auto"/>
              <w:bottom w:val="single" w:sz="4" w:space="0" w:color="auto"/>
              <w:right w:val="single" w:sz="4" w:space="0" w:color="auto"/>
            </w:tcBorders>
          </w:tcPr>
          <w:p w14:paraId="4A3D3CCF" w14:textId="77777777" w:rsidR="00F27129" w:rsidRDefault="00F27129" w:rsidP="00F27129">
            <w:pPr>
              <w:pStyle w:val="TAL"/>
              <w:rPr>
                <w:bCs/>
              </w:rPr>
            </w:pPr>
          </w:p>
        </w:tc>
        <w:tc>
          <w:tcPr>
            <w:tcW w:w="1701" w:type="dxa"/>
            <w:vMerge/>
            <w:tcBorders>
              <w:left w:val="single" w:sz="4" w:space="0" w:color="auto"/>
              <w:bottom w:val="single" w:sz="4" w:space="0" w:color="auto"/>
              <w:right w:val="single" w:sz="4" w:space="0" w:color="auto"/>
            </w:tcBorders>
          </w:tcPr>
          <w:p w14:paraId="2A52B142"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1670592"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84D8EA7" w14:textId="77777777" w:rsidR="00F27129" w:rsidRDefault="00F27129" w:rsidP="00F27129">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26663A0" w14:textId="77777777" w:rsidR="00F27129" w:rsidRDefault="00F27129" w:rsidP="00F27129">
            <w:pPr>
              <w:pStyle w:val="TAC"/>
            </w:pPr>
            <w:r>
              <w:rPr>
                <w:rFonts w:cs="v4.2.0"/>
                <w:lang w:eastAsia="zh-CN"/>
              </w:rPr>
              <w:t>N/A</w:t>
            </w:r>
          </w:p>
        </w:tc>
      </w:tr>
      <w:tr w:rsidR="00F27129" w14:paraId="211CA2D2"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05735680" w14:textId="77777777" w:rsidR="00F27129" w:rsidRDefault="00F27129" w:rsidP="00F27129">
            <w:pPr>
              <w:pStyle w:val="TAL"/>
              <w:rPr>
                <w:bCs/>
                <w:lang w:eastAsia="zh-CN"/>
              </w:rPr>
            </w:pPr>
            <w:r>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34CA291E"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A983BB7"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D37B0D3" w14:textId="77777777" w:rsidR="00F27129" w:rsidRDefault="00F27129" w:rsidP="00F27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C876438" w14:textId="77777777" w:rsidR="00F27129" w:rsidRDefault="00F27129" w:rsidP="00F27129">
            <w:pPr>
              <w:pStyle w:val="TAC"/>
            </w:pPr>
            <w:r>
              <w:rPr>
                <w:rFonts w:cs="v4.2.0"/>
                <w:lang w:eastAsia="zh-CN"/>
              </w:rPr>
              <w:t>DLBWP.0.1 ULBWP.0.1</w:t>
            </w:r>
          </w:p>
        </w:tc>
      </w:tr>
      <w:tr w:rsidR="00F27129" w14:paraId="09336409"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629F0A1C" w14:textId="77777777" w:rsidR="00F27129" w:rsidRDefault="00F27129" w:rsidP="00F27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A53BA61"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921C56C"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F9FA431" w14:textId="77777777" w:rsidR="00F27129" w:rsidRDefault="00F27129" w:rsidP="00F27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A6AAB1E" w14:textId="77777777" w:rsidR="00F27129" w:rsidRDefault="00F27129" w:rsidP="00F27129">
            <w:pPr>
              <w:pStyle w:val="TAC"/>
            </w:pPr>
            <w:r>
              <w:rPr>
                <w:rFonts w:cs="v4.2.0"/>
                <w:lang w:eastAsia="zh-CN"/>
              </w:rPr>
              <w:t>DLBWP.1.1</w:t>
            </w:r>
          </w:p>
        </w:tc>
      </w:tr>
      <w:tr w:rsidR="00F27129" w14:paraId="4202E115"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13916159" w14:textId="77777777" w:rsidR="00F27129" w:rsidRDefault="00F27129" w:rsidP="00F27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505006"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31AD4F6"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68D8F5" w14:textId="77777777" w:rsidR="00F27129" w:rsidRDefault="00F27129" w:rsidP="00F27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C57DE96" w14:textId="77777777" w:rsidR="00F27129" w:rsidRDefault="00F27129" w:rsidP="00F27129">
            <w:pPr>
              <w:pStyle w:val="TAC"/>
              <w:rPr>
                <w:rFonts w:cs="v4.2.0"/>
                <w:lang w:eastAsia="zh-CN"/>
              </w:rPr>
            </w:pPr>
            <w:r>
              <w:rPr>
                <w:rFonts w:cs="v4.2.0"/>
                <w:lang w:eastAsia="zh-CN"/>
              </w:rPr>
              <w:t>ULBWP.1.1</w:t>
            </w:r>
          </w:p>
        </w:tc>
      </w:tr>
      <w:tr w:rsidR="00F27129" w14:paraId="4D60564F"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0381AC23" w14:textId="77777777" w:rsidR="00F27129" w:rsidRDefault="00F27129" w:rsidP="00F27129">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0B57576"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C67F2ED"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ADF5DBD" w14:textId="77777777" w:rsidR="00F27129" w:rsidRDefault="00F27129" w:rsidP="00F27129">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161C0E61" w14:textId="77777777" w:rsidR="00F27129" w:rsidRDefault="00F27129" w:rsidP="00F27129">
            <w:pPr>
              <w:pStyle w:val="TAC"/>
              <w:rPr>
                <w:rFonts w:cs="v4.2.0"/>
                <w:lang w:eastAsia="zh-CN"/>
              </w:rPr>
            </w:pPr>
            <w:r>
              <w:rPr>
                <w:rFonts w:cs="v4.2.0"/>
                <w:lang w:eastAsia="zh-CN"/>
              </w:rPr>
              <w:t>SSB</w:t>
            </w:r>
          </w:p>
        </w:tc>
      </w:tr>
      <w:tr w:rsidR="00F27129" w14:paraId="7ED57801" w14:textId="77777777" w:rsidTr="00F2712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3DC01F3" w14:textId="77777777" w:rsidR="00F27129" w:rsidRDefault="00F27129" w:rsidP="00F27129">
            <w:pPr>
              <w:pStyle w:val="TAL"/>
              <w:rPr>
                <w:rFonts w:cs="v4.2.0"/>
              </w:rPr>
            </w:pPr>
            <w:r>
              <w:rPr>
                <w:rFonts w:cs="v4.2.0"/>
                <w:noProof/>
                <w:position w:val="-12"/>
                <w:lang w:val="en-US" w:eastAsia="zh-CN"/>
              </w:rPr>
              <w:drawing>
                <wp:inline distT="0" distB="0" distL="0" distR="0" wp14:anchorId="33A03C6A" wp14:editId="253A770A">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2A437450" w14:textId="77777777" w:rsidR="00F27129" w:rsidRDefault="00F27129" w:rsidP="00F27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78D1DAE7" w14:textId="77777777" w:rsidR="00F27129" w:rsidRDefault="00F27129" w:rsidP="00F27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5C7D8D0" w14:textId="77777777" w:rsidR="00F27129" w:rsidRDefault="00F27129" w:rsidP="00F27129">
            <w:pPr>
              <w:pStyle w:val="TAC"/>
              <w:rPr>
                <w:rFonts w:cs="v4.2.0"/>
                <w:lang w:eastAsia="zh-CN"/>
              </w:rPr>
            </w:pPr>
            <w:r>
              <w:rPr>
                <w:rFonts w:cs="v4.2.0"/>
                <w:lang w:eastAsia="zh-CN"/>
              </w:rPr>
              <w:t>-98</w:t>
            </w:r>
          </w:p>
        </w:tc>
      </w:tr>
      <w:tr w:rsidR="00F27129" w14:paraId="1DF08081" w14:textId="77777777"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E69B366" w14:textId="77777777"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81445C5" w14:textId="77777777"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CC557C1" w14:textId="77777777" w:rsidR="00F27129" w:rsidRDefault="00F27129" w:rsidP="00F27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19C46201" w14:textId="77777777" w:rsidR="00F27129" w:rsidRDefault="00F27129" w:rsidP="00F27129">
            <w:pPr>
              <w:pStyle w:val="TAC"/>
              <w:rPr>
                <w:rFonts w:cs="v4.2.0"/>
                <w:lang w:eastAsia="zh-CN"/>
              </w:rPr>
            </w:pPr>
            <w:r>
              <w:rPr>
                <w:rFonts w:cs="v4.2.0"/>
                <w:lang w:eastAsia="zh-CN"/>
              </w:rPr>
              <w:t>-98</w:t>
            </w:r>
          </w:p>
        </w:tc>
      </w:tr>
      <w:tr w:rsidR="00F27129" w14:paraId="48AD423D" w14:textId="77777777"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E7E9AEC" w14:textId="77777777"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A0A2334" w14:textId="77777777"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F56912" w14:textId="77777777" w:rsidR="00F27129" w:rsidRDefault="00F27129" w:rsidP="00F27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ECC8F96" w14:textId="77777777" w:rsidR="00F27129" w:rsidRDefault="00F27129" w:rsidP="00F27129">
            <w:pPr>
              <w:pStyle w:val="TAC"/>
              <w:rPr>
                <w:rFonts w:cs="v4.2.0"/>
                <w:lang w:eastAsia="zh-CN"/>
              </w:rPr>
            </w:pPr>
            <w:r>
              <w:rPr>
                <w:rFonts w:cs="v4.2.0"/>
                <w:lang w:eastAsia="zh-CN"/>
              </w:rPr>
              <w:t>-95</w:t>
            </w:r>
          </w:p>
        </w:tc>
      </w:tr>
      <w:tr w:rsidR="00F27129" w14:paraId="2EAACB36" w14:textId="77777777" w:rsidTr="00F2712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9D2F959" w14:textId="77777777" w:rsidR="00F27129" w:rsidRDefault="00F27129" w:rsidP="00F27129">
            <w:pPr>
              <w:pStyle w:val="TAL"/>
            </w:pPr>
            <w:r>
              <w:rPr>
                <w:rFonts w:cs="v4.2.0"/>
                <w:noProof/>
                <w:position w:val="-12"/>
                <w:lang w:val="en-US" w:eastAsia="zh-CN"/>
              </w:rPr>
              <w:drawing>
                <wp:inline distT="0" distB="0" distL="0" distR="0" wp14:anchorId="4EF58DE1" wp14:editId="3D50C303">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6DB4A757" w14:textId="77777777" w:rsidR="00F27129" w:rsidRDefault="00F27129" w:rsidP="00F27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4684B6E8" w14:textId="77777777" w:rsidR="00F27129" w:rsidRDefault="00F27129" w:rsidP="00F27129">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6C69B753" w14:textId="77777777" w:rsidR="00F27129" w:rsidRDefault="00F27129" w:rsidP="00F27129">
            <w:pPr>
              <w:pStyle w:val="TAC"/>
            </w:pPr>
            <w:r>
              <w:t>-98</w:t>
            </w:r>
          </w:p>
        </w:tc>
      </w:tr>
      <w:tr w:rsidR="00F27129" w14:paraId="632C3C20" w14:textId="77777777"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942AB5C"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DB4D2F8"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5D0E592C" w14:textId="77777777" w:rsidR="00F27129" w:rsidRDefault="00F27129" w:rsidP="00F27129">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0A7FC81A" w14:textId="77777777" w:rsidR="00F27129" w:rsidRDefault="00F27129" w:rsidP="00F27129">
            <w:pPr>
              <w:pStyle w:val="TAC"/>
            </w:pPr>
          </w:p>
        </w:tc>
      </w:tr>
      <w:tr w:rsidR="00F27129" w14:paraId="1FD8A57B" w14:textId="77777777"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30B77AF"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9FB492B"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1832D33C" w14:textId="77777777" w:rsidR="00F27129" w:rsidRDefault="00F27129" w:rsidP="00F27129">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70DE6BC0" w14:textId="77777777" w:rsidR="00F27129" w:rsidRDefault="00F27129" w:rsidP="00F27129">
            <w:pPr>
              <w:pStyle w:val="TAC"/>
            </w:pPr>
          </w:p>
        </w:tc>
      </w:tr>
      <w:tr w:rsidR="00F27129" w14:paraId="543C6E33" w14:textId="77777777"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551158E" w14:textId="77777777" w:rsidR="00F27129" w:rsidRDefault="00F27129" w:rsidP="00F27129">
            <w:pPr>
              <w:pStyle w:val="TAL"/>
            </w:pPr>
            <w:r>
              <w:rPr>
                <w:rFonts w:cs="v4.2.0"/>
                <w:noProof/>
                <w:position w:val="-12"/>
                <w:lang w:val="en-US" w:eastAsia="zh-CN"/>
              </w:rPr>
              <w:drawing>
                <wp:inline distT="0" distB="0" distL="0" distR="0" wp14:anchorId="5E560E7F" wp14:editId="2677181F">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22B4D96E" w14:textId="77777777"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F061992" w14:textId="77777777"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780FA9E3" w14:textId="77777777"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0BF55DFB" w14:textId="77777777" w:rsidR="00F27129" w:rsidRDefault="00F27129" w:rsidP="00F27129">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5F232B0B" w14:textId="77777777" w:rsidR="00F27129" w:rsidRDefault="00F27129" w:rsidP="00F27129">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63371C10" w14:textId="77777777" w:rsidR="00F27129" w:rsidRDefault="00F27129" w:rsidP="00F27129">
            <w:pPr>
              <w:pStyle w:val="TAC"/>
              <w:rPr>
                <w:rFonts w:cs="v4.2.0"/>
                <w:lang w:eastAsia="zh-CN"/>
              </w:rPr>
            </w:pPr>
            <w:r>
              <w:rPr>
                <w:rFonts w:cs="v4.2.0"/>
                <w:lang w:eastAsia="zh-CN"/>
              </w:rPr>
              <w:t>-1.46</w:t>
            </w:r>
          </w:p>
        </w:tc>
      </w:tr>
      <w:tr w:rsidR="00F27129" w14:paraId="4544E594"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D5C72F2"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EB26E47"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2E3D74C2" w14:textId="77777777"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06B4FD96"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871256D"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7B5C0CE" w14:textId="77777777"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2B2827D" w14:textId="77777777" w:rsidR="00F27129" w:rsidRDefault="00F27129" w:rsidP="00F27129">
            <w:pPr>
              <w:pStyle w:val="TAC"/>
              <w:rPr>
                <w:rFonts w:cs="v4.2.0"/>
                <w:lang w:eastAsia="zh-CN"/>
              </w:rPr>
            </w:pPr>
          </w:p>
        </w:tc>
      </w:tr>
      <w:tr w:rsidR="00F27129" w14:paraId="01A2485B"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F283574"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497A96A"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094B0E2B" w14:textId="77777777"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1F6B461D"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16D8CBE"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12BD366F" w14:textId="77777777"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FDDF8E4" w14:textId="77777777" w:rsidR="00F27129" w:rsidRDefault="00F27129" w:rsidP="00F27129">
            <w:pPr>
              <w:pStyle w:val="TAC"/>
              <w:rPr>
                <w:rFonts w:cs="v4.2.0"/>
                <w:lang w:eastAsia="zh-CN"/>
              </w:rPr>
            </w:pPr>
          </w:p>
        </w:tc>
      </w:tr>
      <w:tr w:rsidR="00F27129" w14:paraId="406EBEA2" w14:textId="77777777"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9BE728C" w14:textId="77777777" w:rsidR="00F27129" w:rsidRDefault="00F27129" w:rsidP="00F27129">
            <w:pPr>
              <w:pStyle w:val="TAL"/>
            </w:pPr>
            <w:r>
              <w:rPr>
                <w:rFonts w:cs="v4.2.0"/>
                <w:noProof/>
                <w:position w:val="-12"/>
                <w:lang w:val="en-US" w:eastAsia="zh-CN"/>
              </w:rPr>
              <w:drawing>
                <wp:inline distT="0" distB="0" distL="0" distR="0" wp14:anchorId="41E52C03" wp14:editId="0FD64543">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2A3D3423" w14:textId="77777777"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905E867" w14:textId="77777777"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42B1680C" w14:textId="77777777"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2AF169C7" w14:textId="77777777" w:rsidR="00F27129" w:rsidRDefault="00F27129" w:rsidP="00F27129">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0A73D3D5" w14:textId="77777777" w:rsidR="00F27129" w:rsidRDefault="00F27129" w:rsidP="00F27129">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1892525F" w14:textId="77777777" w:rsidR="00F27129" w:rsidRDefault="00F27129" w:rsidP="00F27129">
            <w:pPr>
              <w:pStyle w:val="TAC"/>
              <w:rPr>
                <w:rFonts w:cs="v4.2.0"/>
              </w:rPr>
            </w:pPr>
            <w:r>
              <w:rPr>
                <w:rFonts w:cs="v4.2.0"/>
              </w:rPr>
              <w:t>4</w:t>
            </w:r>
          </w:p>
        </w:tc>
      </w:tr>
      <w:tr w:rsidR="00F27129" w14:paraId="5B761EFC"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3942890"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15E502BE"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0DA6F231" w14:textId="77777777"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58A5F9FF"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2748E51"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7C849BBA" w14:textId="77777777"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6573AC4" w14:textId="77777777" w:rsidR="00F27129" w:rsidRDefault="00F27129" w:rsidP="00F27129">
            <w:pPr>
              <w:pStyle w:val="TAC"/>
              <w:rPr>
                <w:rFonts w:cs="v4.2.0"/>
              </w:rPr>
            </w:pPr>
          </w:p>
        </w:tc>
      </w:tr>
      <w:tr w:rsidR="00F27129" w14:paraId="39346D38"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D8F82B6"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5965FCC"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54E61396" w14:textId="77777777"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198A52B6"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A93D533"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4466F180" w14:textId="77777777"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C4B8B86" w14:textId="77777777" w:rsidR="00F27129" w:rsidRDefault="00F27129" w:rsidP="00F27129">
            <w:pPr>
              <w:pStyle w:val="TAC"/>
              <w:rPr>
                <w:rFonts w:cs="v4.2.0"/>
              </w:rPr>
            </w:pPr>
          </w:p>
        </w:tc>
      </w:tr>
      <w:tr w:rsidR="00F27129" w14:paraId="713545E0" w14:textId="77777777"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B4ED982" w14:textId="77777777" w:rsidR="00F27129" w:rsidRDefault="00F27129" w:rsidP="00F27129">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0AFB13BE" w14:textId="77777777" w:rsidR="00F27129" w:rsidRDefault="00F27129" w:rsidP="00F27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D310663" w14:textId="77777777"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3CCEDDCE" w14:textId="77777777" w:rsidR="00F27129" w:rsidRDefault="00F27129" w:rsidP="00F27129">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671FF981" w14:textId="77777777" w:rsidR="00F27129" w:rsidRDefault="00F27129" w:rsidP="00F27129">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0B3C99E"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C4A80A0" w14:textId="77777777" w:rsidR="00F27129" w:rsidRDefault="00F27129" w:rsidP="00F27129">
            <w:pPr>
              <w:pStyle w:val="TAC"/>
              <w:rPr>
                <w:rFonts w:cs="v4.2.0"/>
                <w:lang w:eastAsia="zh-CN"/>
              </w:rPr>
            </w:pPr>
            <w:r>
              <w:rPr>
                <w:rFonts w:cs="v4.2.0"/>
                <w:lang w:eastAsia="zh-CN"/>
              </w:rPr>
              <w:t>-94</w:t>
            </w:r>
          </w:p>
        </w:tc>
      </w:tr>
      <w:tr w:rsidR="00F27129" w14:paraId="4B3F98F4"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3C694B8"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14441184"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1260B10C" w14:textId="77777777"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274E6C3" w14:textId="77777777" w:rsidR="00F27129" w:rsidRDefault="00F27129" w:rsidP="00F27129">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C592AA" w14:textId="77777777" w:rsidR="00F27129" w:rsidRDefault="00F27129" w:rsidP="00F27129">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B987D11"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402D204" w14:textId="77777777" w:rsidR="00F27129" w:rsidRDefault="00F27129" w:rsidP="00F27129">
            <w:pPr>
              <w:pStyle w:val="TAC"/>
              <w:rPr>
                <w:rFonts w:cs="v4.2.0"/>
                <w:lang w:eastAsia="zh-CN"/>
              </w:rPr>
            </w:pPr>
            <w:r>
              <w:rPr>
                <w:rFonts w:cs="v4.2.0"/>
                <w:lang w:eastAsia="zh-CN"/>
              </w:rPr>
              <w:t>-94</w:t>
            </w:r>
          </w:p>
        </w:tc>
      </w:tr>
      <w:tr w:rsidR="00F27129" w14:paraId="3332268A"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1DB96A4"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02EEECA"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38B93B9" w14:textId="77777777"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7CAEFFF6" w14:textId="77777777" w:rsidR="00F27129" w:rsidRDefault="00F27129" w:rsidP="00F27129">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609E85D0" w14:textId="77777777" w:rsidR="00F27129" w:rsidRDefault="00F27129" w:rsidP="00F27129">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C8069BC"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5651DBA" w14:textId="77777777" w:rsidR="00F27129" w:rsidRDefault="00F27129" w:rsidP="00F27129">
            <w:pPr>
              <w:pStyle w:val="TAC"/>
              <w:rPr>
                <w:rFonts w:cs="v4.2.0"/>
                <w:lang w:eastAsia="zh-CN"/>
              </w:rPr>
            </w:pPr>
            <w:r>
              <w:rPr>
                <w:rFonts w:cs="v4.2.0"/>
                <w:lang w:eastAsia="zh-CN"/>
              </w:rPr>
              <w:t>-91</w:t>
            </w:r>
          </w:p>
        </w:tc>
      </w:tr>
      <w:tr w:rsidR="00F27129" w14:paraId="727E83DE" w14:textId="77777777"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5FD37ED" w14:textId="77777777" w:rsidR="00F27129" w:rsidRDefault="00F27129" w:rsidP="00F27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7E5756FC" w14:textId="77777777"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7B10438" w14:textId="77777777"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5CFBD027" w14:textId="77777777"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436D5317" w14:textId="77777777"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4197AE9" w14:textId="77777777"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08D2983" w14:textId="77777777" w:rsidR="00F27129" w:rsidRDefault="00F27129" w:rsidP="00F27129">
            <w:pPr>
              <w:pStyle w:val="TAC"/>
              <w:rPr>
                <w:rFonts w:cs="v4.2.0"/>
                <w:lang w:eastAsia="zh-CN"/>
              </w:rPr>
            </w:pPr>
            <w:r>
              <w:rPr>
                <w:rFonts w:cs="v4.2.0"/>
                <w:lang w:eastAsia="zh-CN"/>
              </w:rPr>
              <w:t>-62.25</w:t>
            </w:r>
          </w:p>
        </w:tc>
      </w:tr>
      <w:tr w:rsidR="00F27129" w14:paraId="303FD30A"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A95D075" w14:textId="77777777"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06B1F99" w14:textId="77777777"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08A81D9B" w14:textId="77777777"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348481CD" w14:textId="77777777"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5A745BAE" w14:textId="77777777"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3CEE039E" w14:textId="77777777"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20DA356" w14:textId="77777777" w:rsidR="00F27129" w:rsidRDefault="00F27129" w:rsidP="00F27129">
            <w:pPr>
              <w:pStyle w:val="TAC"/>
              <w:rPr>
                <w:rFonts w:cs="v4.2.0"/>
                <w:lang w:eastAsia="zh-CN"/>
              </w:rPr>
            </w:pPr>
            <w:r>
              <w:rPr>
                <w:rFonts w:cs="v4.2.0"/>
                <w:lang w:eastAsia="zh-CN"/>
              </w:rPr>
              <w:t>-62.25</w:t>
            </w:r>
          </w:p>
        </w:tc>
      </w:tr>
      <w:tr w:rsidR="00F27129" w14:paraId="311B0F29"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B8FF456" w14:textId="77777777"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C9D4894" w14:textId="77777777" w:rsidR="00F27129" w:rsidRDefault="00F27129" w:rsidP="00F27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38F63E97" w14:textId="77777777"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59CC0530" w14:textId="77777777" w:rsidR="00F27129" w:rsidRDefault="00F27129" w:rsidP="00F27129">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02EFF695" w14:textId="77777777" w:rsidR="00F27129" w:rsidRDefault="00F27129" w:rsidP="00F27129">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4AD35412" w14:textId="77777777" w:rsidR="00F27129" w:rsidRDefault="00F27129" w:rsidP="00F27129">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284D1B3F" w14:textId="77777777" w:rsidR="00F27129" w:rsidRDefault="00F27129" w:rsidP="00F27129">
            <w:pPr>
              <w:pStyle w:val="TAC"/>
              <w:rPr>
                <w:rFonts w:cs="v4.2.0"/>
                <w:lang w:eastAsia="zh-CN"/>
              </w:rPr>
            </w:pPr>
            <w:r>
              <w:rPr>
                <w:rFonts w:cs="v4.2.0"/>
                <w:lang w:eastAsia="zh-CN"/>
              </w:rPr>
              <w:t>-56.16</w:t>
            </w:r>
          </w:p>
        </w:tc>
      </w:tr>
      <w:tr w:rsidR="00F27129" w14:paraId="10736444"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76217879" w14:textId="77777777" w:rsidR="00F27129" w:rsidRDefault="00F27129" w:rsidP="00F27129">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D17BF53"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1313DFA5" w14:textId="77777777" w:rsidR="00F27129" w:rsidRDefault="00F27129" w:rsidP="00F27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7C778698" w14:textId="77777777" w:rsidR="00F27129" w:rsidRDefault="00F27129" w:rsidP="00F27129">
            <w:pPr>
              <w:pStyle w:val="TAC"/>
              <w:rPr>
                <w:rFonts w:cs="v4.2.0"/>
              </w:rPr>
            </w:pPr>
            <w:r>
              <w:rPr>
                <w:rFonts w:cs="v4.2.0"/>
              </w:rPr>
              <w:t>AWGN</w:t>
            </w:r>
          </w:p>
        </w:tc>
      </w:tr>
      <w:tr w:rsidR="00F27129" w14:paraId="1F0D98C7" w14:textId="77777777" w:rsidTr="00F2712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5DA3FAC" w14:textId="77777777" w:rsidR="00F27129" w:rsidRDefault="00F27129" w:rsidP="00F27129">
            <w:pPr>
              <w:pStyle w:val="TAN"/>
            </w:pPr>
            <w:r>
              <w:t>Note 1:</w:t>
            </w:r>
            <w:r>
              <w:tab/>
              <w:t>The resources for uplink transmission are assigned to the UE prior to the start of time period T2.</w:t>
            </w:r>
          </w:p>
          <w:p w14:paraId="10C98174" w14:textId="77777777" w:rsidR="00F27129" w:rsidRDefault="00F27129" w:rsidP="00F27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A2BCA79" wp14:editId="6D034119">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D77FC0F" w14:textId="77777777" w:rsidR="00F27129" w:rsidRDefault="00F27129" w:rsidP="00F27129">
            <w:pPr>
              <w:pStyle w:val="TAN"/>
            </w:pPr>
            <w:r>
              <w:t>Note 3:</w:t>
            </w:r>
            <w:r>
              <w:tab/>
              <w:t>SS-RSRP levels have been derived from other parameters for information purposes. They are not settable parameters themselves.</w:t>
            </w:r>
          </w:p>
        </w:tc>
      </w:tr>
    </w:tbl>
    <w:p w14:paraId="67AACF26" w14:textId="77777777" w:rsidR="00F27129" w:rsidRDefault="00F27129" w:rsidP="00F27129">
      <w:pPr>
        <w:rPr>
          <w:snapToGrid w:val="0"/>
        </w:rPr>
      </w:pPr>
    </w:p>
    <w:p w14:paraId="1ED9E23D" w14:textId="77777777" w:rsidR="00F27129" w:rsidRDefault="00F27129" w:rsidP="00F27129">
      <w:pPr>
        <w:pStyle w:val="Heading5"/>
        <w:rPr>
          <w:snapToGrid w:val="0"/>
        </w:rPr>
      </w:pPr>
      <w:r>
        <w:rPr>
          <w:snapToGrid w:val="0"/>
        </w:rPr>
        <w:t>A.6.6.7.1.3</w:t>
      </w:r>
      <w:r>
        <w:rPr>
          <w:snapToGrid w:val="0"/>
        </w:rPr>
        <w:tab/>
        <w:t>Test Requirements</w:t>
      </w:r>
    </w:p>
    <w:p w14:paraId="27C8F42F" w14:textId="77777777" w:rsidR="00F27129" w:rsidRDefault="00F27129" w:rsidP="00F27129">
      <w:pPr>
        <w:rPr>
          <w:lang w:eastAsia="zh-CN"/>
        </w:rPr>
      </w:pPr>
      <w:r>
        <w:t xml:space="preserve">The UE shall send a measurement report containing the </w:t>
      </w:r>
      <w:r>
        <w:rPr>
          <w:lang w:eastAsia="zh-CN"/>
        </w:rPr>
        <w:t>CGI</w:t>
      </w:r>
      <w:r>
        <w:t xml:space="preserve"> of cell 2 within </w:t>
      </w:r>
      <w:del w:id="49" w:author="Huawei" w:date="2023-10-24T17:47:00Z">
        <w:r w:rsidDel="008F5409">
          <w:delText xml:space="preserve">252 </w:delText>
        </w:r>
      </w:del>
      <w:ins w:id="50" w:author="Huawei" w:date="2023-10-24T17:47:00Z">
        <w:r w:rsidR="008F5409">
          <w:t xml:space="preserve">255 </w:t>
        </w:r>
      </w:ins>
      <w:r>
        <w:t>ms from the start of time period T3</w:t>
      </w:r>
      <w:r>
        <w:rPr>
          <w:lang w:eastAsia="zh-CN"/>
        </w:rPr>
        <w:t>.</w:t>
      </w:r>
    </w:p>
    <w:p w14:paraId="634C877D" w14:textId="77777777" w:rsidR="00F27129" w:rsidRDefault="00F27129" w:rsidP="00F27129">
      <w:r>
        <w:t xml:space="preserve">Test requirement </w:t>
      </w:r>
      <w:r>
        <w:tab/>
        <w:t>= RRC Procedure delay + T</w:t>
      </w:r>
      <w:r>
        <w:rPr>
          <w:vertAlign w:val="subscript"/>
        </w:rPr>
        <w:t>identify_CGI</w:t>
      </w:r>
      <w:r>
        <w:t xml:space="preserve"> + </w:t>
      </w:r>
      <w:del w:id="51" w:author="Huawei" w:date="2023-10-24T17:45:00Z">
        <w:r w:rsidDel="008F5409">
          <w:delText>reporting delay</w:delText>
        </w:r>
      </w:del>
      <w:ins w:id="52" w:author="Huawei" w:date="2023-10-24T17:45:00Z">
        <w:r w:rsidR="008F5409">
          <w:t>TTI insertion uncertainty</w:t>
        </w:r>
      </w:ins>
    </w:p>
    <w:p w14:paraId="09F6AD24" w14:textId="77777777" w:rsidR="00F27129" w:rsidRDefault="00F27129" w:rsidP="00F27129">
      <w:r>
        <w:tab/>
      </w:r>
      <w:r>
        <w:tab/>
        <w:t>= 10 + 240 + 2ms from the start of T3</w:t>
      </w:r>
    </w:p>
    <w:p w14:paraId="575CF2AD" w14:textId="77777777" w:rsidR="00F27129" w:rsidRDefault="00F27129" w:rsidP="00F27129">
      <w:r>
        <w:tab/>
      </w:r>
      <w:r>
        <w:tab/>
        <w:t>= 252 ms</w:t>
      </w:r>
      <w:ins w:id="53" w:author="Huawei" w:date="2023-10-24T17:46:00Z">
        <w:r w:rsidR="008F5409">
          <w:t>, a</w:t>
        </w:r>
      </w:ins>
      <w:ins w:id="54" w:author="Huawei" w:date="2023-10-24T17:47:00Z">
        <w:r w:rsidR="008F5409">
          <w:t>llow 255 ms</w:t>
        </w:r>
      </w:ins>
    </w:p>
    <w:p w14:paraId="23D6C452" w14:textId="77777777" w:rsidR="00F27129" w:rsidRDefault="00F27129" w:rsidP="00F27129">
      <w:pPr>
        <w:rPr>
          <w:lang w:eastAsia="zh-CN"/>
        </w:rPr>
      </w:pPr>
      <w:r>
        <w:t>The UE shall be scheduled continuously throughout the test</w:t>
      </w:r>
      <w:r>
        <w:rPr>
          <w:lang w:eastAsia="zh-CN"/>
        </w:rPr>
        <w:t>.</w:t>
      </w:r>
      <w:r>
        <w:t xml:space="preserve"> From the start of T3 until </w:t>
      </w:r>
      <w:del w:id="55" w:author="Huawei" w:date="2023-10-24T17:47:00Z">
        <w:r w:rsidDel="008F5409">
          <w:rPr>
            <w:lang w:eastAsia="zh-CN"/>
          </w:rPr>
          <w:delText xml:space="preserve">252 </w:delText>
        </w:r>
      </w:del>
      <w:ins w:id="56" w:author="Huawei" w:date="2023-10-24T17:47:00Z">
        <w:r w:rsidR="008F5409">
          <w:rPr>
            <w:lang w:eastAsia="zh-CN"/>
          </w:rPr>
          <w:t xml:space="preserve">255 </w:t>
        </w:r>
      </w:ins>
      <w:r>
        <w:rPr>
          <w:lang w:eastAsia="zh-CN"/>
        </w:rPr>
        <w:t xml:space="preserve">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01363FBB" w14:textId="77777777" w:rsidR="00F27129" w:rsidRDefault="00F27129" w:rsidP="00F27129">
      <w:r>
        <w:t>The rate of correct events observed during repeated tests shall be at least 90%.</w:t>
      </w:r>
    </w:p>
    <w:p w14:paraId="1937966B" w14:textId="77777777" w:rsidR="00F27129" w:rsidRDefault="00F27129" w:rsidP="00F27129">
      <w:pPr>
        <w:pStyle w:val="Heading4"/>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0492442B" w14:textId="77777777" w:rsidR="00F27129" w:rsidRDefault="00F27129" w:rsidP="00F27129">
      <w:pPr>
        <w:pStyle w:val="Heading5"/>
        <w:rPr>
          <w:snapToGrid w:val="0"/>
        </w:rPr>
      </w:pPr>
      <w:r>
        <w:rPr>
          <w:snapToGrid w:val="0"/>
        </w:rPr>
        <w:t>A.6.6.7.2.1</w:t>
      </w:r>
      <w:r>
        <w:rPr>
          <w:snapToGrid w:val="0"/>
        </w:rPr>
        <w:tab/>
        <w:t>Test Purpose and Environment</w:t>
      </w:r>
    </w:p>
    <w:p w14:paraId="7A4DD48F" w14:textId="77777777" w:rsidR="00F27129" w:rsidRDefault="00F27129" w:rsidP="00F27129">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16E07D95" w14:textId="77777777" w:rsidR="00F27129" w:rsidRDefault="00F27129" w:rsidP="00F27129">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3D3E7028" w14:textId="77777777" w:rsidR="00F27129" w:rsidRDefault="00F27129" w:rsidP="00F27129">
      <w:pPr>
        <w:rPr>
          <w:rFonts w:cs="v4.2.0"/>
        </w:rPr>
      </w:pPr>
      <w:r>
        <w:rPr>
          <w:rFonts w:cs="v4.2.0"/>
        </w:rPr>
        <w:t>A RRC message implying SI reading</w:t>
      </w:r>
      <w:r>
        <w:t xml:space="preserve"> shall be sent to the UE during period T2, after the UE has reported Event B2. The RRC message shall create a measurement report configuration with purpose </w:t>
      </w:r>
      <w:r>
        <w:rPr>
          <w:i/>
          <w:iCs/>
        </w:rPr>
        <w:t>reportCGI</w:t>
      </w:r>
      <w:r>
        <w:rPr>
          <w:iCs/>
        </w:rPr>
        <w:t xml:space="preserve"> and</w:t>
      </w:r>
      <w:r>
        <w:t xml:space="preserve"> </w:t>
      </w:r>
      <w:r w:rsidRPr="000478AA">
        <w:rPr>
          <w:i/>
          <w:iCs/>
        </w:rPr>
        <w:t>useAutonomousGaps</w:t>
      </w:r>
      <w:r>
        <w:t xml:space="preserve"> set to </w:t>
      </w:r>
      <w:del w:id="57" w:author="Huawei" w:date="2023-10-24T18:13:00Z">
        <w:r w:rsidDel="00CB02F3">
          <w:delText>TRUE</w:delText>
        </w:r>
      </w:del>
      <w:ins w:id="58" w:author="Huawei" w:date="2023-10-24T18:13:00Z">
        <w:r w:rsidR="00CB02F3">
          <w:t>setup</w:t>
        </w:r>
      </w:ins>
      <w:r>
        <w:rPr>
          <w:lang w:eastAsia="zh-CN"/>
        </w:rPr>
        <w:t xml:space="preserve">. </w:t>
      </w:r>
      <w:r>
        <w:t xml:space="preserve">The start of </w:t>
      </w:r>
      <w:r>
        <w:rPr>
          <w:rFonts w:cs="v4.2.0"/>
        </w:rPr>
        <w:t>T3 is the instant when the last TTI containing the RRC message implying SI reading is sent to the UE.</w:t>
      </w:r>
    </w:p>
    <w:p w14:paraId="1F617CC2" w14:textId="77777777" w:rsidR="00F27129" w:rsidRDefault="00F27129" w:rsidP="00F27129">
      <w:pPr>
        <w:pStyle w:val="TH"/>
      </w:pPr>
      <w: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7129" w14:paraId="00B78E2E" w14:textId="77777777" w:rsidTr="00F27129">
        <w:tc>
          <w:tcPr>
            <w:tcW w:w="1843" w:type="dxa"/>
            <w:shd w:val="clear" w:color="auto" w:fill="auto"/>
          </w:tcPr>
          <w:p w14:paraId="79FBEA3A" w14:textId="77777777" w:rsidR="00F27129" w:rsidRDefault="00F27129" w:rsidP="00F27129">
            <w:pPr>
              <w:pStyle w:val="TAH"/>
            </w:pPr>
            <w:r>
              <w:t>Configuration</w:t>
            </w:r>
          </w:p>
        </w:tc>
        <w:tc>
          <w:tcPr>
            <w:tcW w:w="7371" w:type="dxa"/>
            <w:shd w:val="clear" w:color="auto" w:fill="auto"/>
          </w:tcPr>
          <w:p w14:paraId="5055A569" w14:textId="77777777" w:rsidR="00F27129" w:rsidRDefault="00F27129" w:rsidP="00F27129">
            <w:pPr>
              <w:pStyle w:val="TAH"/>
            </w:pPr>
            <w:r>
              <w:t>Description</w:t>
            </w:r>
          </w:p>
        </w:tc>
      </w:tr>
      <w:tr w:rsidR="00F27129" w14:paraId="0989DD7E" w14:textId="77777777" w:rsidTr="00F27129">
        <w:tc>
          <w:tcPr>
            <w:tcW w:w="1843" w:type="dxa"/>
            <w:shd w:val="clear" w:color="auto" w:fill="auto"/>
          </w:tcPr>
          <w:p w14:paraId="1CD636CE" w14:textId="77777777" w:rsidR="00F27129" w:rsidRDefault="00F27129" w:rsidP="00F27129">
            <w:pPr>
              <w:pStyle w:val="TAL"/>
            </w:pPr>
            <w:r>
              <w:t>1</w:t>
            </w:r>
          </w:p>
        </w:tc>
        <w:tc>
          <w:tcPr>
            <w:tcW w:w="7371" w:type="dxa"/>
            <w:shd w:val="clear" w:color="auto" w:fill="auto"/>
          </w:tcPr>
          <w:p w14:paraId="61014A3D" w14:textId="77777777" w:rsidR="00F27129" w:rsidRDefault="00F27129" w:rsidP="00F27129">
            <w:pPr>
              <w:pStyle w:val="TAL"/>
            </w:pPr>
            <w:r>
              <w:t>NR 15 kHz SSB SCS, 10 MHz bandwidth, FDD duplex mode, LTE FDD</w:t>
            </w:r>
          </w:p>
        </w:tc>
      </w:tr>
      <w:tr w:rsidR="00F27129" w14:paraId="773EE7DC" w14:textId="77777777" w:rsidTr="00F27129">
        <w:tc>
          <w:tcPr>
            <w:tcW w:w="1843" w:type="dxa"/>
            <w:shd w:val="clear" w:color="auto" w:fill="auto"/>
          </w:tcPr>
          <w:p w14:paraId="0902E5F8" w14:textId="77777777" w:rsidR="00F27129" w:rsidRDefault="00F27129" w:rsidP="00F27129">
            <w:pPr>
              <w:pStyle w:val="TAL"/>
            </w:pPr>
            <w:r>
              <w:t>2</w:t>
            </w:r>
          </w:p>
        </w:tc>
        <w:tc>
          <w:tcPr>
            <w:tcW w:w="7371" w:type="dxa"/>
            <w:shd w:val="clear" w:color="auto" w:fill="auto"/>
          </w:tcPr>
          <w:p w14:paraId="4F3D219A" w14:textId="77777777" w:rsidR="00F27129" w:rsidRDefault="00F27129" w:rsidP="00F27129">
            <w:pPr>
              <w:pStyle w:val="TAL"/>
            </w:pPr>
            <w:r>
              <w:t>NR 15 kHz SSB SCS, 10 MHz bandwidth, TDD duplex mode, LTE FDD</w:t>
            </w:r>
          </w:p>
        </w:tc>
      </w:tr>
      <w:tr w:rsidR="00F27129" w14:paraId="40E2817D" w14:textId="77777777" w:rsidTr="00F27129">
        <w:tc>
          <w:tcPr>
            <w:tcW w:w="1843" w:type="dxa"/>
            <w:shd w:val="clear" w:color="auto" w:fill="auto"/>
          </w:tcPr>
          <w:p w14:paraId="4351D7BC" w14:textId="77777777" w:rsidR="00F27129" w:rsidRDefault="00F27129" w:rsidP="00F27129">
            <w:pPr>
              <w:pStyle w:val="TAL"/>
            </w:pPr>
            <w:r>
              <w:t>3</w:t>
            </w:r>
          </w:p>
        </w:tc>
        <w:tc>
          <w:tcPr>
            <w:tcW w:w="7371" w:type="dxa"/>
            <w:shd w:val="clear" w:color="auto" w:fill="auto"/>
          </w:tcPr>
          <w:p w14:paraId="35CE2808" w14:textId="77777777" w:rsidR="00F27129" w:rsidRDefault="00F27129" w:rsidP="00F27129">
            <w:pPr>
              <w:pStyle w:val="TAL"/>
            </w:pPr>
            <w:r>
              <w:t>NR 30 kHz SSB SCS, 40 MHz bandwidth, TDD duplex mode, LTE FDD</w:t>
            </w:r>
          </w:p>
        </w:tc>
      </w:tr>
      <w:tr w:rsidR="00F27129" w14:paraId="5C9FD738" w14:textId="77777777" w:rsidTr="00F27129">
        <w:tc>
          <w:tcPr>
            <w:tcW w:w="1843" w:type="dxa"/>
            <w:shd w:val="clear" w:color="auto" w:fill="auto"/>
          </w:tcPr>
          <w:p w14:paraId="4C8E764B" w14:textId="77777777" w:rsidR="00F27129" w:rsidRDefault="00F27129" w:rsidP="00F27129">
            <w:pPr>
              <w:pStyle w:val="TAL"/>
            </w:pPr>
            <w:r>
              <w:t>4</w:t>
            </w:r>
          </w:p>
        </w:tc>
        <w:tc>
          <w:tcPr>
            <w:tcW w:w="7371" w:type="dxa"/>
            <w:shd w:val="clear" w:color="auto" w:fill="auto"/>
          </w:tcPr>
          <w:p w14:paraId="105D0BF1" w14:textId="77777777" w:rsidR="00F27129" w:rsidRDefault="00F27129" w:rsidP="00F27129">
            <w:pPr>
              <w:pStyle w:val="TAL"/>
            </w:pPr>
            <w:r>
              <w:t>NR 15 kHz SSB SCS, 10 MHz bandwidth, FDD duplex mode, LTE TDD</w:t>
            </w:r>
          </w:p>
        </w:tc>
      </w:tr>
      <w:tr w:rsidR="00F27129" w14:paraId="0634D748" w14:textId="77777777" w:rsidTr="00F27129">
        <w:tc>
          <w:tcPr>
            <w:tcW w:w="1843" w:type="dxa"/>
            <w:shd w:val="clear" w:color="auto" w:fill="auto"/>
          </w:tcPr>
          <w:p w14:paraId="7B1061CC" w14:textId="77777777" w:rsidR="00F27129" w:rsidRDefault="00F27129" w:rsidP="00F27129">
            <w:pPr>
              <w:pStyle w:val="TAL"/>
            </w:pPr>
            <w:r>
              <w:t>5</w:t>
            </w:r>
          </w:p>
        </w:tc>
        <w:tc>
          <w:tcPr>
            <w:tcW w:w="7371" w:type="dxa"/>
            <w:shd w:val="clear" w:color="auto" w:fill="auto"/>
          </w:tcPr>
          <w:p w14:paraId="3E84C2E0" w14:textId="77777777" w:rsidR="00F27129" w:rsidRDefault="00F27129" w:rsidP="00F27129">
            <w:pPr>
              <w:pStyle w:val="TAL"/>
            </w:pPr>
            <w:r>
              <w:t>NR 15 kHz SSB SCS, 10 MHz bandwidth, TDD duplex mode, LTE TDD</w:t>
            </w:r>
          </w:p>
        </w:tc>
      </w:tr>
      <w:tr w:rsidR="00F27129" w14:paraId="632B67F5" w14:textId="77777777" w:rsidTr="00F27129">
        <w:tc>
          <w:tcPr>
            <w:tcW w:w="1843" w:type="dxa"/>
            <w:shd w:val="clear" w:color="auto" w:fill="auto"/>
          </w:tcPr>
          <w:p w14:paraId="343398B5" w14:textId="77777777" w:rsidR="00F27129" w:rsidRDefault="00F27129" w:rsidP="00F27129">
            <w:pPr>
              <w:pStyle w:val="TAL"/>
            </w:pPr>
            <w:r>
              <w:t>6</w:t>
            </w:r>
          </w:p>
        </w:tc>
        <w:tc>
          <w:tcPr>
            <w:tcW w:w="7371" w:type="dxa"/>
            <w:shd w:val="clear" w:color="auto" w:fill="auto"/>
          </w:tcPr>
          <w:p w14:paraId="3A763065" w14:textId="77777777" w:rsidR="00F27129" w:rsidRDefault="00F27129" w:rsidP="00F27129">
            <w:pPr>
              <w:pStyle w:val="TAL"/>
            </w:pPr>
            <w:r>
              <w:t>NR 30 kHz SSB SCS, 40 MHz bandwidth, TDD duplex mode, LTE TDD</w:t>
            </w:r>
          </w:p>
        </w:tc>
      </w:tr>
      <w:tr w:rsidR="00F27129" w14:paraId="1CBDF054" w14:textId="77777777" w:rsidTr="00F27129">
        <w:tc>
          <w:tcPr>
            <w:tcW w:w="9214" w:type="dxa"/>
            <w:gridSpan w:val="2"/>
            <w:shd w:val="clear" w:color="auto" w:fill="auto"/>
          </w:tcPr>
          <w:p w14:paraId="134016F8" w14:textId="77777777" w:rsidR="00F27129" w:rsidRDefault="00F27129" w:rsidP="00F27129">
            <w:pPr>
              <w:pStyle w:val="TAN"/>
            </w:pPr>
            <w:r>
              <w:t>Note:</w:t>
            </w:r>
            <w:r>
              <w:tab/>
              <w:t>The UE is only required to be tested in one of the supported test configurations</w:t>
            </w:r>
          </w:p>
        </w:tc>
      </w:tr>
    </w:tbl>
    <w:p w14:paraId="3DB97DE3" w14:textId="77777777" w:rsidR="00F27129" w:rsidRDefault="00F27129" w:rsidP="00F27129">
      <w:pPr>
        <w:rPr>
          <w:rFonts w:cs="v4.2.0"/>
        </w:rPr>
      </w:pPr>
    </w:p>
    <w:p w14:paraId="101F5039" w14:textId="77777777" w:rsidR="00F27129" w:rsidRDefault="00F27129" w:rsidP="00F27129">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F27129" w14:paraId="2F3B5A15" w14:textId="77777777" w:rsidTr="00F27129">
        <w:trPr>
          <w:cantSplit/>
          <w:trHeight w:val="113"/>
          <w:jc w:val="center"/>
        </w:trPr>
        <w:tc>
          <w:tcPr>
            <w:tcW w:w="3289" w:type="dxa"/>
            <w:shd w:val="clear" w:color="auto" w:fill="auto"/>
          </w:tcPr>
          <w:p w14:paraId="1C555D9F" w14:textId="77777777" w:rsidR="00F27129" w:rsidRDefault="00F27129" w:rsidP="00F27129">
            <w:pPr>
              <w:pStyle w:val="TAH"/>
              <w:rPr>
                <w:rFonts w:cs="Arial"/>
              </w:rPr>
            </w:pPr>
            <w:r>
              <w:rPr>
                <w:rFonts w:cs="Arial"/>
              </w:rPr>
              <w:t>Parameter</w:t>
            </w:r>
          </w:p>
        </w:tc>
        <w:tc>
          <w:tcPr>
            <w:tcW w:w="708" w:type="dxa"/>
            <w:shd w:val="clear" w:color="auto" w:fill="auto"/>
          </w:tcPr>
          <w:p w14:paraId="11F5581C" w14:textId="77777777" w:rsidR="00F27129" w:rsidRDefault="00F27129" w:rsidP="00F27129">
            <w:pPr>
              <w:pStyle w:val="TAH"/>
              <w:rPr>
                <w:rFonts w:cs="Arial"/>
              </w:rPr>
            </w:pPr>
            <w:r>
              <w:rPr>
                <w:rFonts w:cs="Arial"/>
              </w:rPr>
              <w:t>Unit</w:t>
            </w:r>
          </w:p>
        </w:tc>
        <w:tc>
          <w:tcPr>
            <w:tcW w:w="2410" w:type="dxa"/>
            <w:shd w:val="clear" w:color="auto" w:fill="auto"/>
          </w:tcPr>
          <w:p w14:paraId="0C41D842" w14:textId="77777777" w:rsidR="00F27129" w:rsidRDefault="00F27129" w:rsidP="00F27129">
            <w:pPr>
              <w:pStyle w:val="TAH"/>
              <w:rPr>
                <w:rFonts w:cs="Arial"/>
              </w:rPr>
            </w:pPr>
            <w:r>
              <w:rPr>
                <w:rFonts w:cs="Arial"/>
              </w:rPr>
              <w:t>Value</w:t>
            </w:r>
          </w:p>
        </w:tc>
        <w:tc>
          <w:tcPr>
            <w:tcW w:w="2835" w:type="dxa"/>
            <w:shd w:val="clear" w:color="auto" w:fill="auto"/>
          </w:tcPr>
          <w:p w14:paraId="55120449" w14:textId="77777777" w:rsidR="00F27129" w:rsidRDefault="00F27129" w:rsidP="00F27129">
            <w:pPr>
              <w:pStyle w:val="TAH"/>
              <w:rPr>
                <w:rFonts w:cs="Arial"/>
              </w:rPr>
            </w:pPr>
            <w:r>
              <w:rPr>
                <w:rFonts w:cs="Arial"/>
              </w:rPr>
              <w:t>Comment</w:t>
            </w:r>
          </w:p>
        </w:tc>
      </w:tr>
      <w:tr w:rsidR="00F27129" w14:paraId="7B54F38E" w14:textId="77777777" w:rsidTr="00F27129">
        <w:trPr>
          <w:cantSplit/>
          <w:trHeight w:val="113"/>
          <w:jc w:val="center"/>
        </w:trPr>
        <w:tc>
          <w:tcPr>
            <w:tcW w:w="3289" w:type="dxa"/>
            <w:shd w:val="clear" w:color="auto" w:fill="auto"/>
          </w:tcPr>
          <w:p w14:paraId="12FBB13F" w14:textId="77777777" w:rsidR="00F27129" w:rsidRDefault="00F27129" w:rsidP="00F27129">
            <w:pPr>
              <w:pStyle w:val="TAL"/>
              <w:rPr>
                <w:rFonts w:cs="Arial"/>
              </w:rPr>
            </w:pPr>
            <w:r>
              <w:rPr>
                <w:rFonts w:cs="v4.2.0"/>
                <w:szCs w:val="18"/>
                <w:lang w:val="it-IT"/>
              </w:rPr>
              <w:t>NR RF Channel Number</w:t>
            </w:r>
          </w:p>
        </w:tc>
        <w:tc>
          <w:tcPr>
            <w:tcW w:w="708" w:type="dxa"/>
            <w:shd w:val="clear" w:color="auto" w:fill="auto"/>
          </w:tcPr>
          <w:p w14:paraId="5CCB7AA7" w14:textId="77777777" w:rsidR="00F27129" w:rsidRDefault="00F27129" w:rsidP="00F27129">
            <w:pPr>
              <w:pStyle w:val="TAL"/>
              <w:rPr>
                <w:rFonts w:cs="Arial"/>
              </w:rPr>
            </w:pPr>
          </w:p>
        </w:tc>
        <w:tc>
          <w:tcPr>
            <w:tcW w:w="2410" w:type="dxa"/>
            <w:shd w:val="clear" w:color="auto" w:fill="auto"/>
          </w:tcPr>
          <w:p w14:paraId="052D3E6D" w14:textId="77777777" w:rsidR="00F27129" w:rsidRDefault="00F27129" w:rsidP="00F27129">
            <w:pPr>
              <w:pStyle w:val="TAL"/>
              <w:rPr>
                <w:rFonts w:cs="v4.2.0"/>
              </w:rPr>
            </w:pPr>
            <w:r>
              <w:rPr>
                <w:rFonts w:cs="v4.2.0"/>
                <w:bCs/>
                <w:szCs w:val="18"/>
              </w:rPr>
              <w:t>1</w:t>
            </w:r>
          </w:p>
        </w:tc>
        <w:tc>
          <w:tcPr>
            <w:tcW w:w="2835" w:type="dxa"/>
            <w:shd w:val="clear" w:color="auto" w:fill="auto"/>
          </w:tcPr>
          <w:p w14:paraId="33C08256" w14:textId="77777777" w:rsidR="00F27129" w:rsidRDefault="00F27129" w:rsidP="00F27129">
            <w:pPr>
              <w:pStyle w:val="TAL"/>
              <w:rPr>
                <w:rFonts w:cs="v4.2.0"/>
              </w:rPr>
            </w:pPr>
            <w:r>
              <w:rPr>
                <w:rFonts w:cs="v4.2.0"/>
                <w:bCs/>
                <w:szCs w:val="18"/>
              </w:rPr>
              <w:t>1 NR carrier frequency is used in the test</w:t>
            </w:r>
          </w:p>
        </w:tc>
      </w:tr>
      <w:tr w:rsidR="00F27129" w14:paraId="6E44270B" w14:textId="77777777" w:rsidTr="00F27129">
        <w:trPr>
          <w:cantSplit/>
          <w:trHeight w:val="113"/>
          <w:jc w:val="center"/>
        </w:trPr>
        <w:tc>
          <w:tcPr>
            <w:tcW w:w="3289" w:type="dxa"/>
            <w:shd w:val="clear" w:color="auto" w:fill="auto"/>
          </w:tcPr>
          <w:p w14:paraId="05109862" w14:textId="77777777" w:rsidR="00F27129" w:rsidRDefault="00F27129" w:rsidP="00F27129">
            <w:pPr>
              <w:pStyle w:val="TAL"/>
              <w:rPr>
                <w:rFonts w:cs="Arial"/>
              </w:rPr>
            </w:pPr>
            <w:r>
              <w:rPr>
                <w:rFonts w:cs="v4.2.0"/>
                <w:szCs w:val="18"/>
                <w:lang w:val="it-IT"/>
              </w:rPr>
              <w:t>LTE RF Channel Number</w:t>
            </w:r>
          </w:p>
        </w:tc>
        <w:tc>
          <w:tcPr>
            <w:tcW w:w="708" w:type="dxa"/>
            <w:shd w:val="clear" w:color="auto" w:fill="auto"/>
          </w:tcPr>
          <w:p w14:paraId="68B29C93" w14:textId="77777777" w:rsidR="00F27129" w:rsidRDefault="00F27129" w:rsidP="00F27129">
            <w:pPr>
              <w:pStyle w:val="TAL"/>
              <w:rPr>
                <w:rFonts w:cs="Arial"/>
              </w:rPr>
            </w:pPr>
          </w:p>
        </w:tc>
        <w:tc>
          <w:tcPr>
            <w:tcW w:w="2410" w:type="dxa"/>
            <w:shd w:val="clear" w:color="auto" w:fill="auto"/>
          </w:tcPr>
          <w:p w14:paraId="272D9D5A" w14:textId="77777777" w:rsidR="00F27129" w:rsidRDefault="00F27129" w:rsidP="00F27129">
            <w:pPr>
              <w:pStyle w:val="TAL"/>
              <w:rPr>
                <w:rFonts w:cs="v4.2.0"/>
              </w:rPr>
            </w:pPr>
            <w:r>
              <w:rPr>
                <w:rFonts w:cs="v4.2.0"/>
                <w:bCs/>
                <w:szCs w:val="18"/>
              </w:rPr>
              <w:t>2</w:t>
            </w:r>
          </w:p>
        </w:tc>
        <w:tc>
          <w:tcPr>
            <w:tcW w:w="2835" w:type="dxa"/>
            <w:shd w:val="clear" w:color="auto" w:fill="auto"/>
          </w:tcPr>
          <w:p w14:paraId="1BFA5965" w14:textId="77777777" w:rsidR="00F27129" w:rsidRDefault="00F27129" w:rsidP="00F27129">
            <w:pPr>
              <w:pStyle w:val="TAL"/>
              <w:rPr>
                <w:rFonts w:cs="v4.2.0"/>
              </w:rPr>
            </w:pPr>
            <w:r>
              <w:rPr>
                <w:rFonts w:cs="v4.2.0"/>
                <w:bCs/>
                <w:szCs w:val="18"/>
              </w:rPr>
              <w:t>1 LTE carrier frequency is used in the test</w:t>
            </w:r>
          </w:p>
        </w:tc>
      </w:tr>
      <w:tr w:rsidR="00F27129" w14:paraId="39B9702A" w14:textId="77777777" w:rsidTr="00F27129">
        <w:trPr>
          <w:cantSplit/>
          <w:trHeight w:val="113"/>
          <w:jc w:val="center"/>
        </w:trPr>
        <w:tc>
          <w:tcPr>
            <w:tcW w:w="3289" w:type="dxa"/>
            <w:shd w:val="clear" w:color="auto" w:fill="auto"/>
          </w:tcPr>
          <w:p w14:paraId="479AC968" w14:textId="77777777" w:rsidR="00F27129" w:rsidRDefault="00F27129" w:rsidP="00F27129">
            <w:pPr>
              <w:pStyle w:val="TAL"/>
              <w:rPr>
                <w:rFonts w:cs="Arial"/>
              </w:rPr>
            </w:pPr>
            <w:r>
              <w:rPr>
                <w:rFonts w:cs="Arial"/>
              </w:rPr>
              <w:t>Active cell</w:t>
            </w:r>
          </w:p>
        </w:tc>
        <w:tc>
          <w:tcPr>
            <w:tcW w:w="708" w:type="dxa"/>
            <w:shd w:val="clear" w:color="auto" w:fill="auto"/>
          </w:tcPr>
          <w:p w14:paraId="182D70BA" w14:textId="77777777" w:rsidR="00F27129" w:rsidRDefault="00F27129" w:rsidP="00F27129">
            <w:pPr>
              <w:pStyle w:val="TAL"/>
              <w:rPr>
                <w:rFonts w:cs="Arial"/>
              </w:rPr>
            </w:pPr>
          </w:p>
        </w:tc>
        <w:tc>
          <w:tcPr>
            <w:tcW w:w="2410" w:type="dxa"/>
            <w:shd w:val="clear" w:color="auto" w:fill="auto"/>
          </w:tcPr>
          <w:p w14:paraId="224A5029" w14:textId="77777777" w:rsidR="00F27129" w:rsidRDefault="00F27129" w:rsidP="00F27129">
            <w:pPr>
              <w:pStyle w:val="TAL"/>
              <w:rPr>
                <w:rFonts w:cs="v4.2.0"/>
              </w:rPr>
            </w:pPr>
            <w:r>
              <w:rPr>
                <w:rFonts w:cs="Arial"/>
              </w:rPr>
              <w:t>Cell 1</w:t>
            </w:r>
          </w:p>
        </w:tc>
        <w:tc>
          <w:tcPr>
            <w:tcW w:w="2835" w:type="dxa"/>
            <w:shd w:val="clear" w:color="auto" w:fill="auto"/>
          </w:tcPr>
          <w:p w14:paraId="17F1FE67" w14:textId="77777777" w:rsidR="00F27129" w:rsidRDefault="00F27129" w:rsidP="00F27129">
            <w:pPr>
              <w:pStyle w:val="TAL"/>
              <w:rPr>
                <w:rFonts w:cs="v4.2.0"/>
              </w:rPr>
            </w:pPr>
          </w:p>
        </w:tc>
      </w:tr>
      <w:tr w:rsidR="00F27129" w14:paraId="566F96EF" w14:textId="77777777" w:rsidTr="00F27129">
        <w:trPr>
          <w:cantSplit/>
          <w:trHeight w:val="113"/>
          <w:jc w:val="center"/>
        </w:trPr>
        <w:tc>
          <w:tcPr>
            <w:tcW w:w="3289" w:type="dxa"/>
            <w:shd w:val="clear" w:color="auto" w:fill="auto"/>
          </w:tcPr>
          <w:p w14:paraId="1A10BE52" w14:textId="77777777" w:rsidR="00F27129" w:rsidRDefault="00F27129" w:rsidP="00F27129">
            <w:pPr>
              <w:pStyle w:val="TAL"/>
              <w:rPr>
                <w:rFonts w:cs="Arial"/>
              </w:rPr>
            </w:pPr>
            <w:r>
              <w:rPr>
                <w:rFonts w:cs="Arial"/>
              </w:rPr>
              <w:t>Neighbour cell</w:t>
            </w:r>
          </w:p>
        </w:tc>
        <w:tc>
          <w:tcPr>
            <w:tcW w:w="708" w:type="dxa"/>
            <w:shd w:val="clear" w:color="auto" w:fill="auto"/>
          </w:tcPr>
          <w:p w14:paraId="0F621912" w14:textId="77777777" w:rsidR="00F27129" w:rsidRDefault="00F27129" w:rsidP="00F27129">
            <w:pPr>
              <w:pStyle w:val="TAL"/>
              <w:rPr>
                <w:rFonts w:cs="Arial"/>
              </w:rPr>
            </w:pPr>
          </w:p>
        </w:tc>
        <w:tc>
          <w:tcPr>
            <w:tcW w:w="2410" w:type="dxa"/>
            <w:shd w:val="clear" w:color="auto" w:fill="auto"/>
          </w:tcPr>
          <w:p w14:paraId="416893BE" w14:textId="77777777" w:rsidR="00F27129" w:rsidRDefault="00F27129" w:rsidP="00F27129">
            <w:pPr>
              <w:pStyle w:val="TAL"/>
              <w:rPr>
                <w:rFonts w:cs="v4.2.0"/>
              </w:rPr>
            </w:pPr>
            <w:r>
              <w:rPr>
                <w:rFonts w:cs="Arial"/>
              </w:rPr>
              <w:t>Cell 2</w:t>
            </w:r>
          </w:p>
        </w:tc>
        <w:tc>
          <w:tcPr>
            <w:tcW w:w="2835" w:type="dxa"/>
            <w:shd w:val="clear" w:color="auto" w:fill="auto"/>
          </w:tcPr>
          <w:p w14:paraId="63F8AF72" w14:textId="77777777" w:rsidR="00F27129" w:rsidRDefault="00F27129" w:rsidP="00F27129">
            <w:pPr>
              <w:pStyle w:val="TAL"/>
              <w:rPr>
                <w:rFonts w:cs="v4.2.0"/>
              </w:rPr>
            </w:pPr>
            <w:r>
              <w:rPr>
                <w:rFonts w:cs="Arial"/>
              </w:rPr>
              <w:t>Cell to be identified.</w:t>
            </w:r>
          </w:p>
        </w:tc>
      </w:tr>
      <w:tr w:rsidR="00F27129" w14:paraId="5DAD695B" w14:textId="77777777" w:rsidTr="00F27129">
        <w:trPr>
          <w:cantSplit/>
          <w:trHeight w:val="113"/>
          <w:jc w:val="center"/>
        </w:trPr>
        <w:tc>
          <w:tcPr>
            <w:tcW w:w="3289" w:type="dxa"/>
            <w:shd w:val="clear" w:color="auto" w:fill="auto"/>
          </w:tcPr>
          <w:p w14:paraId="11FE2598" w14:textId="77777777" w:rsidR="00F27129" w:rsidRDefault="00F27129" w:rsidP="00F27129">
            <w:pPr>
              <w:pStyle w:val="TAL"/>
              <w:rPr>
                <w:rFonts w:cs="Arial"/>
              </w:rPr>
            </w:pPr>
            <w:r>
              <w:rPr>
                <w:rFonts w:cs="v4.2.0"/>
                <w:bCs/>
                <w:szCs w:val="18"/>
              </w:rPr>
              <w:t>LTE Channel Bandwidth</w:t>
            </w:r>
          </w:p>
        </w:tc>
        <w:tc>
          <w:tcPr>
            <w:tcW w:w="708" w:type="dxa"/>
            <w:shd w:val="clear" w:color="auto" w:fill="auto"/>
          </w:tcPr>
          <w:p w14:paraId="5DF4F8BB" w14:textId="77777777" w:rsidR="00F27129" w:rsidRDefault="00F27129" w:rsidP="00F27129">
            <w:pPr>
              <w:pStyle w:val="TAL"/>
              <w:rPr>
                <w:rFonts w:cs="Arial"/>
              </w:rPr>
            </w:pPr>
            <w:r>
              <w:rPr>
                <w:rFonts w:cs="v4.2.0"/>
                <w:bCs/>
                <w:szCs w:val="18"/>
              </w:rPr>
              <w:t>MHz</w:t>
            </w:r>
          </w:p>
        </w:tc>
        <w:tc>
          <w:tcPr>
            <w:tcW w:w="2410" w:type="dxa"/>
            <w:shd w:val="clear" w:color="auto" w:fill="auto"/>
          </w:tcPr>
          <w:p w14:paraId="19F706D6" w14:textId="77777777" w:rsidR="00F27129" w:rsidRDefault="00F27129" w:rsidP="00F27129">
            <w:pPr>
              <w:pStyle w:val="TAL"/>
              <w:rPr>
                <w:rFonts w:cs="v4.2.0"/>
              </w:rPr>
            </w:pPr>
            <w:r>
              <w:rPr>
                <w:rFonts w:cs="v4.2.0"/>
                <w:bCs/>
                <w:szCs w:val="18"/>
              </w:rPr>
              <w:t>10</w:t>
            </w:r>
          </w:p>
        </w:tc>
        <w:tc>
          <w:tcPr>
            <w:tcW w:w="2835" w:type="dxa"/>
            <w:shd w:val="clear" w:color="auto" w:fill="auto"/>
          </w:tcPr>
          <w:p w14:paraId="34CDFE9C" w14:textId="77777777" w:rsidR="00F27129" w:rsidRDefault="00F27129" w:rsidP="00F27129">
            <w:pPr>
              <w:pStyle w:val="TAL"/>
              <w:rPr>
                <w:rFonts w:cs="v4.2.0"/>
              </w:rPr>
            </w:pPr>
          </w:p>
        </w:tc>
      </w:tr>
      <w:tr w:rsidR="00F27129" w14:paraId="39F76031" w14:textId="77777777" w:rsidTr="00F27129">
        <w:trPr>
          <w:cantSplit/>
          <w:trHeight w:val="113"/>
          <w:jc w:val="center"/>
        </w:trPr>
        <w:tc>
          <w:tcPr>
            <w:tcW w:w="3289" w:type="dxa"/>
            <w:shd w:val="clear" w:color="auto" w:fill="auto"/>
          </w:tcPr>
          <w:p w14:paraId="60AFBB39" w14:textId="77777777" w:rsidR="00F27129" w:rsidRDefault="00F27129" w:rsidP="00F27129">
            <w:pPr>
              <w:pStyle w:val="TAL"/>
              <w:rPr>
                <w:rFonts w:cs="Arial"/>
              </w:rPr>
            </w:pPr>
            <w:r>
              <w:rPr>
                <w:rFonts w:cs="Arial"/>
              </w:rPr>
              <w:t>LTE PDSCH/PCFICH/PDCCH/PHICH parameters</w:t>
            </w:r>
          </w:p>
        </w:tc>
        <w:tc>
          <w:tcPr>
            <w:tcW w:w="708" w:type="dxa"/>
            <w:shd w:val="clear" w:color="auto" w:fill="auto"/>
          </w:tcPr>
          <w:p w14:paraId="50AE5A84" w14:textId="77777777" w:rsidR="00F27129" w:rsidRDefault="00F27129" w:rsidP="00F27129">
            <w:pPr>
              <w:pStyle w:val="TAL"/>
              <w:rPr>
                <w:rFonts w:cs="Arial"/>
              </w:rPr>
            </w:pPr>
          </w:p>
        </w:tc>
        <w:tc>
          <w:tcPr>
            <w:tcW w:w="2410" w:type="dxa"/>
            <w:shd w:val="clear" w:color="auto" w:fill="auto"/>
          </w:tcPr>
          <w:p w14:paraId="4BD34781" w14:textId="77777777" w:rsidR="00F27129" w:rsidRDefault="00F27129" w:rsidP="00F27129">
            <w:pPr>
              <w:pStyle w:val="TAL"/>
              <w:rPr>
                <w:rFonts w:cs="Arial"/>
              </w:rPr>
            </w:pPr>
          </w:p>
        </w:tc>
        <w:tc>
          <w:tcPr>
            <w:tcW w:w="2835" w:type="dxa"/>
            <w:shd w:val="clear" w:color="auto" w:fill="auto"/>
          </w:tcPr>
          <w:p w14:paraId="036AF9A2" w14:textId="77777777" w:rsidR="00F27129" w:rsidRDefault="00F27129" w:rsidP="00F27129">
            <w:pPr>
              <w:pStyle w:val="TAL"/>
              <w:rPr>
                <w:rFonts w:cs="Arial"/>
              </w:rPr>
            </w:pPr>
            <w:r>
              <w:rPr>
                <w:rFonts w:cs="v4.2.0"/>
              </w:rPr>
              <w:t>As specified in clause A.3.7.2.1</w:t>
            </w:r>
          </w:p>
        </w:tc>
      </w:tr>
      <w:tr w:rsidR="00F27129" w14:paraId="1B96EAAC" w14:textId="77777777" w:rsidTr="00F27129">
        <w:trPr>
          <w:cantSplit/>
          <w:trHeight w:val="113"/>
          <w:jc w:val="center"/>
        </w:trPr>
        <w:tc>
          <w:tcPr>
            <w:tcW w:w="3289" w:type="dxa"/>
            <w:shd w:val="clear" w:color="auto" w:fill="auto"/>
          </w:tcPr>
          <w:p w14:paraId="6232154F" w14:textId="77777777" w:rsidR="00F27129" w:rsidRDefault="00F27129" w:rsidP="00F27129">
            <w:pPr>
              <w:pStyle w:val="TAL"/>
              <w:rPr>
                <w:rFonts w:cs="Arial"/>
              </w:rPr>
            </w:pPr>
            <w:r>
              <w:rPr>
                <w:rFonts w:cs="Arial"/>
              </w:rPr>
              <w:t>CP length</w:t>
            </w:r>
          </w:p>
        </w:tc>
        <w:tc>
          <w:tcPr>
            <w:tcW w:w="708" w:type="dxa"/>
            <w:shd w:val="clear" w:color="auto" w:fill="auto"/>
          </w:tcPr>
          <w:p w14:paraId="36686BEA" w14:textId="77777777" w:rsidR="00F27129" w:rsidRDefault="00F27129" w:rsidP="00F27129">
            <w:pPr>
              <w:pStyle w:val="TAL"/>
              <w:rPr>
                <w:rFonts w:cs="Arial"/>
              </w:rPr>
            </w:pPr>
          </w:p>
        </w:tc>
        <w:tc>
          <w:tcPr>
            <w:tcW w:w="2410" w:type="dxa"/>
            <w:shd w:val="clear" w:color="auto" w:fill="auto"/>
          </w:tcPr>
          <w:p w14:paraId="5F00BF48" w14:textId="77777777" w:rsidR="00F27129" w:rsidRDefault="00F27129" w:rsidP="00F27129">
            <w:pPr>
              <w:pStyle w:val="TAL"/>
              <w:rPr>
                <w:rFonts w:cs="Arial"/>
              </w:rPr>
            </w:pPr>
            <w:r>
              <w:rPr>
                <w:rFonts w:cs="v4.2.0"/>
              </w:rPr>
              <w:t>Normal</w:t>
            </w:r>
          </w:p>
        </w:tc>
        <w:tc>
          <w:tcPr>
            <w:tcW w:w="2835" w:type="dxa"/>
            <w:shd w:val="clear" w:color="auto" w:fill="auto"/>
          </w:tcPr>
          <w:p w14:paraId="3AB70DBD" w14:textId="77777777" w:rsidR="00F27129" w:rsidRDefault="00F27129" w:rsidP="00F27129">
            <w:pPr>
              <w:pStyle w:val="TAL"/>
              <w:rPr>
                <w:rFonts w:cs="Arial"/>
              </w:rPr>
            </w:pPr>
          </w:p>
        </w:tc>
      </w:tr>
      <w:tr w:rsidR="00F27129" w14:paraId="3928750D" w14:textId="77777777" w:rsidTr="00F27129">
        <w:trPr>
          <w:cantSplit/>
          <w:trHeight w:val="113"/>
          <w:jc w:val="center"/>
        </w:trPr>
        <w:tc>
          <w:tcPr>
            <w:tcW w:w="3289" w:type="dxa"/>
            <w:shd w:val="clear" w:color="auto" w:fill="auto"/>
          </w:tcPr>
          <w:p w14:paraId="07B58841" w14:textId="77777777" w:rsidR="00F27129" w:rsidRDefault="00F27129" w:rsidP="00F27129">
            <w:pPr>
              <w:pStyle w:val="TAL"/>
              <w:rPr>
                <w:rFonts w:cs="Arial"/>
              </w:rPr>
            </w:pPr>
            <w:r>
              <w:rPr>
                <w:rFonts w:cs="v4.2.0"/>
              </w:rPr>
              <w:t>Hysteresis</w:t>
            </w:r>
          </w:p>
        </w:tc>
        <w:tc>
          <w:tcPr>
            <w:tcW w:w="708" w:type="dxa"/>
            <w:shd w:val="clear" w:color="auto" w:fill="auto"/>
          </w:tcPr>
          <w:p w14:paraId="5A38C8D4" w14:textId="77777777" w:rsidR="00F27129" w:rsidRDefault="00F27129" w:rsidP="00F27129">
            <w:pPr>
              <w:pStyle w:val="TAL"/>
              <w:rPr>
                <w:rFonts w:cs="Arial"/>
              </w:rPr>
            </w:pPr>
            <w:r>
              <w:rPr>
                <w:rFonts w:cs="v4.2.0"/>
              </w:rPr>
              <w:t>dB</w:t>
            </w:r>
          </w:p>
        </w:tc>
        <w:tc>
          <w:tcPr>
            <w:tcW w:w="2410" w:type="dxa"/>
            <w:shd w:val="clear" w:color="auto" w:fill="auto"/>
          </w:tcPr>
          <w:p w14:paraId="4F7D5517" w14:textId="77777777" w:rsidR="00F27129" w:rsidRDefault="00F27129" w:rsidP="00F27129">
            <w:pPr>
              <w:pStyle w:val="TAL"/>
              <w:rPr>
                <w:rFonts w:cs="Arial"/>
              </w:rPr>
            </w:pPr>
            <w:r>
              <w:rPr>
                <w:rFonts w:cs="v4.2.0"/>
              </w:rPr>
              <w:t>0</w:t>
            </w:r>
          </w:p>
        </w:tc>
        <w:tc>
          <w:tcPr>
            <w:tcW w:w="2835" w:type="dxa"/>
            <w:shd w:val="clear" w:color="auto" w:fill="auto"/>
          </w:tcPr>
          <w:p w14:paraId="163638A9" w14:textId="77777777" w:rsidR="00F27129" w:rsidRDefault="00F27129" w:rsidP="00F27129">
            <w:pPr>
              <w:pStyle w:val="TAL"/>
              <w:rPr>
                <w:rFonts w:cs="Arial"/>
              </w:rPr>
            </w:pPr>
          </w:p>
        </w:tc>
      </w:tr>
      <w:tr w:rsidR="00F27129" w14:paraId="3E36E9D6" w14:textId="77777777" w:rsidTr="00F27129">
        <w:trPr>
          <w:cantSplit/>
          <w:trHeight w:val="113"/>
          <w:jc w:val="center"/>
        </w:trPr>
        <w:tc>
          <w:tcPr>
            <w:tcW w:w="3289" w:type="dxa"/>
            <w:shd w:val="clear" w:color="auto" w:fill="auto"/>
          </w:tcPr>
          <w:p w14:paraId="601F3C67" w14:textId="77777777" w:rsidR="00F27129" w:rsidRDefault="00F27129" w:rsidP="00F27129">
            <w:pPr>
              <w:pStyle w:val="TAL"/>
              <w:rPr>
                <w:rFonts w:cs="Arial"/>
              </w:rPr>
            </w:pPr>
            <w:r>
              <w:rPr>
                <w:rFonts w:cs="v4.2.0"/>
              </w:rPr>
              <w:t>Time To Trigger</w:t>
            </w:r>
          </w:p>
        </w:tc>
        <w:tc>
          <w:tcPr>
            <w:tcW w:w="708" w:type="dxa"/>
            <w:shd w:val="clear" w:color="auto" w:fill="auto"/>
          </w:tcPr>
          <w:p w14:paraId="295D1C9A" w14:textId="77777777" w:rsidR="00F27129" w:rsidRDefault="00F27129" w:rsidP="00F27129">
            <w:pPr>
              <w:pStyle w:val="TAL"/>
              <w:rPr>
                <w:rFonts w:cs="Arial"/>
              </w:rPr>
            </w:pPr>
            <w:r>
              <w:rPr>
                <w:rFonts w:cs="Arial"/>
              </w:rPr>
              <w:t>s</w:t>
            </w:r>
          </w:p>
        </w:tc>
        <w:tc>
          <w:tcPr>
            <w:tcW w:w="2410" w:type="dxa"/>
            <w:shd w:val="clear" w:color="auto" w:fill="auto"/>
          </w:tcPr>
          <w:p w14:paraId="741F09F9" w14:textId="77777777" w:rsidR="00F27129" w:rsidRDefault="00F27129" w:rsidP="00F27129">
            <w:pPr>
              <w:pStyle w:val="TAL"/>
              <w:rPr>
                <w:rFonts w:cs="Arial"/>
              </w:rPr>
            </w:pPr>
            <w:r>
              <w:rPr>
                <w:rFonts w:cs="v4.2.0"/>
              </w:rPr>
              <w:t>0</w:t>
            </w:r>
          </w:p>
        </w:tc>
        <w:tc>
          <w:tcPr>
            <w:tcW w:w="2835" w:type="dxa"/>
            <w:shd w:val="clear" w:color="auto" w:fill="auto"/>
          </w:tcPr>
          <w:p w14:paraId="65CE80FA" w14:textId="77777777" w:rsidR="00F27129" w:rsidRDefault="00F27129" w:rsidP="00F27129">
            <w:pPr>
              <w:pStyle w:val="TAL"/>
              <w:rPr>
                <w:rFonts w:cs="Arial"/>
              </w:rPr>
            </w:pPr>
          </w:p>
        </w:tc>
      </w:tr>
      <w:tr w:rsidR="00F27129" w14:paraId="796D0E06" w14:textId="77777777" w:rsidTr="00F27129">
        <w:trPr>
          <w:cantSplit/>
          <w:trHeight w:val="113"/>
          <w:jc w:val="center"/>
        </w:trPr>
        <w:tc>
          <w:tcPr>
            <w:tcW w:w="3289" w:type="dxa"/>
            <w:shd w:val="clear" w:color="auto" w:fill="auto"/>
          </w:tcPr>
          <w:p w14:paraId="5BB5899D" w14:textId="77777777" w:rsidR="00F27129" w:rsidRDefault="00F27129" w:rsidP="00F27129">
            <w:pPr>
              <w:pStyle w:val="TAL"/>
              <w:rPr>
                <w:rFonts w:cs="Arial"/>
              </w:rPr>
            </w:pPr>
            <w:r>
              <w:rPr>
                <w:rFonts w:cs="Arial"/>
              </w:rPr>
              <w:t>Filter coefficient</w:t>
            </w:r>
          </w:p>
        </w:tc>
        <w:tc>
          <w:tcPr>
            <w:tcW w:w="708" w:type="dxa"/>
            <w:shd w:val="clear" w:color="auto" w:fill="auto"/>
          </w:tcPr>
          <w:p w14:paraId="5E6D21D4" w14:textId="77777777" w:rsidR="00F27129" w:rsidRDefault="00F27129" w:rsidP="00F27129">
            <w:pPr>
              <w:pStyle w:val="TAL"/>
              <w:rPr>
                <w:rFonts w:cs="Arial"/>
              </w:rPr>
            </w:pPr>
          </w:p>
        </w:tc>
        <w:tc>
          <w:tcPr>
            <w:tcW w:w="2410" w:type="dxa"/>
            <w:shd w:val="clear" w:color="auto" w:fill="auto"/>
          </w:tcPr>
          <w:p w14:paraId="1BB79B08" w14:textId="77777777" w:rsidR="00F27129" w:rsidRDefault="00F27129" w:rsidP="00F27129">
            <w:pPr>
              <w:pStyle w:val="TAL"/>
              <w:rPr>
                <w:rFonts w:cs="Arial"/>
              </w:rPr>
            </w:pPr>
            <w:r>
              <w:rPr>
                <w:rFonts w:cs="v4.2.0"/>
              </w:rPr>
              <w:t>0</w:t>
            </w:r>
          </w:p>
        </w:tc>
        <w:tc>
          <w:tcPr>
            <w:tcW w:w="2835" w:type="dxa"/>
            <w:shd w:val="clear" w:color="auto" w:fill="auto"/>
          </w:tcPr>
          <w:p w14:paraId="6DC353A7" w14:textId="77777777" w:rsidR="00F27129" w:rsidRDefault="00F27129" w:rsidP="00F27129">
            <w:pPr>
              <w:pStyle w:val="TAL"/>
              <w:rPr>
                <w:rFonts w:cs="Arial"/>
              </w:rPr>
            </w:pPr>
            <w:r>
              <w:rPr>
                <w:rFonts w:cs="v4.2.0"/>
              </w:rPr>
              <w:t>L3 filtering is not used</w:t>
            </w:r>
          </w:p>
        </w:tc>
      </w:tr>
      <w:tr w:rsidR="00F27129" w14:paraId="207A1C29" w14:textId="77777777" w:rsidTr="00F27129">
        <w:trPr>
          <w:cantSplit/>
          <w:trHeight w:val="113"/>
          <w:jc w:val="center"/>
        </w:trPr>
        <w:tc>
          <w:tcPr>
            <w:tcW w:w="3289" w:type="dxa"/>
            <w:shd w:val="clear" w:color="auto" w:fill="auto"/>
          </w:tcPr>
          <w:p w14:paraId="67BFECCB" w14:textId="77777777" w:rsidR="00F27129" w:rsidRDefault="00F27129" w:rsidP="00F27129">
            <w:pPr>
              <w:pStyle w:val="TAL"/>
              <w:rPr>
                <w:rFonts w:cs="Arial"/>
              </w:rPr>
            </w:pPr>
            <w:r>
              <w:rPr>
                <w:rFonts w:cs="Arial"/>
              </w:rPr>
              <w:t>DRX</w:t>
            </w:r>
          </w:p>
        </w:tc>
        <w:tc>
          <w:tcPr>
            <w:tcW w:w="708" w:type="dxa"/>
            <w:shd w:val="clear" w:color="auto" w:fill="auto"/>
          </w:tcPr>
          <w:p w14:paraId="48EC283F" w14:textId="77777777" w:rsidR="00F27129" w:rsidRDefault="00F27129" w:rsidP="00F27129">
            <w:pPr>
              <w:pStyle w:val="TAL"/>
              <w:rPr>
                <w:rFonts w:cs="Arial"/>
              </w:rPr>
            </w:pPr>
          </w:p>
        </w:tc>
        <w:tc>
          <w:tcPr>
            <w:tcW w:w="2410" w:type="dxa"/>
            <w:shd w:val="clear" w:color="auto" w:fill="auto"/>
          </w:tcPr>
          <w:p w14:paraId="26D0E66F" w14:textId="77777777" w:rsidR="00F27129" w:rsidRDefault="00F27129" w:rsidP="00F27129">
            <w:pPr>
              <w:pStyle w:val="TAL"/>
              <w:rPr>
                <w:rFonts w:cs="Arial"/>
              </w:rPr>
            </w:pPr>
            <w:r>
              <w:rPr>
                <w:rFonts w:cs="v4.2.0"/>
              </w:rPr>
              <w:t>OFF</w:t>
            </w:r>
          </w:p>
        </w:tc>
        <w:tc>
          <w:tcPr>
            <w:tcW w:w="2835" w:type="dxa"/>
            <w:shd w:val="clear" w:color="auto" w:fill="auto"/>
          </w:tcPr>
          <w:p w14:paraId="3724F93B" w14:textId="77777777" w:rsidR="00F27129" w:rsidRDefault="00F27129" w:rsidP="00F27129">
            <w:pPr>
              <w:pStyle w:val="TAL"/>
              <w:rPr>
                <w:rFonts w:cs="Arial"/>
              </w:rPr>
            </w:pPr>
          </w:p>
        </w:tc>
      </w:tr>
      <w:tr w:rsidR="00F27129" w14:paraId="3E338371" w14:textId="77777777" w:rsidTr="00F27129">
        <w:trPr>
          <w:cantSplit/>
          <w:trHeight w:val="113"/>
          <w:jc w:val="center"/>
        </w:trPr>
        <w:tc>
          <w:tcPr>
            <w:tcW w:w="3289" w:type="dxa"/>
            <w:shd w:val="clear" w:color="auto" w:fill="auto"/>
          </w:tcPr>
          <w:p w14:paraId="07970E90" w14:textId="77777777" w:rsidR="00F27129" w:rsidRDefault="00F27129" w:rsidP="00F27129">
            <w:pPr>
              <w:pStyle w:val="TAL"/>
              <w:rPr>
                <w:rFonts w:cs="Arial"/>
              </w:rPr>
            </w:pPr>
            <w:r w:rsidRPr="000478AA">
              <w:rPr>
                <w:rFonts w:cs="Arial"/>
              </w:rPr>
              <w:t>useAutonomousGaps</w:t>
            </w:r>
          </w:p>
        </w:tc>
        <w:tc>
          <w:tcPr>
            <w:tcW w:w="708" w:type="dxa"/>
            <w:shd w:val="clear" w:color="auto" w:fill="auto"/>
          </w:tcPr>
          <w:p w14:paraId="49167098" w14:textId="77777777" w:rsidR="00F27129" w:rsidRDefault="00F27129" w:rsidP="00F27129">
            <w:pPr>
              <w:pStyle w:val="TAL"/>
              <w:rPr>
                <w:rFonts w:cs="Arial"/>
              </w:rPr>
            </w:pPr>
          </w:p>
        </w:tc>
        <w:tc>
          <w:tcPr>
            <w:tcW w:w="2410" w:type="dxa"/>
            <w:shd w:val="clear" w:color="auto" w:fill="auto"/>
          </w:tcPr>
          <w:p w14:paraId="7CEA5F97" w14:textId="77777777" w:rsidR="00F27129" w:rsidRDefault="00F27129" w:rsidP="00F27129">
            <w:pPr>
              <w:pStyle w:val="TAL"/>
              <w:rPr>
                <w:rFonts w:cs="Arial"/>
              </w:rPr>
            </w:pPr>
            <w:del w:id="59" w:author="Huawei" w:date="2023-10-24T18:14:00Z">
              <w:r w:rsidDel="00CB02F3">
                <w:rPr>
                  <w:rFonts w:cs="Arial"/>
                </w:rPr>
                <w:delText>TRUE</w:delText>
              </w:r>
            </w:del>
            <w:ins w:id="60" w:author="Huawei" w:date="2023-10-24T18:14:00Z">
              <w:r w:rsidR="00CB02F3">
                <w:rPr>
                  <w:rFonts w:cs="Arial"/>
                </w:rPr>
                <w:t>setup</w:t>
              </w:r>
            </w:ins>
          </w:p>
        </w:tc>
        <w:tc>
          <w:tcPr>
            <w:tcW w:w="2835" w:type="dxa"/>
            <w:shd w:val="clear" w:color="auto" w:fill="auto"/>
          </w:tcPr>
          <w:p w14:paraId="46622508" w14:textId="77777777" w:rsidR="00F27129" w:rsidRDefault="00F27129" w:rsidP="00F27129">
            <w:pPr>
              <w:pStyle w:val="TAL"/>
              <w:rPr>
                <w:rFonts w:cs="Arial"/>
              </w:rPr>
            </w:pPr>
            <w:r>
              <w:rPr>
                <w:rFonts w:cs="v4.2.0"/>
              </w:rPr>
              <w:t>As specified in clause </w:t>
            </w:r>
            <w:r>
              <w:rPr>
                <w:rFonts w:cs="v4.2.0"/>
                <w:lang w:eastAsia="zh-CN"/>
              </w:rPr>
              <w:t xml:space="preserve">5.5.3.1 </w:t>
            </w:r>
            <w:r>
              <w:rPr>
                <w:rFonts w:cs="v4.2.0"/>
              </w:rPr>
              <w:t>in TS 38.</w:t>
            </w:r>
            <w:r>
              <w:rPr>
                <w:rFonts w:cs="v4.2.0"/>
                <w:lang w:eastAsia="zh-CN"/>
              </w:rPr>
              <w:t>33</w:t>
            </w:r>
            <w:r>
              <w:rPr>
                <w:rFonts w:cs="v4.2.0"/>
              </w:rPr>
              <w:t>1.</w:t>
            </w:r>
          </w:p>
        </w:tc>
      </w:tr>
      <w:tr w:rsidR="00F27129" w14:paraId="388D7FB8" w14:textId="77777777" w:rsidTr="00F27129">
        <w:trPr>
          <w:cantSplit/>
          <w:trHeight w:val="113"/>
          <w:jc w:val="center"/>
        </w:trPr>
        <w:tc>
          <w:tcPr>
            <w:tcW w:w="3289" w:type="dxa"/>
            <w:shd w:val="clear" w:color="auto" w:fill="auto"/>
          </w:tcPr>
          <w:p w14:paraId="5946503B" w14:textId="77777777" w:rsidR="00F27129" w:rsidRDefault="00F27129" w:rsidP="00F27129">
            <w:pPr>
              <w:pStyle w:val="TAL"/>
              <w:rPr>
                <w:rFonts w:cs="Arial"/>
              </w:rPr>
            </w:pPr>
            <w:r>
              <w:rPr>
                <w:rFonts w:cs="Arial"/>
              </w:rPr>
              <w:t>Time offset between cells</w:t>
            </w:r>
          </w:p>
        </w:tc>
        <w:tc>
          <w:tcPr>
            <w:tcW w:w="708" w:type="dxa"/>
            <w:shd w:val="clear" w:color="auto" w:fill="auto"/>
          </w:tcPr>
          <w:p w14:paraId="7980BA87" w14:textId="77777777" w:rsidR="00F27129" w:rsidRDefault="00F27129" w:rsidP="00F27129">
            <w:pPr>
              <w:pStyle w:val="TAL"/>
              <w:rPr>
                <w:rFonts w:cs="Arial"/>
              </w:rPr>
            </w:pPr>
            <w:r>
              <w:rPr>
                <w:rFonts w:cs="v4.2.0"/>
              </w:rPr>
              <w:t>ms</w:t>
            </w:r>
          </w:p>
        </w:tc>
        <w:tc>
          <w:tcPr>
            <w:tcW w:w="2410" w:type="dxa"/>
            <w:shd w:val="clear" w:color="auto" w:fill="auto"/>
          </w:tcPr>
          <w:p w14:paraId="5A80B7BD" w14:textId="77777777" w:rsidR="00F27129" w:rsidRDefault="00F27129" w:rsidP="00F27129">
            <w:pPr>
              <w:pStyle w:val="TAL"/>
              <w:rPr>
                <w:rFonts w:cs="Arial"/>
              </w:rPr>
            </w:pPr>
            <w:r>
              <w:rPr>
                <w:rFonts w:cs="v4.2.0"/>
              </w:rPr>
              <w:t xml:space="preserve">3 </w:t>
            </w:r>
          </w:p>
        </w:tc>
        <w:tc>
          <w:tcPr>
            <w:tcW w:w="2835" w:type="dxa"/>
            <w:shd w:val="clear" w:color="auto" w:fill="auto"/>
          </w:tcPr>
          <w:p w14:paraId="1715C0AE" w14:textId="77777777" w:rsidR="00F27129" w:rsidRDefault="00F27129" w:rsidP="00F27129">
            <w:pPr>
              <w:pStyle w:val="TAL"/>
              <w:rPr>
                <w:rFonts w:cs="Arial"/>
              </w:rPr>
            </w:pPr>
            <w:r>
              <w:rPr>
                <w:rFonts w:cs="v4.2.0"/>
              </w:rPr>
              <w:t>Asynchronous cells</w:t>
            </w:r>
          </w:p>
        </w:tc>
      </w:tr>
      <w:tr w:rsidR="00F27129" w14:paraId="15C497A5" w14:textId="77777777" w:rsidTr="00F27129">
        <w:trPr>
          <w:cantSplit/>
          <w:trHeight w:val="113"/>
          <w:jc w:val="center"/>
        </w:trPr>
        <w:tc>
          <w:tcPr>
            <w:tcW w:w="3289" w:type="dxa"/>
            <w:shd w:val="clear" w:color="auto" w:fill="auto"/>
          </w:tcPr>
          <w:p w14:paraId="27698BA3" w14:textId="77777777" w:rsidR="00F27129" w:rsidRDefault="00F27129" w:rsidP="00F27129">
            <w:pPr>
              <w:pStyle w:val="TAL"/>
              <w:rPr>
                <w:rFonts w:cs="Arial"/>
              </w:rPr>
            </w:pPr>
            <w:r>
              <w:rPr>
                <w:rFonts w:cs="Arial"/>
              </w:rPr>
              <w:t>T1</w:t>
            </w:r>
          </w:p>
        </w:tc>
        <w:tc>
          <w:tcPr>
            <w:tcW w:w="708" w:type="dxa"/>
            <w:shd w:val="clear" w:color="auto" w:fill="auto"/>
          </w:tcPr>
          <w:p w14:paraId="171EC53C" w14:textId="77777777" w:rsidR="00F27129" w:rsidRDefault="00F27129" w:rsidP="00F27129">
            <w:pPr>
              <w:pStyle w:val="TAL"/>
              <w:rPr>
                <w:rFonts w:cs="Arial"/>
              </w:rPr>
            </w:pPr>
            <w:r>
              <w:rPr>
                <w:rFonts w:cs="Arial"/>
              </w:rPr>
              <w:t>s</w:t>
            </w:r>
          </w:p>
        </w:tc>
        <w:tc>
          <w:tcPr>
            <w:tcW w:w="2410" w:type="dxa"/>
            <w:shd w:val="clear" w:color="auto" w:fill="auto"/>
          </w:tcPr>
          <w:p w14:paraId="12813A2F" w14:textId="77777777" w:rsidR="00F27129" w:rsidRDefault="00F27129" w:rsidP="00F27129">
            <w:pPr>
              <w:pStyle w:val="TAL"/>
              <w:rPr>
                <w:rFonts w:cs="Arial"/>
              </w:rPr>
            </w:pPr>
            <w:r>
              <w:rPr>
                <w:rFonts w:cs="Arial"/>
              </w:rPr>
              <w:t>5</w:t>
            </w:r>
          </w:p>
        </w:tc>
        <w:tc>
          <w:tcPr>
            <w:tcW w:w="2835" w:type="dxa"/>
            <w:shd w:val="clear" w:color="auto" w:fill="auto"/>
          </w:tcPr>
          <w:p w14:paraId="02A1D713" w14:textId="77777777" w:rsidR="00F27129" w:rsidRDefault="00F27129" w:rsidP="00F27129">
            <w:pPr>
              <w:pStyle w:val="TAL"/>
              <w:rPr>
                <w:rFonts w:cs="Arial"/>
              </w:rPr>
            </w:pPr>
          </w:p>
        </w:tc>
      </w:tr>
      <w:tr w:rsidR="00F27129" w14:paraId="64E85192" w14:textId="77777777" w:rsidTr="00F27129">
        <w:trPr>
          <w:cantSplit/>
          <w:trHeight w:val="113"/>
          <w:jc w:val="center"/>
        </w:trPr>
        <w:tc>
          <w:tcPr>
            <w:tcW w:w="3289" w:type="dxa"/>
            <w:shd w:val="clear" w:color="auto" w:fill="auto"/>
          </w:tcPr>
          <w:p w14:paraId="31FA6112" w14:textId="77777777" w:rsidR="00F27129" w:rsidRDefault="00F27129" w:rsidP="00F27129">
            <w:pPr>
              <w:pStyle w:val="TAL"/>
              <w:rPr>
                <w:rFonts w:cs="Arial"/>
              </w:rPr>
            </w:pPr>
            <w:r>
              <w:rPr>
                <w:rFonts w:cs="Arial"/>
              </w:rPr>
              <w:t>T2</w:t>
            </w:r>
          </w:p>
        </w:tc>
        <w:tc>
          <w:tcPr>
            <w:tcW w:w="708" w:type="dxa"/>
            <w:shd w:val="clear" w:color="auto" w:fill="auto"/>
          </w:tcPr>
          <w:p w14:paraId="6D6ACEFF" w14:textId="77777777" w:rsidR="00F27129" w:rsidRDefault="00F27129" w:rsidP="00F27129">
            <w:pPr>
              <w:pStyle w:val="TAL"/>
              <w:rPr>
                <w:rFonts w:cs="Arial"/>
              </w:rPr>
            </w:pPr>
            <w:r>
              <w:rPr>
                <w:rFonts w:cs="Arial"/>
              </w:rPr>
              <w:t>s</w:t>
            </w:r>
          </w:p>
        </w:tc>
        <w:tc>
          <w:tcPr>
            <w:tcW w:w="2410" w:type="dxa"/>
            <w:shd w:val="clear" w:color="auto" w:fill="auto"/>
          </w:tcPr>
          <w:p w14:paraId="3593F636" w14:textId="77777777" w:rsidR="00F27129" w:rsidRDefault="00F27129" w:rsidP="00F27129">
            <w:pPr>
              <w:pStyle w:val="TAL"/>
              <w:rPr>
                <w:rFonts w:cs="Arial"/>
              </w:rPr>
            </w:pPr>
            <w:r>
              <w:rPr>
                <w:rFonts w:cs="Arial"/>
              </w:rPr>
              <w:sym w:font="Symbol" w:char="F0A3"/>
            </w:r>
            <w:r>
              <w:rPr>
                <w:rFonts w:cs="Arial"/>
              </w:rPr>
              <w:t>10</w:t>
            </w:r>
          </w:p>
        </w:tc>
        <w:tc>
          <w:tcPr>
            <w:tcW w:w="2835" w:type="dxa"/>
            <w:shd w:val="clear" w:color="auto" w:fill="auto"/>
          </w:tcPr>
          <w:p w14:paraId="08594CEA" w14:textId="77777777" w:rsidR="00F27129" w:rsidRDefault="00F27129" w:rsidP="00F27129">
            <w:pPr>
              <w:pStyle w:val="TAL"/>
              <w:rPr>
                <w:rFonts w:cs="Arial"/>
              </w:rPr>
            </w:pPr>
          </w:p>
        </w:tc>
      </w:tr>
      <w:tr w:rsidR="00F27129" w14:paraId="3822556C" w14:textId="77777777" w:rsidTr="00F27129">
        <w:trPr>
          <w:cantSplit/>
          <w:trHeight w:val="113"/>
          <w:jc w:val="center"/>
        </w:trPr>
        <w:tc>
          <w:tcPr>
            <w:tcW w:w="3289" w:type="dxa"/>
            <w:shd w:val="clear" w:color="auto" w:fill="auto"/>
          </w:tcPr>
          <w:p w14:paraId="3F8E4074" w14:textId="77777777" w:rsidR="00F27129" w:rsidRDefault="00F27129" w:rsidP="00F27129">
            <w:pPr>
              <w:pStyle w:val="TAL"/>
              <w:rPr>
                <w:rFonts w:cs="Arial"/>
              </w:rPr>
            </w:pPr>
            <w:r>
              <w:rPr>
                <w:rFonts w:cs="Arial"/>
              </w:rPr>
              <w:t>T3</w:t>
            </w:r>
          </w:p>
        </w:tc>
        <w:tc>
          <w:tcPr>
            <w:tcW w:w="708" w:type="dxa"/>
            <w:shd w:val="clear" w:color="auto" w:fill="auto"/>
          </w:tcPr>
          <w:p w14:paraId="4F4B89FE" w14:textId="77777777" w:rsidR="00F27129" w:rsidRDefault="00F27129" w:rsidP="00F27129">
            <w:pPr>
              <w:pStyle w:val="TAL"/>
              <w:rPr>
                <w:rFonts w:cs="Arial"/>
              </w:rPr>
            </w:pPr>
            <w:r>
              <w:rPr>
                <w:rFonts w:cs="Arial"/>
              </w:rPr>
              <w:t>s</w:t>
            </w:r>
          </w:p>
        </w:tc>
        <w:tc>
          <w:tcPr>
            <w:tcW w:w="2410" w:type="dxa"/>
            <w:shd w:val="clear" w:color="auto" w:fill="auto"/>
          </w:tcPr>
          <w:p w14:paraId="1FF9A5AC" w14:textId="77777777" w:rsidR="00F27129" w:rsidRDefault="00F27129" w:rsidP="00F27129">
            <w:pPr>
              <w:pStyle w:val="TAL"/>
              <w:rPr>
                <w:rFonts w:cs="Arial"/>
              </w:rPr>
            </w:pPr>
            <w:r>
              <w:rPr>
                <w:rFonts w:cs="Arial"/>
              </w:rPr>
              <w:t>5</w:t>
            </w:r>
          </w:p>
        </w:tc>
        <w:tc>
          <w:tcPr>
            <w:tcW w:w="2835" w:type="dxa"/>
            <w:shd w:val="clear" w:color="auto" w:fill="auto"/>
          </w:tcPr>
          <w:p w14:paraId="47558D80" w14:textId="77777777" w:rsidR="00F27129" w:rsidRDefault="00F27129" w:rsidP="00F27129">
            <w:pPr>
              <w:pStyle w:val="TAL"/>
              <w:rPr>
                <w:rFonts w:cs="Arial"/>
              </w:rPr>
            </w:pPr>
          </w:p>
        </w:tc>
      </w:tr>
    </w:tbl>
    <w:p w14:paraId="1833D59F" w14:textId="77777777" w:rsidR="00F27129" w:rsidRDefault="00F27129" w:rsidP="00F27129"/>
    <w:p w14:paraId="1796EFE2" w14:textId="77777777" w:rsidR="00F27129" w:rsidRDefault="00F27129" w:rsidP="00F27129">
      <w:pPr>
        <w:pStyle w:val="TH"/>
      </w:pPr>
      <w:r>
        <w:t xml:space="preserve">Table A.6.6.7.2.1-3: PCell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52"/>
        <w:gridCol w:w="851"/>
        <w:gridCol w:w="45"/>
        <w:gridCol w:w="858"/>
      </w:tblGrid>
      <w:tr w:rsidR="00F27129" w14:paraId="35D269EF" w14:textId="77777777" w:rsidTr="00F27129">
        <w:trPr>
          <w:trHeight w:val="195"/>
        </w:trPr>
        <w:tc>
          <w:tcPr>
            <w:tcW w:w="3360" w:type="dxa"/>
            <w:gridSpan w:val="3"/>
            <w:vMerge w:val="restart"/>
            <w:shd w:val="clear" w:color="auto" w:fill="auto"/>
          </w:tcPr>
          <w:p w14:paraId="147D70A5" w14:textId="77777777" w:rsidR="00F27129" w:rsidRDefault="00F27129" w:rsidP="00F27129">
            <w:pPr>
              <w:pStyle w:val="TAH"/>
            </w:pPr>
            <w:r>
              <w:t>Parameter</w:t>
            </w:r>
          </w:p>
        </w:tc>
        <w:tc>
          <w:tcPr>
            <w:tcW w:w="1369" w:type="dxa"/>
            <w:vMerge w:val="restart"/>
            <w:shd w:val="clear" w:color="auto" w:fill="auto"/>
          </w:tcPr>
          <w:p w14:paraId="2B571E9E" w14:textId="77777777" w:rsidR="00F27129" w:rsidRDefault="00F27129" w:rsidP="00F27129">
            <w:pPr>
              <w:pStyle w:val="TAH"/>
            </w:pPr>
            <w:r>
              <w:t>Unit</w:t>
            </w:r>
          </w:p>
        </w:tc>
        <w:tc>
          <w:tcPr>
            <w:tcW w:w="1535" w:type="dxa"/>
          </w:tcPr>
          <w:p w14:paraId="483E6179" w14:textId="77777777" w:rsidR="00F27129" w:rsidRDefault="00F27129" w:rsidP="00F27129">
            <w:pPr>
              <w:pStyle w:val="TAH"/>
            </w:pPr>
            <w:r>
              <w:t>Configuration</w:t>
            </w:r>
          </w:p>
        </w:tc>
        <w:tc>
          <w:tcPr>
            <w:tcW w:w="2708" w:type="dxa"/>
            <w:gridSpan w:val="5"/>
            <w:tcBorders>
              <w:bottom w:val="nil"/>
            </w:tcBorders>
            <w:shd w:val="clear" w:color="auto" w:fill="auto"/>
          </w:tcPr>
          <w:p w14:paraId="1C2E4323" w14:textId="77777777" w:rsidR="00F27129" w:rsidRDefault="00F27129" w:rsidP="00F27129">
            <w:pPr>
              <w:pStyle w:val="TAH"/>
            </w:pPr>
            <w:r>
              <w:t>Cell 1</w:t>
            </w:r>
          </w:p>
        </w:tc>
      </w:tr>
      <w:tr w:rsidR="00F27129" w14:paraId="3C087CD2" w14:textId="77777777" w:rsidTr="00F27129">
        <w:trPr>
          <w:trHeight w:val="237"/>
        </w:trPr>
        <w:tc>
          <w:tcPr>
            <w:tcW w:w="3360" w:type="dxa"/>
            <w:gridSpan w:val="3"/>
            <w:vMerge/>
            <w:shd w:val="clear" w:color="auto" w:fill="auto"/>
          </w:tcPr>
          <w:p w14:paraId="6436D5F5" w14:textId="77777777" w:rsidR="00F27129" w:rsidRDefault="00F27129" w:rsidP="00F27129">
            <w:pPr>
              <w:pStyle w:val="TAH"/>
            </w:pPr>
          </w:p>
        </w:tc>
        <w:tc>
          <w:tcPr>
            <w:tcW w:w="1369" w:type="dxa"/>
            <w:vMerge/>
            <w:shd w:val="clear" w:color="auto" w:fill="auto"/>
          </w:tcPr>
          <w:p w14:paraId="26BAF391" w14:textId="77777777" w:rsidR="00F27129" w:rsidRDefault="00F27129" w:rsidP="00F27129">
            <w:pPr>
              <w:pStyle w:val="TAH"/>
            </w:pPr>
          </w:p>
        </w:tc>
        <w:tc>
          <w:tcPr>
            <w:tcW w:w="1535" w:type="dxa"/>
          </w:tcPr>
          <w:p w14:paraId="6D1EDA2A" w14:textId="77777777" w:rsidR="00F27129" w:rsidRDefault="00F27129" w:rsidP="00F27129">
            <w:pPr>
              <w:pStyle w:val="TAH"/>
            </w:pPr>
          </w:p>
        </w:tc>
        <w:tc>
          <w:tcPr>
            <w:tcW w:w="902" w:type="dxa"/>
            <w:shd w:val="clear" w:color="auto" w:fill="auto"/>
          </w:tcPr>
          <w:p w14:paraId="53A46AF4" w14:textId="77777777" w:rsidR="00F27129" w:rsidRDefault="00F27129" w:rsidP="00F27129">
            <w:pPr>
              <w:pStyle w:val="TAH"/>
            </w:pPr>
            <w:r>
              <w:t>T1</w:t>
            </w:r>
          </w:p>
        </w:tc>
        <w:tc>
          <w:tcPr>
            <w:tcW w:w="903" w:type="dxa"/>
            <w:gridSpan w:val="2"/>
            <w:shd w:val="clear" w:color="auto" w:fill="auto"/>
          </w:tcPr>
          <w:p w14:paraId="65A7E97B" w14:textId="77777777" w:rsidR="00F27129" w:rsidRDefault="00F27129" w:rsidP="00F27129">
            <w:pPr>
              <w:pStyle w:val="TAH"/>
            </w:pPr>
            <w:r>
              <w:t>T2</w:t>
            </w:r>
          </w:p>
        </w:tc>
        <w:tc>
          <w:tcPr>
            <w:tcW w:w="903" w:type="dxa"/>
            <w:gridSpan w:val="2"/>
            <w:shd w:val="clear" w:color="auto" w:fill="auto"/>
          </w:tcPr>
          <w:p w14:paraId="75B50187" w14:textId="77777777" w:rsidR="00F27129" w:rsidRDefault="00F27129" w:rsidP="00F27129">
            <w:pPr>
              <w:pStyle w:val="TAH"/>
            </w:pPr>
            <w:r>
              <w:t>T3</w:t>
            </w:r>
          </w:p>
        </w:tc>
      </w:tr>
      <w:tr w:rsidR="00F27129" w14:paraId="3F613AD0" w14:textId="77777777" w:rsidTr="00F27129">
        <w:tc>
          <w:tcPr>
            <w:tcW w:w="3360" w:type="dxa"/>
            <w:gridSpan w:val="3"/>
            <w:shd w:val="clear" w:color="auto" w:fill="auto"/>
          </w:tcPr>
          <w:p w14:paraId="2CA969F8" w14:textId="77777777" w:rsidR="00F27129" w:rsidRDefault="00F27129" w:rsidP="00F27129">
            <w:pPr>
              <w:keepLines/>
              <w:spacing w:after="0"/>
              <w:rPr>
                <w:rFonts w:ascii="Arial" w:hAnsi="Arial"/>
                <w:sz w:val="18"/>
              </w:rPr>
            </w:pPr>
            <w:r>
              <w:rPr>
                <w:rFonts w:ascii="Arial" w:hAnsi="Arial"/>
                <w:sz w:val="18"/>
              </w:rPr>
              <w:t>RF channel number</w:t>
            </w:r>
          </w:p>
        </w:tc>
        <w:tc>
          <w:tcPr>
            <w:tcW w:w="1369" w:type="dxa"/>
            <w:shd w:val="clear" w:color="auto" w:fill="auto"/>
          </w:tcPr>
          <w:p w14:paraId="7A531539" w14:textId="77777777" w:rsidR="00F27129" w:rsidRDefault="00F27129" w:rsidP="00F27129">
            <w:pPr>
              <w:pStyle w:val="TAC"/>
            </w:pPr>
          </w:p>
        </w:tc>
        <w:tc>
          <w:tcPr>
            <w:tcW w:w="1535" w:type="dxa"/>
          </w:tcPr>
          <w:p w14:paraId="60622C82" w14:textId="77777777" w:rsidR="00F27129" w:rsidRDefault="00F27129" w:rsidP="00F27129">
            <w:pPr>
              <w:pStyle w:val="TAC"/>
            </w:pPr>
            <w:r>
              <w:t>1, 2, 3, 4, 5, 6</w:t>
            </w:r>
          </w:p>
        </w:tc>
        <w:tc>
          <w:tcPr>
            <w:tcW w:w="2708" w:type="dxa"/>
            <w:gridSpan w:val="5"/>
            <w:shd w:val="clear" w:color="auto" w:fill="auto"/>
          </w:tcPr>
          <w:p w14:paraId="31525A5C" w14:textId="77777777" w:rsidR="00F27129" w:rsidRDefault="00F27129" w:rsidP="00F27129">
            <w:pPr>
              <w:pStyle w:val="TAC"/>
            </w:pPr>
            <w:r>
              <w:t>1</w:t>
            </w:r>
          </w:p>
        </w:tc>
      </w:tr>
      <w:tr w:rsidR="00F27129" w14:paraId="269CD636" w14:textId="77777777" w:rsidTr="00F27129">
        <w:trPr>
          <w:trHeight w:val="56"/>
        </w:trPr>
        <w:tc>
          <w:tcPr>
            <w:tcW w:w="3360" w:type="dxa"/>
            <w:gridSpan w:val="3"/>
            <w:vMerge w:val="restart"/>
            <w:tcBorders>
              <w:top w:val="single" w:sz="4" w:space="0" w:color="auto"/>
              <w:left w:val="single" w:sz="4" w:space="0" w:color="auto"/>
              <w:right w:val="single" w:sz="4" w:space="0" w:color="auto"/>
            </w:tcBorders>
          </w:tcPr>
          <w:p w14:paraId="101A0AAB" w14:textId="77777777" w:rsidR="00F27129" w:rsidRDefault="00F27129" w:rsidP="00F27129">
            <w:pPr>
              <w:pStyle w:val="TAL"/>
              <w:rPr>
                <w:lang w:val="it-IT"/>
              </w:rPr>
            </w:pPr>
            <w:r>
              <w:rPr>
                <w:lang w:val="it-IT"/>
              </w:rPr>
              <w:t>Duplex mode</w:t>
            </w:r>
          </w:p>
        </w:tc>
        <w:tc>
          <w:tcPr>
            <w:tcW w:w="1369" w:type="dxa"/>
            <w:vMerge w:val="restart"/>
            <w:tcBorders>
              <w:top w:val="single" w:sz="4" w:space="0" w:color="auto"/>
              <w:left w:val="single" w:sz="4" w:space="0" w:color="auto"/>
              <w:right w:val="single" w:sz="4" w:space="0" w:color="auto"/>
            </w:tcBorders>
          </w:tcPr>
          <w:p w14:paraId="5217F213" w14:textId="77777777"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BAEA654" w14:textId="77777777" w:rsidR="00F27129" w:rsidRDefault="00F27129" w:rsidP="00F27129">
            <w:pPr>
              <w:pStyle w:val="TAC"/>
              <w:rPr>
                <w:rFonts w:cs="Arial"/>
              </w:rPr>
            </w:pPr>
            <w:r>
              <w:rPr>
                <w:rFonts w:cs="Arial"/>
              </w:rPr>
              <w:t>1, 2, 3</w:t>
            </w:r>
          </w:p>
        </w:tc>
        <w:tc>
          <w:tcPr>
            <w:tcW w:w="2708" w:type="dxa"/>
            <w:gridSpan w:val="5"/>
            <w:tcBorders>
              <w:top w:val="single" w:sz="4" w:space="0" w:color="auto"/>
              <w:left w:val="single" w:sz="4" w:space="0" w:color="auto"/>
              <w:right w:val="single" w:sz="4" w:space="0" w:color="auto"/>
            </w:tcBorders>
            <w:vAlign w:val="center"/>
          </w:tcPr>
          <w:p w14:paraId="762FE623" w14:textId="77777777" w:rsidR="00F27129" w:rsidRDefault="00F27129" w:rsidP="00F27129">
            <w:pPr>
              <w:pStyle w:val="TAC"/>
              <w:rPr>
                <w:rFonts w:cs="Arial"/>
              </w:rPr>
            </w:pPr>
            <w:r>
              <w:rPr>
                <w:rFonts w:cs="Arial"/>
              </w:rPr>
              <w:t>FDD</w:t>
            </w:r>
          </w:p>
        </w:tc>
      </w:tr>
      <w:tr w:rsidR="00F27129" w14:paraId="4DE57E55" w14:textId="77777777" w:rsidTr="00F27129">
        <w:trPr>
          <w:trHeight w:val="56"/>
        </w:trPr>
        <w:tc>
          <w:tcPr>
            <w:tcW w:w="3360" w:type="dxa"/>
            <w:gridSpan w:val="3"/>
            <w:vMerge/>
            <w:tcBorders>
              <w:left w:val="single" w:sz="4" w:space="0" w:color="auto"/>
              <w:bottom w:val="single" w:sz="4" w:space="0" w:color="auto"/>
              <w:right w:val="single" w:sz="4" w:space="0" w:color="auto"/>
            </w:tcBorders>
          </w:tcPr>
          <w:p w14:paraId="69D29514" w14:textId="77777777" w:rsidR="00F27129" w:rsidRDefault="00F27129" w:rsidP="00F27129">
            <w:pPr>
              <w:pStyle w:val="TAL"/>
              <w:rPr>
                <w:lang w:val="it-IT"/>
              </w:rPr>
            </w:pPr>
          </w:p>
        </w:tc>
        <w:tc>
          <w:tcPr>
            <w:tcW w:w="1369" w:type="dxa"/>
            <w:vMerge/>
            <w:tcBorders>
              <w:left w:val="single" w:sz="4" w:space="0" w:color="auto"/>
              <w:bottom w:val="single" w:sz="4" w:space="0" w:color="auto"/>
              <w:right w:val="single" w:sz="4" w:space="0" w:color="auto"/>
            </w:tcBorders>
          </w:tcPr>
          <w:p w14:paraId="4EAE1AB3" w14:textId="77777777"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843173A" w14:textId="77777777" w:rsidR="00F27129" w:rsidRDefault="00F27129" w:rsidP="00F27129">
            <w:pPr>
              <w:pStyle w:val="TAC"/>
              <w:rPr>
                <w:rFonts w:cs="Arial"/>
              </w:rPr>
            </w:pPr>
            <w:r>
              <w:rPr>
                <w:rFonts w:cs="Arial"/>
              </w:rPr>
              <w:t>4, 5, 6</w:t>
            </w:r>
          </w:p>
        </w:tc>
        <w:tc>
          <w:tcPr>
            <w:tcW w:w="2708" w:type="dxa"/>
            <w:gridSpan w:val="5"/>
            <w:tcBorders>
              <w:left w:val="single" w:sz="4" w:space="0" w:color="auto"/>
              <w:bottom w:val="single" w:sz="4" w:space="0" w:color="auto"/>
              <w:right w:val="single" w:sz="4" w:space="0" w:color="auto"/>
            </w:tcBorders>
            <w:vAlign w:val="center"/>
          </w:tcPr>
          <w:p w14:paraId="10DEC984" w14:textId="77777777" w:rsidR="00F27129" w:rsidRDefault="00F27129" w:rsidP="00F27129">
            <w:pPr>
              <w:pStyle w:val="TAC"/>
              <w:rPr>
                <w:rFonts w:cs="Arial"/>
              </w:rPr>
            </w:pPr>
            <w:r>
              <w:rPr>
                <w:rFonts w:cs="Arial"/>
              </w:rPr>
              <w:t>TDD</w:t>
            </w:r>
          </w:p>
        </w:tc>
      </w:tr>
      <w:tr w:rsidR="00F27129" w14:paraId="2DC33EDE" w14:textId="77777777" w:rsidTr="00F27129">
        <w:tc>
          <w:tcPr>
            <w:tcW w:w="1774" w:type="dxa"/>
            <w:gridSpan w:val="2"/>
            <w:vMerge w:val="restart"/>
            <w:shd w:val="clear" w:color="auto" w:fill="auto"/>
          </w:tcPr>
          <w:p w14:paraId="782C5140" w14:textId="77777777" w:rsidR="00F27129" w:rsidRDefault="00F27129" w:rsidP="00F27129">
            <w:pPr>
              <w:pStyle w:val="TAL"/>
            </w:pPr>
            <w:r>
              <w:t>TDD Configuration</w:t>
            </w:r>
          </w:p>
        </w:tc>
        <w:tc>
          <w:tcPr>
            <w:tcW w:w="1586" w:type="dxa"/>
            <w:shd w:val="clear" w:color="auto" w:fill="auto"/>
          </w:tcPr>
          <w:p w14:paraId="5736044D" w14:textId="77777777" w:rsidR="00F27129" w:rsidRDefault="00F27129" w:rsidP="00F27129">
            <w:pPr>
              <w:pStyle w:val="TAL"/>
            </w:pPr>
            <w:r>
              <w:t>SCS=15 KHz</w:t>
            </w:r>
          </w:p>
        </w:tc>
        <w:tc>
          <w:tcPr>
            <w:tcW w:w="1369" w:type="dxa"/>
            <w:shd w:val="clear" w:color="auto" w:fill="auto"/>
          </w:tcPr>
          <w:p w14:paraId="4E4FE825" w14:textId="77777777" w:rsidR="00F27129" w:rsidRDefault="00F27129" w:rsidP="00F27129">
            <w:pPr>
              <w:pStyle w:val="TAC"/>
            </w:pPr>
          </w:p>
        </w:tc>
        <w:tc>
          <w:tcPr>
            <w:tcW w:w="1535" w:type="dxa"/>
          </w:tcPr>
          <w:p w14:paraId="6A89BC0A" w14:textId="77777777" w:rsidR="00F27129" w:rsidRDefault="00F27129" w:rsidP="00F27129">
            <w:pPr>
              <w:pStyle w:val="TAC"/>
            </w:pPr>
            <w:r>
              <w:t>2, 5</w:t>
            </w:r>
          </w:p>
        </w:tc>
        <w:tc>
          <w:tcPr>
            <w:tcW w:w="2708" w:type="dxa"/>
            <w:gridSpan w:val="5"/>
            <w:shd w:val="clear" w:color="auto" w:fill="auto"/>
          </w:tcPr>
          <w:p w14:paraId="40FFBB5A" w14:textId="77777777" w:rsidR="00F27129" w:rsidRDefault="00F27129" w:rsidP="00F27129">
            <w:pPr>
              <w:pStyle w:val="TAC"/>
            </w:pPr>
            <w:r>
              <w:t>TDDConf.1.1</w:t>
            </w:r>
          </w:p>
        </w:tc>
      </w:tr>
      <w:tr w:rsidR="00F27129" w14:paraId="4E5A54E1" w14:textId="77777777" w:rsidTr="00F27129">
        <w:tc>
          <w:tcPr>
            <w:tcW w:w="1774" w:type="dxa"/>
            <w:gridSpan w:val="2"/>
            <w:vMerge/>
            <w:shd w:val="clear" w:color="auto" w:fill="auto"/>
          </w:tcPr>
          <w:p w14:paraId="364F95F4" w14:textId="77777777" w:rsidR="00F27129" w:rsidRDefault="00F27129" w:rsidP="00F27129">
            <w:pPr>
              <w:pStyle w:val="TAL"/>
            </w:pPr>
          </w:p>
        </w:tc>
        <w:tc>
          <w:tcPr>
            <w:tcW w:w="1586" w:type="dxa"/>
            <w:shd w:val="clear" w:color="auto" w:fill="auto"/>
          </w:tcPr>
          <w:p w14:paraId="26387A2C" w14:textId="77777777" w:rsidR="00F27129" w:rsidRDefault="00F27129" w:rsidP="00F27129">
            <w:pPr>
              <w:pStyle w:val="TAL"/>
            </w:pPr>
            <w:r>
              <w:t>SCS=30 KHz</w:t>
            </w:r>
          </w:p>
        </w:tc>
        <w:tc>
          <w:tcPr>
            <w:tcW w:w="1369" w:type="dxa"/>
            <w:shd w:val="clear" w:color="auto" w:fill="auto"/>
          </w:tcPr>
          <w:p w14:paraId="5FB3BD3A" w14:textId="77777777" w:rsidR="00F27129" w:rsidRDefault="00F27129" w:rsidP="00F27129">
            <w:pPr>
              <w:pStyle w:val="TAC"/>
            </w:pPr>
          </w:p>
        </w:tc>
        <w:tc>
          <w:tcPr>
            <w:tcW w:w="1535" w:type="dxa"/>
          </w:tcPr>
          <w:p w14:paraId="0D6F52B5" w14:textId="77777777" w:rsidR="00F27129" w:rsidRDefault="00F27129" w:rsidP="00F27129">
            <w:pPr>
              <w:pStyle w:val="TAC"/>
            </w:pPr>
            <w:r>
              <w:t>3, 6</w:t>
            </w:r>
          </w:p>
        </w:tc>
        <w:tc>
          <w:tcPr>
            <w:tcW w:w="2708" w:type="dxa"/>
            <w:gridSpan w:val="5"/>
            <w:shd w:val="clear" w:color="auto" w:fill="auto"/>
          </w:tcPr>
          <w:p w14:paraId="02C4AE2B" w14:textId="77777777" w:rsidR="00F27129" w:rsidRDefault="00F27129" w:rsidP="00F27129">
            <w:pPr>
              <w:pStyle w:val="TAC"/>
            </w:pPr>
            <w:r>
              <w:t>TDDConf.2.1</w:t>
            </w:r>
          </w:p>
        </w:tc>
      </w:tr>
      <w:tr w:rsidR="00F27129" w14:paraId="6F898E0D" w14:textId="77777777" w:rsidTr="00F27129">
        <w:trPr>
          <w:trHeight w:val="116"/>
        </w:trPr>
        <w:tc>
          <w:tcPr>
            <w:tcW w:w="3360" w:type="dxa"/>
            <w:gridSpan w:val="3"/>
            <w:vMerge w:val="restart"/>
            <w:shd w:val="clear" w:color="auto" w:fill="auto"/>
          </w:tcPr>
          <w:p w14:paraId="7A770A7D" w14:textId="77777777" w:rsidR="00F27129" w:rsidRDefault="00F27129" w:rsidP="00F27129">
            <w:pPr>
              <w:pStyle w:val="TAL"/>
            </w:pPr>
            <w:r>
              <w:t>BW</w:t>
            </w:r>
            <w:r>
              <w:rPr>
                <w:vertAlign w:val="subscript"/>
              </w:rPr>
              <w:t>channel</w:t>
            </w:r>
          </w:p>
        </w:tc>
        <w:tc>
          <w:tcPr>
            <w:tcW w:w="1369" w:type="dxa"/>
            <w:vMerge w:val="restart"/>
            <w:shd w:val="clear" w:color="auto" w:fill="auto"/>
          </w:tcPr>
          <w:p w14:paraId="43DA4A95" w14:textId="77777777" w:rsidR="00F27129" w:rsidRDefault="00F27129" w:rsidP="00F27129">
            <w:pPr>
              <w:pStyle w:val="TAC"/>
            </w:pPr>
            <w:r>
              <w:t>MHz</w:t>
            </w:r>
          </w:p>
        </w:tc>
        <w:tc>
          <w:tcPr>
            <w:tcW w:w="1535" w:type="dxa"/>
          </w:tcPr>
          <w:p w14:paraId="286C02A2" w14:textId="77777777" w:rsidR="00F27129" w:rsidRDefault="00F27129" w:rsidP="00F27129">
            <w:pPr>
              <w:pStyle w:val="TAC"/>
            </w:pPr>
            <w:r>
              <w:t>1, 4</w:t>
            </w:r>
          </w:p>
        </w:tc>
        <w:tc>
          <w:tcPr>
            <w:tcW w:w="2708" w:type="dxa"/>
            <w:gridSpan w:val="5"/>
            <w:shd w:val="clear" w:color="auto" w:fill="auto"/>
          </w:tcPr>
          <w:p w14:paraId="52ADC5C9" w14:textId="77777777" w:rsidR="00F27129" w:rsidRDefault="00F27129" w:rsidP="00F2712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F27129" w14:paraId="0D6D68D9" w14:textId="77777777" w:rsidTr="00F27129">
        <w:trPr>
          <w:trHeight w:val="115"/>
        </w:trPr>
        <w:tc>
          <w:tcPr>
            <w:tcW w:w="3360" w:type="dxa"/>
            <w:gridSpan w:val="3"/>
            <w:vMerge/>
            <w:shd w:val="clear" w:color="auto" w:fill="auto"/>
          </w:tcPr>
          <w:p w14:paraId="0B1B875B" w14:textId="77777777" w:rsidR="00F27129" w:rsidRDefault="00F27129" w:rsidP="00F27129">
            <w:pPr>
              <w:pStyle w:val="TAL"/>
            </w:pPr>
          </w:p>
        </w:tc>
        <w:tc>
          <w:tcPr>
            <w:tcW w:w="1369" w:type="dxa"/>
            <w:vMerge/>
            <w:shd w:val="clear" w:color="auto" w:fill="auto"/>
          </w:tcPr>
          <w:p w14:paraId="3A2460A3" w14:textId="77777777" w:rsidR="00F27129" w:rsidRDefault="00F27129" w:rsidP="00F27129">
            <w:pPr>
              <w:pStyle w:val="TAC"/>
            </w:pPr>
          </w:p>
        </w:tc>
        <w:tc>
          <w:tcPr>
            <w:tcW w:w="1535" w:type="dxa"/>
          </w:tcPr>
          <w:p w14:paraId="209C17FF" w14:textId="77777777" w:rsidR="00F27129" w:rsidRDefault="00F27129" w:rsidP="00F27129">
            <w:pPr>
              <w:pStyle w:val="TAC"/>
            </w:pPr>
            <w:r>
              <w:t>2, 5</w:t>
            </w:r>
          </w:p>
        </w:tc>
        <w:tc>
          <w:tcPr>
            <w:tcW w:w="2708" w:type="dxa"/>
            <w:gridSpan w:val="5"/>
            <w:shd w:val="clear" w:color="auto" w:fill="auto"/>
          </w:tcPr>
          <w:p w14:paraId="1F514FC1" w14:textId="77777777" w:rsidR="00F27129" w:rsidRDefault="00F27129" w:rsidP="00F2712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F27129" w14:paraId="0C7DEE04" w14:textId="77777777" w:rsidTr="00F27129">
        <w:trPr>
          <w:trHeight w:val="115"/>
        </w:trPr>
        <w:tc>
          <w:tcPr>
            <w:tcW w:w="3360" w:type="dxa"/>
            <w:gridSpan w:val="3"/>
            <w:vMerge/>
            <w:shd w:val="clear" w:color="auto" w:fill="auto"/>
          </w:tcPr>
          <w:p w14:paraId="395BF61E" w14:textId="77777777" w:rsidR="00F27129" w:rsidRDefault="00F27129" w:rsidP="00F27129">
            <w:pPr>
              <w:pStyle w:val="TAL"/>
            </w:pPr>
          </w:p>
        </w:tc>
        <w:tc>
          <w:tcPr>
            <w:tcW w:w="1369" w:type="dxa"/>
            <w:vMerge/>
            <w:shd w:val="clear" w:color="auto" w:fill="auto"/>
          </w:tcPr>
          <w:p w14:paraId="17FDB9F6" w14:textId="77777777" w:rsidR="00F27129" w:rsidRDefault="00F27129" w:rsidP="00F27129">
            <w:pPr>
              <w:pStyle w:val="TAC"/>
            </w:pPr>
          </w:p>
        </w:tc>
        <w:tc>
          <w:tcPr>
            <w:tcW w:w="1535" w:type="dxa"/>
          </w:tcPr>
          <w:p w14:paraId="7BD3DCC5" w14:textId="77777777" w:rsidR="00F27129" w:rsidRDefault="00F27129" w:rsidP="00F27129">
            <w:pPr>
              <w:pStyle w:val="TAC"/>
            </w:pPr>
            <w:r>
              <w:t>3, 6</w:t>
            </w:r>
          </w:p>
        </w:tc>
        <w:tc>
          <w:tcPr>
            <w:tcW w:w="2708" w:type="dxa"/>
            <w:gridSpan w:val="5"/>
            <w:shd w:val="clear" w:color="auto" w:fill="auto"/>
          </w:tcPr>
          <w:p w14:paraId="09C95992" w14:textId="77777777" w:rsidR="00F27129" w:rsidRDefault="00F27129" w:rsidP="00F27129">
            <w:pPr>
              <w:pStyle w:val="TAC"/>
            </w:pPr>
            <w:r>
              <w:t xml:space="preserve">40: </w:t>
            </w:r>
            <w:r>
              <w:rPr>
                <w:rFonts w:cs="Arial"/>
                <w:lang w:val="de-DE"/>
              </w:rPr>
              <w:t>N</w:t>
            </w:r>
            <w:r>
              <w:rPr>
                <w:rFonts w:cs="Arial"/>
                <w:vertAlign w:val="subscript"/>
                <w:lang w:val="de-DE"/>
              </w:rPr>
              <w:t>RB,c</w:t>
            </w:r>
            <w:r>
              <w:rPr>
                <w:rFonts w:cs="Arial"/>
                <w:lang w:val="de-DE"/>
              </w:rPr>
              <w:t xml:space="preserve"> = 106 (TDD)</w:t>
            </w:r>
          </w:p>
        </w:tc>
      </w:tr>
      <w:tr w:rsidR="00F27129" w14:paraId="1919C299" w14:textId="77777777" w:rsidTr="00F27129">
        <w:trPr>
          <w:trHeight w:val="116"/>
        </w:trPr>
        <w:tc>
          <w:tcPr>
            <w:tcW w:w="3360" w:type="dxa"/>
            <w:gridSpan w:val="3"/>
            <w:vMerge w:val="restart"/>
            <w:shd w:val="clear" w:color="auto" w:fill="auto"/>
          </w:tcPr>
          <w:p w14:paraId="5620B6DD" w14:textId="77777777" w:rsidR="00F27129" w:rsidRDefault="00F27129" w:rsidP="00F27129">
            <w:pPr>
              <w:pStyle w:val="TAL"/>
            </w:pPr>
            <w:r>
              <w:t>PDSCH reference measurement channel</w:t>
            </w:r>
          </w:p>
        </w:tc>
        <w:tc>
          <w:tcPr>
            <w:tcW w:w="1369" w:type="dxa"/>
            <w:vMerge w:val="restart"/>
            <w:shd w:val="clear" w:color="auto" w:fill="auto"/>
          </w:tcPr>
          <w:p w14:paraId="40142AF4" w14:textId="77777777" w:rsidR="00F27129" w:rsidRDefault="00F27129" w:rsidP="00F27129">
            <w:pPr>
              <w:pStyle w:val="TAC"/>
            </w:pPr>
          </w:p>
        </w:tc>
        <w:tc>
          <w:tcPr>
            <w:tcW w:w="1535" w:type="dxa"/>
          </w:tcPr>
          <w:p w14:paraId="60C0B758" w14:textId="77777777" w:rsidR="00F27129" w:rsidRDefault="00F27129" w:rsidP="00F27129">
            <w:pPr>
              <w:pStyle w:val="TAC"/>
              <w:rPr>
                <w:lang w:val="sv-SE"/>
              </w:rPr>
            </w:pPr>
            <w:r>
              <w:t>1, 4</w:t>
            </w:r>
          </w:p>
        </w:tc>
        <w:tc>
          <w:tcPr>
            <w:tcW w:w="2708" w:type="dxa"/>
            <w:gridSpan w:val="5"/>
            <w:shd w:val="clear" w:color="auto" w:fill="auto"/>
          </w:tcPr>
          <w:p w14:paraId="5C46899A" w14:textId="77777777" w:rsidR="00F27129" w:rsidRDefault="00F27129" w:rsidP="00F27129">
            <w:pPr>
              <w:pStyle w:val="TAC"/>
              <w:rPr>
                <w:lang w:val="sv-SE"/>
              </w:rPr>
            </w:pPr>
            <w:r>
              <w:rPr>
                <w:lang w:val="sv-SE"/>
              </w:rPr>
              <w:t>SR.1.1 FDD</w:t>
            </w:r>
          </w:p>
        </w:tc>
      </w:tr>
      <w:tr w:rsidR="00F27129" w14:paraId="33593A59" w14:textId="77777777" w:rsidTr="00F27129">
        <w:trPr>
          <w:trHeight w:val="115"/>
        </w:trPr>
        <w:tc>
          <w:tcPr>
            <w:tcW w:w="3360" w:type="dxa"/>
            <w:gridSpan w:val="3"/>
            <w:vMerge/>
            <w:shd w:val="clear" w:color="auto" w:fill="auto"/>
          </w:tcPr>
          <w:p w14:paraId="0C4B1F68" w14:textId="77777777" w:rsidR="00F27129" w:rsidRDefault="00F27129" w:rsidP="00F27129">
            <w:pPr>
              <w:pStyle w:val="TAL"/>
            </w:pPr>
          </w:p>
        </w:tc>
        <w:tc>
          <w:tcPr>
            <w:tcW w:w="1369" w:type="dxa"/>
            <w:vMerge/>
            <w:shd w:val="clear" w:color="auto" w:fill="auto"/>
          </w:tcPr>
          <w:p w14:paraId="3900989F" w14:textId="77777777" w:rsidR="00F27129" w:rsidRDefault="00F27129" w:rsidP="00F27129">
            <w:pPr>
              <w:pStyle w:val="TAC"/>
            </w:pPr>
          </w:p>
        </w:tc>
        <w:tc>
          <w:tcPr>
            <w:tcW w:w="1535" w:type="dxa"/>
          </w:tcPr>
          <w:p w14:paraId="66EBDC4F" w14:textId="77777777" w:rsidR="00F27129" w:rsidRDefault="00F27129" w:rsidP="00F27129">
            <w:pPr>
              <w:pStyle w:val="TAC"/>
              <w:rPr>
                <w:lang w:val="sv-SE"/>
              </w:rPr>
            </w:pPr>
            <w:r>
              <w:t>2, 5</w:t>
            </w:r>
          </w:p>
        </w:tc>
        <w:tc>
          <w:tcPr>
            <w:tcW w:w="2708" w:type="dxa"/>
            <w:gridSpan w:val="5"/>
            <w:shd w:val="clear" w:color="auto" w:fill="auto"/>
          </w:tcPr>
          <w:p w14:paraId="016FA6A8" w14:textId="77777777" w:rsidR="00F27129" w:rsidRDefault="00F27129" w:rsidP="00F27129">
            <w:pPr>
              <w:pStyle w:val="TAC"/>
              <w:rPr>
                <w:lang w:val="sv-SE"/>
              </w:rPr>
            </w:pPr>
            <w:r>
              <w:rPr>
                <w:lang w:val="sv-SE"/>
              </w:rPr>
              <w:t>SR.1.1 TDD</w:t>
            </w:r>
          </w:p>
        </w:tc>
      </w:tr>
      <w:tr w:rsidR="00F27129" w14:paraId="6E8819D8" w14:textId="77777777" w:rsidTr="00F27129">
        <w:trPr>
          <w:trHeight w:val="115"/>
        </w:trPr>
        <w:tc>
          <w:tcPr>
            <w:tcW w:w="3360" w:type="dxa"/>
            <w:gridSpan w:val="3"/>
            <w:vMerge/>
            <w:shd w:val="clear" w:color="auto" w:fill="auto"/>
          </w:tcPr>
          <w:p w14:paraId="01202E78" w14:textId="77777777" w:rsidR="00F27129" w:rsidRDefault="00F27129" w:rsidP="00F27129">
            <w:pPr>
              <w:pStyle w:val="TAL"/>
            </w:pPr>
          </w:p>
        </w:tc>
        <w:tc>
          <w:tcPr>
            <w:tcW w:w="1369" w:type="dxa"/>
            <w:vMerge/>
            <w:shd w:val="clear" w:color="auto" w:fill="auto"/>
          </w:tcPr>
          <w:p w14:paraId="4AA3712C" w14:textId="77777777" w:rsidR="00F27129" w:rsidRDefault="00F27129" w:rsidP="00F27129">
            <w:pPr>
              <w:pStyle w:val="TAC"/>
            </w:pPr>
          </w:p>
        </w:tc>
        <w:tc>
          <w:tcPr>
            <w:tcW w:w="1535" w:type="dxa"/>
          </w:tcPr>
          <w:p w14:paraId="7B397053" w14:textId="77777777" w:rsidR="00F27129" w:rsidRDefault="00F27129" w:rsidP="00F27129">
            <w:pPr>
              <w:pStyle w:val="TAC"/>
              <w:rPr>
                <w:lang w:val="sv-SE"/>
              </w:rPr>
            </w:pPr>
            <w:r>
              <w:t>3, 6</w:t>
            </w:r>
          </w:p>
        </w:tc>
        <w:tc>
          <w:tcPr>
            <w:tcW w:w="2708" w:type="dxa"/>
            <w:gridSpan w:val="5"/>
            <w:shd w:val="clear" w:color="auto" w:fill="auto"/>
          </w:tcPr>
          <w:p w14:paraId="65970AD9" w14:textId="77777777" w:rsidR="00F27129" w:rsidRDefault="00F27129" w:rsidP="00F27129">
            <w:pPr>
              <w:pStyle w:val="TAC"/>
              <w:rPr>
                <w:lang w:val="sv-SE"/>
              </w:rPr>
            </w:pPr>
            <w:r>
              <w:rPr>
                <w:lang w:val="sv-SE"/>
              </w:rPr>
              <w:t>SR.2.1 TDD</w:t>
            </w:r>
          </w:p>
        </w:tc>
      </w:tr>
      <w:tr w:rsidR="00F27129" w14:paraId="2DC1BF1A" w14:textId="77777777" w:rsidTr="00F27129">
        <w:trPr>
          <w:trHeight w:val="116"/>
        </w:trPr>
        <w:tc>
          <w:tcPr>
            <w:tcW w:w="3360" w:type="dxa"/>
            <w:gridSpan w:val="3"/>
            <w:vMerge w:val="restart"/>
            <w:shd w:val="clear" w:color="auto" w:fill="auto"/>
          </w:tcPr>
          <w:p w14:paraId="76546CB3" w14:textId="77777777" w:rsidR="00F27129" w:rsidRDefault="00F27129" w:rsidP="00F27129">
            <w:pPr>
              <w:pStyle w:val="TAL"/>
            </w:pPr>
            <w:r>
              <w:t>CORSET reference channel</w:t>
            </w:r>
          </w:p>
        </w:tc>
        <w:tc>
          <w:tcPr>
            <w:tcW w:w="1369" w:type="dxa"/>
            <w:vMerge w:val="restart"/>
            <w:shd w:val="clear" w:color="auto" w:fill="auto"/>
          </w:tcPr>
          <w:p w14:paraId="1FDB0B56" w14:textId="77777777" w:rsidR="00F27129" w:rsidRDefault="00F27129" w:rsidP="00F27129">
            <w:pPr>
              <w:pStyle w:val="TAC"/>
            </w:pPr>
          </w:p>
        </w:tc>
        <w:tc>
          <w:tcPr>
            <w:tcW w:w="1535" w:type="dxa"/>
          </w:tcPr>
          <w:p w14:paraId="314EA2E8" w14:textId="77777777" w:rsidR="00F27129" w:rsidRDefault="00F27129" w:rsidP="00F27129">
            <w:pPr>
              <w:pStyle w:val="TAC"/>
            </w:pPr>
            <w:r>
              <w:t>1, 4</w:t>
            </w:r>
          </w:p>
        </w:tc>
        <w:tc>
          <w:tcPr>
            <w:tcW w:w="2708" w:type="dxa"/>
            <w:gridSpan w:val="5"/>
            <w:shd w:val="clear" w:color="auto" w:fill="auto"/>
          </w:tcPr>
          <w:p w14:paraId="30CC6EC1" w14:textId="77777777" w:rsidR="00F27129" w:rsidRDefault="00F27129" w:rsidP="00F27129">
            <w:pPr>
              <w:pStyle w:val="TAC"/>
            </w:pPr>
            <w:r>
              <w:t>CR.1.1 FDD</w:t>
            </w:r>
          </w:p>
        </w:tc>
      </w:tr>
      <w:tr w:rsidR="00F27129" w14:paraId="02A38A03" w14:textId="77777777" w:rsidTr="00F27129">
        <w:trPr>
          <w:trHeight w:val="115"/>
        </w:trPr>
        <w:tc>
          <w:tcPr>
            <w:tcW w:w="3360" w:type="dxa"/>
            <w:gridSpan w:val="3"/>
            <w:vMerge/>
            <w:shd w:val="clear" w:color="auto" w:fill="auto"/>
          </w:tcPr>
          <w:p w14:paraId="7CCD0BE1" w14:textId="77777777" w:rsidR="00F27129" w:rsidRDefault="00F27129" w:rsidP="00F27129">
            <w:pPr>
              <w:pStyle w:val="TAL"/>
            </w:pPr>
          </w:p>
        </w:tc>
        <w:tc>
          <w:tcPr>
            <w:tcW w:w="1369" w:type="dxa"/>
            <w:vMerge/>
            <w:shd w:val="clear" w:color="auto" w:fill="auto"/>
          </w:tcPr>
          <w:p w14:paraId="614DA2DC" w14:textId="77777777" w:rsidR="00F27129" w:rsidRDefault="00F27129" w:rsidP="00F27129">
            <w:pPr>
              <w:pStyle w:val="TAC"/>
            </w:pPr>
          </w:p>
        </w:tc>
        <w:tc>
          <w:tcPr>
            <w:tcW w:w="1535" w:type="dxa"/>
          </w:tcPr>
          <w:p w14:paraId="7A6DAFF4" w14:textId="77777777" w:rsidR="00F27129" w:rsidRDefault="00F27129" w:rsidP="00F27129">
            <w:pPr>
              <w:pStyle w:val="TAC"/>
            </w:pPr>
            <w:r>
              <w:t>2, 5</w:t>
            </w:r>
          </w:p>
        </w:tc>
        <w:tc>
          <w:tcPr>
            <w:tcW w:w="2708" w:type="dxa"/>
            <w:gridSpan w:val="5"/>
            <w:shd w:val="clear" w:color="auto" w:fill="auto"/>
          </w:tcPr>
          <w:p w14:paraId="5D042245" w14:textId="77777777" w:rsidR="00F27129" w:rsidRDefault="00F27129" w:rsidP="00F27129">
            <w:pPr>
              <w:pStyle w:val="TAC"/>
            </w:pPr>
            <w:r>
              <w:t>CR.1.1 TDD</w:t>
            </w:r>
          </w:p>
        </w:tc>
      </w:tr>
      <w:tr w:rsidR="00F27129" w14:paraId="141BC758" w14:textId="77777777" w:rsidTr="00F27129">
        <w:trPr>
          <w:trHeight w:val="115"/>
        </w:trPr>
        <w:tc>
          <w:tcPr>
            <w:tcW w:w="3360" w:type="dxa"/>
            <w:gridSpan w:val="3"/>
            <w:vMerge/>
            <w:shd w:val="clear" w:color="auto" w:fill="auto"/>
          </w:tcPr>
          <w:p w14:paraId="56F23981" w14:textId="77777777" w:rsidR="00F27129" w:rsidRDefault="00F27129" w:rsidP="00F27129">
            <w:pPr>
              <w:pStyle w:val="TAL"/>
            </w:pPr>
          </w:p>
        </w:tc>
        <w:tc>
          <w:tcPr>
            <w:tcW w:w="1369" w:type="dxa"/>
            <w:vMerge/>
            <w:shd w:val="clear" w:color="auto" w:fill="auto"/>
          </w:tcPr>
          <w:p w14:paraId="2594EE59" w14:textId="77777777" w:rsidR="00F27129" w:rsidRDefault="00F27129" w:rsidP="00F27129">
            <w:pPr>
              <w:pStyle w:val="TAC"/>
            </w:pPr>
          </w:p>
        </w:tc>
        <w:tc>
          <w:tcPr>
            <w:tcW w:w="1535" w:type="dxa"/>
          </w:tcPr>
          <w:p w14:paraId="5D8886B3" w14:textId="77777777" w:rsidR="00F27129" w:rsidRDefault="00F27129" w:rsidP="00F27129">
            <w:pPr>
              <w:pStyle w:val="TAC"/>
            </w:pPr>
            <w:r>
              <w:t>3, 6</w:t>
            </w:r>
          </w:p>
        </w:tc>
        <w:tc>
          <w:tcPr>
            <w:tcW w:w="2708" w:type="dxa"/>
            <w:gridSpan w:val="5"/>
            <w:shd w:val="clear" w:color="auto" w:fill="auto"/>
          </w:tcPr>
          <w:p w14:paraId="59A46DF9" w14:textId="77777777" w:rsidR="00F27129" w:rsidRDefault="00F27129" w:rsidP="00F27129">
            <w:pPr>
              <w:pStyle w:val="TAC"/>
            </w:pPr>
            <w:r>
              <w:t>CR.2.1 TDD</w:t>
            </w:r>
          </w:p>
        </w:tc>
      </w:tr>
      <w:tr w:rsidR="00F27129" w14:paraId="2E136302" w14:textId="77777777" w:rsidTr="00F27129">
        <w:tc>
          <w:tcPr>
            <w:tcW w:w="1694" w:type="dxa"/>
            <w:vMerge w:val="restart"/>
            <w:shd w:val="clear" w:color="auto" w:fill="auto"/>
          </w:tcPr>
          <w:p w14:paraId="08BB454D" w14:textId="77777777" w:rsidR="00F27129" w:rsidRDefault="00F27129" w:rsidP="00F27129">
            <w:pPr>
              <w:pStyle w:val="TAL"/>
            </w:pPr>
            <w:r>
              <w:rPr>
                <w:rFonts w:eastAsia="Malgun Gothic"/>
                <w:sz w:val="16"/>
                <w:szCs w:val="16"/>
              </w:rPr>
              <w:t>BWP configurations</w:t>
            </w:r>
          </w:p>
        </w:tc>
        <w:tc>
          <w:tcPr>
            <w:tcW w:w="1666" w:type="dxa"/>
            <w:gridSpan w:val="2"/>
            <w:shd w:val="clear" w:color="auto" w:fill="auto"/>
          </w:tcPr>
          <w:p w14:paraId="135E55A5" w14:textId="77777777" w:rsidR="00F27129" w:rsidRDefault="00F27129" w:rsidP="00F27129">
            <w:pPr>
              <w:pStyle w:val="TAL"/>
            </w:pPr>
            <w:r>
              <w:rPr>
                <w:rFonts w:eastAsia="Malgun Gothic"/>
                <w:sz w:val="16"/>
                <w:szCs w:val="16"/>
              </w:rPr>
              <w:t>Initial DL BWP</w:t>
            </w:r>
          </w:p>
        </w:tc>
        <w:tc>
          <w:tcPr>
            <w:tcW w:w="1369" w:type="dxa"/>
            <w:shd w:val="clear" w:color="auto" w:fill="auto"/>
          </w:tcPr>
          <w:p w14:paraId="25085709" w14:textId="77777777" w:rsidR="00F27129" w:rsidRDefault="00F27129" w:rsidP="00F27129">
            <w:pPr>
              <w:pStyle w:val="TAC"/>
            </w:pPr>
          </w:p>
        </w:tc>
        <w:tc>
          <w:tcPr>
            <w:tcW w:w="1535" w:type="dxa"/>
          </w:tcPr>
          <w:p w14:paraId="4BFFC1AC"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2DB5AF50" w14:textId="77777777" w:rsidR="00F27129" w:rsidRDefault="00F27129" w:rsidP="00F27129">
            <w:pPr>
              <w:pStyle w:val="TAC"/>
            </w:pPr>
            <w:r>
              <w:rPr>
                <w:rFonts w:eastAsia="Malgun Gothic"/>
                <w:sz w:val="16"/>
                <w:szCs w:val="16"/>
              </w:rPr>
              <w:t>DLBWP.0.1</w:t>
            </w:r>
          </w:p>
        </w:tc>
      </w:tr>
      <w:tr w:rsidR="00F27129" w14:paraId="4F520198" w14:textId="77777777" w:rsidTr="00F27129">
        <w:tc>
          <w:tcPr>
            <w:tcW w:w="1694" w:type="dxa"/>
            <w:vMerge/>
            <w:shd w:val="clear" w:color="auto" w:fill="auto"/>
          </w:tcPr>
          <w:p w14:paraId="38CA207D" w14:textId="77777777" w:rsidR="00F27129" w:rsidRDefault="00F27129" w:rsidP="00F27129">
            <w:pPr>
              <w:pStyle w:val="TAL"/>
            </w:pPr>
          </w:p>
        </w:tc>
        <w:tc>
          <w:tcPr>
            <w:tcW w:w="1666" w:type="dxa"/>
            <w:gridSpan w:val="2"/>
            <w:shd w:val="clear" w:color="auto" w:fill="auto"/>
          </w:tcPr>
          <w:p w14:paraId="3D4D304E" w14:textId="77777777" w:rsidR="00F27129" w:rsidRDefault="00F27129" w:rsidP="00F27129">
            <w:pPr>
              <w:pStyle w:val="TAL"/>
            </w:pPr>
            <w:r>
              <w:rPr>
                <w:rFonts w:eastAsia="Malgun Gothic"/>
                <w:sz w:val="16"/>
                <w:szCs w:val="16"/>
              </w:rPr>
              <w:t>Dedicated DL BWP</w:t>
            </w:r>
          </w:p>
        </w:tc>
        <w:tc>
          <w:tcPr>
            <w:tcW w:w="1369" w:type="dxa"/>
            <w:shd w:val="clear" w:color="auto" w:fill="auto"/>
          </w:tcPr>
          <w:p w14:paraId="5542F275" w14:textId="77777777" w:rsidR="00F27129" w:rsidRDefault="00F27129" w:rsidP="00F27129">
            <w:pPr>
              <w:pStyle w:val="TAC"/>
            </w:pPr>
          </w:p>
        </w:tc>
        <w:tc>
          <w:tcPr>
            <w:tcW w:w="1535" w:type="dxa"/>
          </w:tcPr>
          <w:p w14:paraId="045C4F58"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645C9877" w14:textId="77777777" w:rsidR="00F27129" w:rsidRDefault="00F27129" w:rsidP="00F27129">
            <w:pPr>
              <w:pStyle w:val="TAC"/>
            </w:pPr>
            <w:r>
              <w:rPr>
                <w:rFonts w:eastAsia="Malgun Gothic"/>
                <w:sz w:val="16"/>
                <w:szCs w:val="16"/>
              </w:rPr>
              <w:t>DLBWP.1.1</w:t>
            </w:r>
          </w:p>
        </w:tc>
      </w:tr>
      <w:tr w:rsidR="00F27129" w14:paraId="0D9CEFAF" w14:textId="77777777" w:rsidTr="00F27129">
        <w:tc>
          <w:tcPr>
            <w:tcW w:w="1694" w:type="dxa"/>
            <w:vMerge/>
            <w:shd w:val="clear" w:color="auto" w:fill="auto"/>
          </w:tcPr>
          <w:p w14:paraId="1814016F" w14:textId="77777777" w:rsidR="00F27129" w:rsidRDefault="00F27129" w:rsidP="00F27129">
            <w:pPr>
              <w:pStyle w:val="TAL"/>
            </w:pPr>
          </w:p>
        </w:tc>
        <w:tc>
          <w:tcPr>
            <w:tcW w:w="1666" w:type="dxa"/>
            <w:gridSpan w:val="2"/>
            <w:shd w:val="clear" w:color="auto" w:fill="auto"/>
          </w:tcPr>
          <w:p w14:paraId="5287B14D" w14:textId="77777777" w:rsidR="00F27129" w:rsidRDefault="00F27129" w:rsidP="00F27129">
            <w:pPr>
              <w:pStyle w:val="TAL"/>
            </w:pPr>
            <w:r>
              <w:rPr>
                <w:rFonts w:eastAsia="Malgun Gothic"/>
                <w:sz w:val="16"/>
                <w:szCs w:val="16"/>
              </w:rPr>
              <w:t>Initial UL BWP</w:t>
            </w:r>
          </w:p>
        </w:tc>
        <w:tc>
          <w:tcPr>
            <w:tcW w:w="1369" w:type="dxa"/>
            <w:shd w:val="clear" w:color="auto" w:fill="auto"/>
          </w:tcPr>
          <w:p w14:paraId="3AA9B6BB" w14:textId="77777777" w:rsidR="00F27129" w:rsidRDefault="00F27129" w:rsidP="00F27129">
            <w:pPr>
              <w:pStyle w:val="TAC"/>
            </w:pPr>
          </w:p>
        </w:tc>
        <w:tc>
          <w:tcPr>
            <w:tcW w:w="1535" w:type="dxa"/>
          </w:tcPr>
          <w:p w14:paraId="1BD40305"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2F849D8D" w14:textId="77777777" w:rsidR="00F27129" w:rsidRDefault="00F27129" w:rsidP="00F27129">
            <w:pPr>
              <w:pStyle w:val="TAC"/>
            </w:pPr>
            <w:r>
              <w:rPr>
                <w:rFonts w:eastAsia="Malgun Gothic"/>
                <w:sz w:val="16"/>
                <w:szCs w:val="16"/>
              </w:rPr>
              <w:t>ULBWP.0.1</w:t>
            </w:r>
          </w:p>
        </w:tc>
      </w:tr>
      <w:tr w:rsidR="00F27129" w14:paraId="29B943CC" w14:textId="77777777" w:rsidTr="00F27129">
        <w:tc>
          <w:tcPr>
            <w:tcW w:w="1694" w:type="dxa"/>
            <w:vMerge/>
            <w:shd w:val="clear" w:color="auto" w:fill="auto"/>
          </w:tcPr>
          <w:p w14:paraId="58A3CEA9" w14:textId="77777777" w:rsidR="00F27129" w:rsidRDefault="00F27129" w:rsidP="00F27129">
            <w:pPr>
              <w:pStyle w:val="TAL"/>
            </w:pPr>
          </w:p>
        </w:tc>
        <w:tc>
          <w:tcPr>
            <w:tcW w:w="1666" w:type="dxa"/>
            <w:gridSpan w:val="2"/>
            <w:shd w:val="clear" w:color="auto" w:fill="auto"/>
          </w:tcPr>
          <w:p w14:paraId="1F3C0B2E" w14:textId="77777777" w:rsidR="00F27129" w:rsidRDefault="00F27129" w:rsidP="00F27129">
            <w:pPr>
              <w:pStyle w:val="TAL"/>
            </w:pPr>
            <w:r>
              <w:rPr>
                <w:rFonts w:eastAsia="Malgun Gothic"/>
                <w:sz w:val="16"/>
                <w:szCs w:val="16"/>
              </w:rPr>
              <w:t>Dedicated UL BWP</w:t>
            </w:r>
          </w:p>
        </w:tc>
        <w:tc>
          <w:tcPr>
            <w:tcW w:w="1369" w:type="dxa"/>
            <w:shd w:val="clear" w:color="auto" w:fill="auto"/>
          </w:tcPr>
          <w:p w14:paraId="5D8598C2" w14:textId="77777777" w:rsidR="00F27129" w:rsidRDefault="00F27129" w:rsidP="00F27129">
            <w:pPr>
              <w:pStyle w:val="TAC"/>
            </w:pPr>
          </w:p>
        </w:tc>
        <w:tc>
          <w:tcPr>
            <w:tcW w:w="1535" w:type="dxa"/>
          </w:tcPr>
          <w:p w14:paraId="69423B64"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2CED6144" w14:textId="77777777" w:rsidR="00F27129" w:rsidRDefault="00F27129" w:rsidP="00F27129">
            <w:pPr>
              <w:pStyle w:val="TAC"/>
            </w:pPr>
            <w:r>
              <w:rPr>
                <w:rFonts w:eastAsia="Malgun Gothic"/>
                <w:sz w:val="16"/>
                <w:szCs w:val="16"/>
              </w:rPr>
              <w:t>ULBWP.1.1</w:t>
            </w:r>
          </w:p>
        </w:tc>
      </w:tr>
      <w:tr w:rsidR="00F27129" w14:paraId="55F3F31B" w14:textId="77777777" w:rsidTr="00F27129">
        <w:tc>
          <w:tcPr>
            <w:tcW w:w="3360" w:type="dxa"/>
            <w:gridSpan w:val="3"/>
            <w:shd w:val="clear" w:color="auto" w:fill="auto"/>
          </w:tcPr>
          <w:p w14:paraId="436AB7A2" w14:textId="77777777" w:rsidR="00F27129" w:rsidRDefault="00F27129" w:rsidP="00F27129">
            <w:pPr>
              <w:pStyle w:val="TAL"/>
              <w:rPr>
                <w:b/>
              </w:rPr>
            </w:pPr>
            <w:r>
              <w:t>OCNG pattern</w:t>
            </w:r>
            <w:r>
              <w:rPr>
                <w:rFonts w:eastAsia="Calibri"/>
                <w:vertAlign w:val="superscript"/>
                <w:lang w:val="en-US"/>
              </w:rPr>
              <w:t>Note1</w:t>
            </w:r>
          </w:p>
        </w:tc>
        <w:tc>
          <w:tcPr>
            <w:tcW w:w="1369" w:type="dxa"/>
            <w:shd w:val="clear" w:color="auto" w:fill="auto"/>
          </w:tcPr>
          <w:p w14:paraId="7013A97A" w14:textId="77777777" w:rsidR="00F27129" w:rsidRDefault="00F27129" w:rsidP="00F27129">
            <w:pPr>
              <w:pStyle w:val="TAC"/>
            </w:pPr>
          </w:p>
        </w:tc>
        <w:tc>
          <w:tcPr>
            <w:tcW w:w="1535" w:type="dxa"/>
          </w:tcPr>
          <w:p w14:paraId="3D598F2D" w14:textId="77777777" w:rsidR="00F27129" w:rsidRDefault="00F27129" w:rsidP="00F27129">
            <w:pPr>
              <w:pStyle w:val="TAC"/>
            </w:pPr>
            <w:r>
              <w:t>1, 2, 3, 4, 5, 6</w:t>
            </w:r>
          </w:p>
        </w:tc>
        <w:tc>
          <w:tcPr>
            <w:tcW w:w="2708" w:type="dxa"/>
            <w:gridSpan w:val="5"/>
            <w:shd w:val="clear" w:color="auto" w:fill="auto"/>
          </w:tcPr>
          <w:p w14:paraId="2FD693E1" w14:textId="77777777" w:rsidR="00F27129" w:rsidRDefault="00F27129" w:rsidP="00F27129">
            <w:pPr>
              <w:pStyle w:val="TAC"/>
            </w:pPr>
            <w:r>
              <w:t>OP.1</w:t>
            </w:r>
          </w:p>
        </w:tc>
      </w:tr>
      <w:tr w:rsidR="00F27129" w14:paraId="7E34B1FF" w14:textId="77777777" w:rsidTr="00F27129">
        <w:tc>
          <w:tcPr>
            <w:tcW w:w="3360" w:type="dxa"/>
            <w:gridSpan w:val="3"/>
            <w:shd w:val="clear" w:color="auto" w:fill="auto"/>
          </w:tcPr>
          <w:p w14:paraId="0AC240E2" w14:textId="77777777" w:rsidR="00F27129" w:rsidRDefault="00F27129" w:rsidP="00F27129">
            <w:pPr>
              <w:pStyle w:val="TAL"/>
            </w:pPr>
            <w:r>
              <w:t>SMTC configuration</w:t>
            </w:r>
          </w:p>
        </w:tc>
        <w:tc>
          <w:tcPr>
            <w:tcW w:w="1369" w:type="dxa"/>
            <w:shd w:val="clear" w:color="auto" w:fill="auto"/>
          </w:tcPr>
          <w:p w14:paraId="593FCB0F" w14:textId="77777777" w:rsidR="00F27129" w:rsidRDefault="00F27129" w:rsidP="00F27129">
            <w:pPr>
              <w:pStyle w:val="TAC"/>
            </w:pPr>
          </w:p>
        </w:tc>
        <w:tc>
          <w:tcPr>
            <w:tcW w:w="1535" w:type="dxa"/>
          </w:tcPr>
          <w:p w14:paraId="7F5DD7AF" w14:textId="77777777" w:rsidR="00F27129" w:rsidRDefault="00F27129" w:rsidP="00F27129">
            <w:pPr>
              <w:pStyle w:val="TAC"/>
            </w:pPr>
            <w:r>
              <w:t>1, 2, 3, 4, 5, 6</w:t>
            </w:r>
          </w:p>
        </w:tc>
        <w:tc>
          <w:tcPr>
            <w:tcW w:w="2708" w:type="dxa"/>
            <w:gridSpan w:val="5"/>
            <w:shd w:val="clear" w:color="auto" w:fill="auto"/>
          </w:tcPr>
          <w:p w14:paraId="4E286197" w14:textId="77777777" w:rsidR="00F27129" w:rsidRDefault="00F27129" w:rsidP="00F27129">
            <w:pPr>
              <w:pStyle w:val="TAC"/>
            </w:pPr>
            <w:r>
              <w:t>SMTC.1</w:t>
            </w:r>
          </w:p>
        </w:tc>
      </w:tr>
      <w:tr w:rsidR="00F27129" w14:paraId="00498050" w14:textId="77777777" w:rsidTr="00F27129">
        <w:trPr>
          <w:trHeight w:val="116"/>
        </w:trPr>
        <w:tc>
          <w:tcPr>
            <w:tcW w:w="3360" w:type="dxa"/>
            <w:gridSpan w:val="3"/>
            <w:vMerge w:val="restart"/>
            <w:shd w:val="clear" w:color="auto" w:fill="auto"/>
          </w:tcPr>
          <w:p w14:paraId="469D832A" w14:textId="77777777" w:rsidR="00F27129" w:rsidRDefault="00F27129" w:rsidP="00F27129">
            <w:pPr>
              <w:pStyle w:val="TAL"/>
            </w:pPr>
            <w:r>
              <w:t>SSB configuration</w:t>
            </w:r>
          </w:p>
        </w:tc>
        <w:tc>
          <w:tcPr>
            <w:tcW w:w="1369" w:type="dxa"/>
            <w:vMerge w:val="restart"/>
            <w:shd w:val="clear" w:color="auto" w:fill="auto"/>
          </w:tcPr>
          <w:p w14:paraId="23BDC218" w14:textId="77777777" w:rsidR="00F27129" w:rsidRDefault="00F27129" w:rsidP="00F27129">
            <w:pPr>
              <w:pStyle w:val="TAC"/>
            </w:pPr>
          </w:p>
        </w:tc>
        <w:tc>
          <w:tcPr>
            <w:tcW w:w="1535" w:type="dxa"/>
          </w:tcPr>
          <w:p w14:paraId="41CBD268" w14:textId="77777777" w:rsidR="00F27129" w:rsidRDefault="00F27129" w:rsidP="00F27129">
            <w:pPr>
              <w:pStyle w:val="TAC"/>
            </w:pPr>
            <w:r>
              <w:t>1, 2, 4, 5</w:t>
            </w:r>
          </w:p>
        </w:tc>
        <w:tc>
          <w:tcPr>
            <w:tcW w:w="2708" w:type="dxa"/>
            <w:gridSpan w:val="5"/>
            <w:shd w:val="clear" w:color="auto" w:fill="auto"/>
          </w:tcPr>
          <w:p w14:paraId="4353C8C2" w14:textId="77777777" w:rsidR="00F27129" w:rsidRDefault="00F27129" w:rsidP="00F27129">
            <w:pPr>
              <w:pStyle w:val="TAC"/>
            </w:pPr>
            <w:r>
              <w:t>SSB.1 FR1</w:t>
            </w:r>
          </w:p>
        </w:tc>
      </w:tr>
      <w:tr w:rsidR="00F27129" w14:paraId="3C9B62FB" w14:textId="77777777" w:rsidTr="00F27129">
        <w:trPr>
          <w:trHeight w:val="135"/>
        </w:trPr>
        <w:tc>
          <w:tcPr>
            <w:tcW w:w="3360" w:type="dxa"/>
            <w:gridSpan w:val="3"/>
            <w:vMerge/>
            <w:shd w:val="clear" w:color="auto" w:fill="auto"/>
          </w:tcPr>
          <w:p w14:paraId="1ECC3BA1" w14:textId="77777777" w:rsidR="00F27129" w:rsidRDefault="00F27129" w:rsidP="00F27129">
            <w:pPr>
              <w:pStyle w:val="TAL"/>
            </w:pPr>
          </w:p>
        </w:tc>
        <w:tc>
          <w:tcPr>
            <w:tcW w:w="1369" w:type="dxa"/>
            <w:vMerge/>
            <w:shd w:val="clear" w:color="auto" w:fill="auto"/>
          </w:tcPr>
          <w:p w14:paraId="1C185CAB" w14:textId="77777777" w:rsidR="00F27129" w:rsidRDefault="00F27129" w:rsidP="00F27129">
            <w:pPr>
              <w:pStyle w:val="TAC"/>
            </w:pPr>
          </w:p>
        </w:tc>
        <w:tc>
          <w:tcPr>
            <w:tcW w:w="1535" w:type="dxa"/>
          </w:tcPr>
          <w:p w14:paraId="6DA7D16D" w14:textId="77777777" w:rsidR="00F27129" w:rsidRDefault="00F27129" w:rsidP="00F27129">
            <w:pPr>
              <w:pStyle w:val="TAC"/>
            </w:pPr>
            <w:r>
              <w:t>3, 6</w:t>
            </w:r>
          </w:p>
        </w:tc>
        <w:tc>
          <w:tcPr>
            <w:tcW w:w="2708" w:type="dxa"/>
            <w:gridSpan w:val="5"/>
            <w:shd w:val="clear" w:color="auto" w:fill="auto"/>
          </w:tcPr>
          <w:p w14:paraId="5A1A4379" w14:textId="77777777" w:rsidR="00F27129" w:rsidRDefault="00F27129" w:rsidP="00F27129">
            <w:pPr>
              <w:pStyle w:val="TAC"/>
            </w:pPr>
            <w:r>
              <w:t>SSB.2 FR1</w:t>
            </w:r>
          </w:p>
        </w:tc>
      </w:tr>
      <w:tr w:rsidR="00F27129" w14:paraId="32E5DFBB" w14:textId="77777777" w:rsidTr="00F27129">
        <w:tc>
          <w:tcPr>
            <w:tcW w:w="3360" w:type="dxa"/>
            <w:gridSpan w:val="3"/>
            <w:vMerge w:val="restart"/>
            <w:shd w:val="clear" w:color="auto" w:fill="auto"/>
          </w:tcPr>
          <w:p w14:paraId="303111D9" w14:textId="77777777" w:rsidR="00F27129" w:rsidRDefault="00F27129" w:rsidP="00F27129">
            <w:pPr>
              <w:pStyle w:val="TAL"/>
            </w:pPr>
            <w:r>
              <w:t>b2-Threshold1</w:t>
            </w:r>
          </w:p>
        </w:tc>
        <w:tc>
          <w:tcPr>
            <w:tcW w:w="1369" w:type="dxa"/>
            <w:vMerge w:val="restart"/>
            <w:shd w:val="clear" w:color="auto" w:fill="auto"/>
            <w:vAlign w:val="center"/>
          </w:tcPr>
          <w:p w14:paraId="6586836D" w14:textId="77777777" w:rsidR="00F27129" w:rsidRDefault="00F27129" w:rsidP="00F27129">
            <w:pPr>
              <w:pStyle w:val="TAC"/>
            </w:pPr>
            <w:r>
              <w:t>dBm</w:t>
            </w:r>
            <w:ins w:id="61" w:author="Huawei" w:date="2023-10-24T18:17:00Z">
              <w:r w:rsidR="00CB02F3">
                <w:t>/SCS</w:t>
              </w:r>
            </w:ins>
          </w:p>
        </w:tc>
        <w:tc>
          <w:tcPr>
            <w:tcW w:w="1535" w:type="dxa"/>
          </w:tcPr>
          <w:p w14:paraId="746CE561" w14:textId="77777777" w:rsidR="00F27129" w:rsidRDefault="00F27129" w:rsidP="00F27129">
            <w:pPr>
              <w:pStyle w:val="TAC"/>
            </w:pPr>
            <w:r>
              <w:t>1, 2, 4, 5</w:t>
            </w:r>
          </w:p>
        </w:tc>
        <w:tc>
          <w:tcPr>
            <w:tcW w:w="2708" w:type="dxa"/>
            <w:gridSpan w:val="5"/>
            <w:shd w:val="clear" w:color="auto" w:fill="auto"/>
            <w:vAlign w:val="center"/>
          </w:tcPr>
          <w:p w14:paraId="10A8B2F3" w14:textId="77777777" w:rsidR="00F27129" w:rsidRDefault="00F27129" w:rsidP="00F27129">
            <w:pPr>
              <w:pStyle w:val="TAC"/>
            </w:pPr>
            <w:r>
              <w:t>-98</w:t>
            </w:r>
          </w:p>
        </w:tc>
      </w:tr>
      <w:tr w:rsidR="00F27129" w14:paraId="00C940BF" w14:textId="77777777" w:rsidTr="00F27129">
        <w:tc>
          <w:tcPr>
            <w:tcW w:w="3360" w:type="dxa"/>
            <w:gridSpan w:val="3"/>
            <w:vMerge/>
            <w:shd w:val="clear" w:color="auto" w:fill="auto"/>
          </w:tcPr>
          <w:p w14:paraId="37C4DF67" w14:textId="77777777" w:rsidR="00F27129" w:rsidRDefault="00F27129" w:rsidP="00F27129">
            <w:pPr>
              <w:pStyle w:val="TAL"/>
            </w:pPr>
          </w:p>
        </w:tc>
        <w:tc>
          <w:tcPr>
            <w:tcW w:w="1369" w:type="dxa"/>
            <w:vMerge/>
            <w:shd w:val="clear" w:color="auto" w:fill="auto"/>
            <w:vAlign w:val="center"/>
          </w:tcPr>
          <w:p w14:paraId="16BB3D6D" w14:textId="77777777" w:rsidR="00F27129" w:rsidRDefault="00F27129" w:rsidP="00F27129">
            <w:pPr>
              <w:pStyle w:val="TAC"/>
            </w:pPr>
          </w:p>
        </w:tc>
        <w:tc>
          <w:tcPr>
            <w:tcW w:w="1535" w:type="dxa"/>
          </w:tcPr>
          <w:p w14:paraId="28302B42" w14:textId="77777777" w:rsidR="00F27129" w:rsidRDefault="00F27129" w:rsidP="00F27129">
            <w:pPr>
              <w:pStyle w:val="TAC"/>
            </w:pPr>
            <w:r>
              <w:t>3, 6</w:t>
            </w:r>
          </w:p>
        </w:tc>
        <w:tc>
          <w:tcPr>
            <w:tcW w:w="2708" w:type="dxa"/>
            <w:gridSpan w:val="5"/>
            <w:shd w:val="clear" w:color="auto" w:fill="auto"/>
            <w:vAlign w:val="center"/>
          </w:tcPr>
          <w:p w14:paraId="5AF84057" w14:textId="77777777" w:rsidR="00F27129" w:rsidRDefault="00F27129" w:rsidP="00F27129">
            <w:pPr>
              <w:pStyle w:val="TAC"/>
            </w:pPr>
            <w:r>
              <w:t>-95</w:t>
            </w:r>
          </w:p>
        </w:tc>
      </w:tr>
      <w:tr w:rsidR="00F27129" w14:paraId="535AF73C" w14:textId="77777777" w:rsidTr="00F27129">
        <w:tc>
          <w:tcPr>
            <w:tcW w:w="3360" w:type="dxa"/>
            <w:gridSpan w:val="3"/>
            <w:shd w:val="clear" w:color="auto" w:fill="auto"/>
            <w:vAlign w:val="center"/>
          </w:tcPr>
          <w:p w14:paraId="43C58B85" w14:textId="77777777" w:rsidR="00F27129" w:rsidRDefault="00F27129" w:rsidP="00F27129">
            <w:pPr>
              <w:pStyle w:val="TAL"/>
            </w:pPr>
            <w:r w:rsidRPr="006F115B">
              <w:t>b2-Threshold2EUTRA</w:t>
            </w:r>
          </w:p>
        </w:tc>
        <w:tc>
          <w:tcPr>
            <w:tcW w:w="1369" w:type="dxa"/>
            <w:shd w:val="clear" w:color="auto" w:fill="auto"/>
          </w:tcPr>
          <w:p w14:paraId="0C8646A3" w14:textId="77777777" w:rsidR="00F27129" w:rsidRDefault="00F27129" w:rsidP="00F27129">
            <w:pPr>
              <w:pStyle w:val="TAC"/>
            </w:pPr>
            <w:r>
              <w:rPr>
                <w:rFonts w:hint="eastAsia"/>
                <w:lang w:eastAsia="zh-TW"/>
              </w:rPr>
              <w:t>d</w:t>
            </w:r>
            <w:r>
              <w:rPr>
                <w:lang w:eastAsia="zh-TW"/>
              </w:rPr>
              <w:t>Bm/15kHz</w:t>
            </w:r>
          </w:p>
        </w:tc>
        <w:tc>
          <w:tcPr>
            <w:tcW w:w="1535" w:type="dxa"/>
          </w:tcPr>
          <w:p w14:paraId="16508793" w14:textId="77777777" w:rsidR="00F27129" w:rsidRDefault="00F27129" w:rsidP="00F27129">
            <w:pPr>
              <w:pStyle w:val="TAC"/>
            </w:pPr>
            <w:r>
              <w:rPr>
                <w:rFonts w:hint="eastAsia"/>
                <w:lang w:eastAsia="zh-TW"/>
              </w:rPr>
              <w:t>1</w:t>
            </w:r>
            <w:r>
              <w:rPr>
                <w:lang w:eastAsia="zh-TW"/>
              </w:rPr>
              <w:t>, 2, 3, 4, 5, 6</w:t>
            </w:r>
          </w:p>
        </w:tc>
        <w:tc>
          <w:tcPr>
            <w:tcW w:w="2708" w:type="dxa"/>
            <w:gridSpan w:val="5"/>
            <w:shd w:val="clear" w:color="auto" w:fill="auto"/>
          </w:tcPr>
          <w:p w14:paraId="2A6DDA43" w14:textId="77777777" w:rsidR="00F27129" w:rsidRDefault="00F27129" w:rsidP="00F27129">
            <w:pPr>
              <w:pStyle w:val="TAC"/>
            </w:pPr>
            <w:r>
              <w:rPr>
                <w:rFonts w:hint="eastAsia"/>
                <w:lang w:eastAsia="zh-TW"/>
              </w:rPr>
              <w:t>-</w:t>
            </w:r>
            <w:r>
              <w:rPr>
                <w:lang w:eastAsia="zh-TW"/>
              </w:rPr>
              <w:t>109</w:t>
            </w:r>
          </w:p>
        </w:tc>
      </w:tr>
      <w:tr w:rsidR="00F27129" w14:paraId="6143553B" w14:textId="77777777" w:rsidTr="00F27129">
        <w:tc>
          <w:tcPr>
            <w:tcW w:w="3360" w:type="dxa"/>
            <w:gridSpan w:val="3"/>
            <w:shd w:val="clear" w:color="auto" w:fill="auto"/>
          </w:tcPr>
          <w:p w14:paraId="63CB89CB" w14:textId="77777777" w:rsidR="00F27129" w:rsidRDefault="00F27129" w:rsidP="00F27129">
            <w:pPr>
              <w:pStyle w:val="TAL"/>
              <w:rPr>
                <w:lang w:val="en-US"/>
              </w:rPr>
            </w:pPr>
            <w:r>
              <w:t>EPRE ratio of PSS to SSS</w:t>
            </w:r>
          </w:p>
        </w:tc>
        <w:tc>
          <w:tcPr>
            <w:tcW w:w="1369" w:type="dxa"/>
            <w:vMerge w:val="restart"/>
            <w:shd w:val="clear" w:color="auto" w:fill="auto"/>
            <w:vAlign w:val="center"/>
          </w:tcPr>
          <w:p w14:paraId="12721826" w14:textId="77777777" w:rsidR="00F27129" w:rsidRDefault="00F27129" w:rsidP="00F27129">
            <w:pPr>
              <w:pStyle w:val="TAC"/>
            </w:pPr>
            <w:r>
              <w:t>dB</w:t>
            </w:r>
          </w:p>
        </w:tc>
        <w:tc>
          <w:tcPr>
            <w:tcW w:w="1535" w:type="dxa"/>
            <w:vMerge w:val="restart"/>
          </w:tcPr>
          <w:p w14:paraId="3E1536C2" w14:textId="77777777" w:rsidR="00F27129" w:rsidRDefault="00F27129" w:rsidP="00F27129">
            <w:pPr>
              <w:pStyle w:val="TAC"/>
            </w:pPr>
            <w:r>
              <w:t>1, 2, 3, 4, 5, 6</w:t>
            </w:r>
          </w:p>
        </w:tc>
        <w:tc>
          <w:tcPr>
            <w:tcW w:w="2708" w:type="dxa"/>
            <w:gridSpan w:val="5"/>
            <w:vMerge w:val="restart"/>
            <w:shd w:val="clear" w:color="auto" w:fill="auto"/>
            <w:vAlign w:val="center"/>
          </w:tcPr>
          <w:p w14:paraId="4EE278DB" w14:textId="77777777" w:rsidR="00F27129" w:rsidRDefault="00F27129" w:rsidP="00F27129">
            <w:pPr>
              <w:pStyle w:val="TAC"/>
            </w:pPr>
            <w:r>
              <w:t>0</w:t>
            </w:r>
          </w:p>
        </w:tc>
      </w:tr>
      <w:tr w:rsidR="00F27129" w14:paraId="40CCE00F" w14:textId="77777777" w:rsidTr="00F27129">
        <w:tc>
          <w:tcPr>
            <w:tcW w:w="3360" w:type="dxa"/>
            <w:gridSpan w:val="3"/>
            <w:shd w:val="clear" w:color="auto" w:fill="auto"/>
          </w:tcPr>
          <w:p w14:paraId="6F2992F2" w14:textId="77777777" w:rsidR="00F27129" w:rsidRDefault="00F27129" w:rsidP="00F27129">
            <w:pPr>
              <w:pStyle w:val="TAL"/>
              <w:rPr>
                <w:lang w:val="en-US"/>
              </w:rPr>
            </w:pPr>
            <w:r>
              <w:t>EPRE ratio of PBCH_DMRS to SSS</w:t>
            </w:r>
          </w:p>
        </w:tc>
        <w:tc>
          <w:tcPr>
            <w:tcW w:w="1369" w:type="dxa"/>
            <w:vMerge/>
            <w:shd w:val="clear" w:color="auto" w:fill="auto"/>
          </w:tcPr>
          <w:p w14:paraId="28F737F0" w14:textId="77777777" w:rsidR="00F27129" w:rsidRDefault="00F27129" w:rsidP="00F27129">
            <w:pPr>
              <w:pStyle w:val="TAC"/>
            </w:pPr>
          </w:p>
        </w:tc>
        <w:tc>
          <w:tcPr>
            <w:tcW w:w="1535" w:type="dxa"/>
            <w:vMerge/>
          </w:tcPr>
          <w:p w14:paraId="2F29CCED" w14:textId="77777777" w:rsidR="00F27129" w:rsidRDefault="00F27129" w:rsidP="00F27129">
            <w:pPr>
              <w:pStyle w:val="TAC"/>
            </w:pPr>
          </w:p>
        </w:tc>
        <w:tc>
          <w:tcPr>
            <w:tcW w:w="2708" w:type="dxa"/>
            <w:gridSpan w:val="5"/>
            <w:vMerge/>
            <w:shd w:val="clear" w:color="auto" w:fill="auto"/>
          </w:tcPr>
          <w:p w14:paraId="71A778A9" w14:textId="77777777" w:rsidR="00F27129" w:rsidRDefault="00F27129" w:rsidP="00F27129">
            <w:pPr>
              <w:pStyle w:val="TAC"/>
            </w:pPr>
          </w:p>
        </w:tc>
      </w:tr>
      <w:tr w:rsidR="00F27129" w14:paraId="4C33E55F" w14:textId="77777777" w:rsidTr="00F27129">
        <w:tc>
          <w:tcPr>
            <w:tcW w:w="3360" w:type="dxa"/>
            <w:gridSpan w:val="3"/>
            <w:shd w:val="clear" w:color="auto" w:fill="auto"/>
          </w:tcPr>
          <w:p w14:paraId="0EBC7240" w14:textId="77777777" w:rsidR="00F27129" w:rsidRDefault="00F27129" w:rsidP="00F27129">
            <w:pPr>
              <w:pStyle w:val="TAL"/>
              <w:rPr>
                <w:lang w:val="en-US"/>
              </w:rPr>
            </w:pPr>
            <w:r>
              <w:t>EPRE ratio of PBCH to PBCH_DMRS</w:t>
            </w:r>
          </w:p>
        </w:tc>
        <w:tc>
          <w:tcPr>
            <w:tcW w:w="1369" w:type="dxa"/>
            <w:vMerge/>
            <w:shd w:val="clear" w:color="auto" w:fill="auto"/>
          </w:tcPr>
          <w:p w14:paraId="6E77A9B5" w14:textId="77777777" w:rsidR="00F27129" w:rsidRDefault="00F27129" w:rsidP="00F27129">
            <w:pPr>
              <w:pStyle w:val="TAC"/>
            </w:pPr>
          </w:p>
        </w:tc>
        <w:tc>
          <w:tcPr>
            <w:tcW w:w="1535" w:type="dxa"/>
            <w:vMerge/>
          </w:tcPr>
          <w:p w14:paraId="7FB68840" w14:textId="77777777" w:rsidR="00F27129" w:rsidRDefault="00F27129" w:rsidP="00F27129">
            <w:pPr>
              <w:pStyle w:val="TAC"/>
            </w:pPr>
          </w:p>
        </w:tc>
        <w:tc>
          <w:tcPr>
            <w:tcW w:w="2708" w:type="dxa"/>
            <w:gridSpan w:val="5"/>
            <w:vMerge/>
            <w:shd w:val="clear" w:color="auto" w:fill="auto"/>
          </w:tcPr>
          <w:p w14:paraId="1895F710" w14:textId="77777777" w:rsidR="00F27129" w:rsidRDefault="00F27129" w:rsidP="00F27129">
            <w:pPr>
              <w:pStyle w:val="TAC"/>
            </w:pPr>
          </w:p>
        </w:tc>
      </w:tr>
      <w:tr w:rsidR="00F27129" w14:paraId="76E6B5F0" w14:textId="77777777" w:rsidTr="00F27129">
        <w:tc>
          <w:tcPr>
            <w:tcW w:w="3360" w:type="dxa"/>
            <w:gridSpan w:val="3"/>
            <w:shd w:val="clear" w:color="auto" w:fill="auto"/>
          </w:tcPr>
          <w:p w14:paraId="7DF34F11" w14:textId="77777777" w:rsidR="00F27129" w:rsidRDefault="00F27129" w:rsidP="00F27129">
            <w:pPr>
              <w:pStyle w:val="TAL"/>
              <w:rPr>
                <w:lang w:val="en-US"/>
              </w:rPr>
            </w:pPr>
            <w:r>
              <w:t>EPRE ratio of PDCCH_DMRS to SSS</w:t>
            </w:r>
          </w:p>
        </w:tc>
        <w:tc>
          <w:tcPr>
            <w:tcW w:w="1369" w:type="dxa"/>
            <w:vMerge/>
            <w:shd w:val="clear" w:color="auto" w:fill="auto"/>
          </w:tcPr>
          <w:p w14:paraId="7A2D2C0B" w14:textId="77777777" w:rsidR="00F27129" w:rsidRDefault="00F27129" w:rsidP="00F27129">
            <w:pPr>
              <w:pStyle w:val="TAC"/>
            </w:pPr>
          </w:p>
        </w:tc>
        <w:tc>
          <w:tcPr>
            <w:tcW w:w="1535" w:type="dxa"/>
            <w:vMerge/>
          </w:tcPr>
          <w:p w14:paraId="31FF9F5A" w14:textId="77777777" w:rsidR="00F27129" w:rsidRDefault="00F27129" w:rsidP="00F27129">
            <w:pPr>
              <w:pStyle w:val="TAC"/>
            </w:pPr>
          </w:p>
        </w:tc>
        <w:tc>
          <w:tcPr>
            <w:tcW w:w="2708" w:type="dxa"/>
            <w:gridSpan w:val="5"/>
            <w:vMerge/>
            <w:shd w:val="clear" w:color="auto" w:fill="auto"/>
          </w:tcPr>
          <w:p w14:paraId="36911530" w14:textId="77777777" w:rsidR="00F27129" w:rsidRDefault="00F27129" w:rsidP="00F27129">
            <w:pPr>
              <w:pStyle w:val="TAC"/>
            </w:pPr>
          </w:p>
        </w:tc>
      </w:tr>
      <w:tr w:rsidR="00F27129" w14:paraId="75895D9B" w14:textId="77777777" w:rsidTr="00F27129">
        <w:tc>
          <w:tcPr>
            <w:tcW w:w="3360" w:type="dxa"/>
            <w:gridSpan w:val="3"/>
            <w:shd w:val="clear" w:color="auto" w:fill="auto"/>
          </w:tcPr>
          <w:p w14:paraId="0BDEC0C9" w14:textId="77777777" w:rsidR="00F27129" w:rsidRDefault="00F27129" w:rsidP="00F27129">
            <w:pPr>
              <w:pStyle w:val="TAL"/>
              <w:rPr>
                <w:lang w:val="en-US"/>
              </w:rPr>
            </w:pPr>
            <w:r>
              <w:t>EPRE ratio of PDCCH to PDCCH_DMRS</w:t>
            </w:r>
          </w:p>
        </w:tc>
        <w:tc>
          <w:tcPr>
            <w:tcW w:w="1369" w:type="dxa"/>
            <w:vMerge/>
            <w:shd w:val="clear" w:color="auto" w:fill="auto"/>
          </w:tcPr>
          <w:p w14:paraId="7B969796" w14:textId="77777777" w:rsidR="00F27129" w:rsidRDefault="00F27129" w:rsidP="00F27129">
            <w:pPr>
              <w:pStyle w:val="TAC"/>
            </w:pPr>
          </w:p>
        </w:tc>
        <w:tc>
          <w:tcPr>
            <w:tcW w:w="1535" w:type="dxa"/>
            <w:vMerge/>
          </w:tcPr>
          <w:p w14:paraId="5B425B03" w14:textId="77777777" w:rsidR="00F27129" w:rsidRDefault="00F27129" w:rsidP="00F27129">
            <w:pPr>
              <w:pStyle w:val="TAC"/>
            </w:pPr>
          </w:p>
        </w:tc>
        <w:tc>
          <w:tcPr>
            <w:tcW w:w="2708" w:type="dxa"/>
            <w:gridSpan w:val="5"/>
            <w:vMerge/>
            <w:shd w:val="clear" w:color="auto" w:fill="auto"/>
          </w:tcPr>
          <w:p w14:paraId="1BAA764E" w14:textId="77777777" w:rsidR="00F27129" w:rsidRDefault="00F27129" w:rsidP="00F27129">
            <w:pPr>
              <w:pStyle w:val="TAC"/>
            </w:pPr>
          </w:p>
        </w:tc>
      </w:tr>
      <w:tr w:rsidR="00F27129" w14:paraId="74A1E90E" w14:textId="77777777" w:rsidTr="00F27129">
        <w:tc>
          <w:tcPr>
            <w:tcW w:w="3360" w:type="dxa"/>
            <w:gridSpan w:val="3"/>
            <w:shd w:val="clear" w:color="auto" w:fill="auto"/>
          </w:tcPr>
          <w:p w14:paraId="31D90A41" w14:textId="77777777" w:rsidR="00F27129" w:rsidRDefault="00F27129" w:rsidP="00F27129">
            <w:pPr>
              <w:pStyle w:val="TAL"/>
              <w:rPr>
                <w:lang w:val="en-US"/>
              </w:rPr>
            </w:pPr>
            <w:r>
              <w:t>EPRE ratio of PDSCH_DMRS to SSS</w:t>
            </w:r>
          </w:p>
        </w:tc>
        <w:tc>
          <w:tcPr>
            <w:tcW w:w="1369" w:type="dxa"/>
            <w:vMerge/>
            <w:shd w:val="clear" w:color="auto" w:fill="auto"/>
          </w:tcPr>
          <w:p w14:paraId="6E6B3EB2" w14:textId="77777777" w:rsidR="00F27129" w:rsidRDefault="00F27129" w:rsidP="00F27129">
            <w:pPr>
              <w:pStyle w:val="TAC"/>
            </w:pPr>
          </w:p>
        </w:tc>
        <w:tc>
          <w:tcPr>
            <w:tcW w:w="1535" w:type="dxa"/>
            <w:vMerge/>
          </w:tcPr>
          <w:p w14:paraId="23511FC3" w14:textId="77777777" w:rsidR="00F27129" w:rsidRDefault="00F27129" w:rsidP="00F27129">
            <w:pPr>
              <w:pStyle w:val="TAC"/>
            </w:pPr>
          </w:p>
        </w:tc>
        <w:tc>
          <w:tcPr>
            <w:tcW w:w="2708" w:type="dxa"/>
            <w:gridSpan w:val="5"/>
            <w:vMerge/>
            <w:shd w:val="clear" w:color="auto" w:fill="auto"/>
          </w:tcPr>
          <w:p w14:paraId="7A3C414C" w14:textId="77777777" w:rsidR="00F27129" w:rsidRDefault="00F27129" w:rsidP="00F27129">
            <w:pPr>
              <w:pStyle w:val="TAC"/>
            </w:pPr>
          </w:p>
        </w:tc>
      </w:tr>
      <w:tr w:rsidR="00F27129" w14:paraId="1AAF1377" w14:textId="77777777" w:rsidTr="00F27129">
        <w:tc>
          <w:tcPr>
            <w:tcW w:w="3360" w:type="dxa"/>
            <w:gridSpan w:val="3"/>
            <w:shd w:val="clear" w:color="auto" w:fill="auto"/>
          </w:tcPr>
          <w:p w14:paraId="0276C662" w14:textId="77777777" w:rsidR="00F27129" w:rsidRDefault="00F27129" w:rsidP="00F27129">
            <w:pPr>
              <w:pStyle w:val="TAL"/>
              <w:rPr>
                <w:lang w:val="en-US"/>
              </w:rPr>
            </w:pPr>
            <w:r>
              <w:t>EPRE ratio of PDSCH to PDSCH_DMRS</w:t>
            </w:r>
          </w:p>
        </w:tc>
        <w:tc>
          <w:tcPr>
            <w:tcW w:w="1369" w:type="dxa"/>
            <w:vMerge/>
            <w:shd w:val="clear" w:color="auto" w:fill="auto"/>
          </w:tcPr>
          <w:p w14:paraId="21A560AA" w14:textId="77777777" w:rsidR="00F27129" w:rsidRDefault="00F27129" w:rsidP="00F27129">
            <w:pPr>
              <w:pStyle w:val="TAC"/>
            </w:pPr>
          </w:p>
        </w:tc>
        <w:tc>
          <w:tcPr>
            <w:tcW w:w="1535" w:type="dxa"/>
            <w:vMerge/>
          </w:tcPr>
          <w:p w14:paraId="607A230A" w14:textId="77777777" w:rsidR="00F27129" w:rsidRDefault="00F27129" w:rsidP="00F27129">
            <w:pPr>
              <w:pStyle w:val="TAC"/>
            </w:pPr>
          </w:p>
        </w:tc>
        <w:tc>
          <w:tcPr>
            <w:tcW w:w="2708" w:type="dxa"/>
            <w:gridSpan w:val="5"/>
            <w:vMerge/>
            <w:shd w:val="clear" w:color="auto" w:fill="auto"/>
          </w:tcPr>
          <w:p w14:paraId="489F19D6" w14:textId="77777777" w:rsidR="00F27129" w:rsidRDefault="00F27129" w:rsidP="00F27129">
            <w:pPr>
              <w:pStyle w:val="TAC"/>
            </w:pPr>
          </w:p>
        </w:tc>
      </w:tr>
      <w:tr w:rsidR="00F27129" w14:paraId="14BCC75F" w14:textId="77777777" w:rsidTr="00F27129">
        <w:tc>
          <w:tcPr>
            <w:tcW w:w="3360" w:type="dxa"/>
            <w:gridSpan w:val="3"/>
            <w:shd w:val="clear" w:color="auto" w:fill="auto"/>
          </w:tcPr>
          <w:p w14:paraId="498A8536" w14:textId="77777777" w:rsidR="00F27129" w:rsidRDefault="00F27129" w:rsidP="00F27129">
            <w:pPr>
              <w:pStyle w:val="TAL"/>
              <w:rPr>
                <w:lang w:val="en-US"/>
              </w:rPr>
            </w:pPr>
            <w:r>
              <w:rPr>
                <w:lang w:val="en-US"/>
              </w:rPr>
              <w:t>EPRE ratio of OCNG DMRS to SSS</w:t>
            </w:r>
          </w:p>
        </w:tc>
        <w:tc>
          <w:tcPr>
            <w:tcW w:w="1369" w:type="dxa"/>
            <w:vMerge/>
            <w:shd w:val="clear" w:color="auto" w:fill="auto"/>
          </w:tcPr>
          <w:p w14:paraId="62253F4F" w14:textId="77777777" w:rsidR="00F27129" w:rsidRDefault="00F27129" w:rsidP="00F27129">
            <w:pPr>
              <w:pStyle w:val="TAC"/>
            </w:pPr>
          </w:p>
        </w:tc>
        <w:tc>
          <w:tcPr>
            <w:tcW w:w="1535" w:type="dxa"/>
            <w:vMerge/>
          </w:tcPr>
          <w:p w14:paraId="49FA999B" w14:textId="77777777" w:rsidR="00F27129" w:rsidRDefault="00F27129" w:rsidP="00F27129">
            <w:pPr>
              <w:pStyle w:val="TAC"/>
            </w:pPr>
          </w:p>
        </w:tc>
        <w:tc>
          <w:tcPr>
            <w:tcW w:w="2708" w:type="dxa"/>
            <w:gridSpan w:val="5"/>
            <w:vMerge/>
            <w:shd w:val="clear" w:color="auto" w:fill="auto"/>
          </w:tcPr>
          <w:p w14:paraId="2DE3BC55" w14:textId="77777777" w:rsidR="00F27129" w:rsidRDefault="00F27129" w:rsidP="00F27129">
            <w:pPr>
              <w:pStyle w:val="TAC"/>
            </w:pPr>
          </w:p>
        </w:tc>
      </w:tr>
      <w:tr w:rsidR="00F27129" w14:paraId="5DFB947F" w14:textId="77777777" w:rsidTr="00F27129">
        <w:tc>
          <w:tcPr>
            <w:tcW w:w="3360" w:type="dxa"/>
            <w:gridSpan w:val="3"/>
            <w:shd w:val="clear" w:color="auto" w:fill="auto"/>
          </w:tcPr>
          <w:p w14:paraId="29394DB9" w14:textId="77777777" w:rsidR="00F27129" w:rsidRDefault="00F27129" w:rsidP="00F27129">
            <w:pPr>
              <w:pStyle w:val="TAL"/>
              <w:rPr>
                <w:lang w:val="en-US"/>
              </w:rPr>
            </w:pPr>
            <w:r>
              <w:rPr>
                <w:lang w:val="en-US"/>
              </w:rPr>
              <w:t>EPRE ratio of OCNG to OCNG DMRS</w:t>
            </w:r>
          </w:p>
        </w:tc>
        <w:tc>
          <w:tcPr>
            <w:tcW w:w="1369" w:type="dxa"/>
            <w:vMerge/>
            <w:shd w:val="clear" w:color="auto" w:fill="auto"/>
          </w:tcPr>
          <w:p w14:paraId="16676D41" w14:textId="77777777" w:rsidR="00F27129" w:rsidRDefault="00F27129" w:rsidP="00F27129">
            <w:pPr>
              <w:pStyle w:val="TAC"/>
            </w:pPr>
          </w:p>
        </w:tc>
        <w:tc>
          <w:tcPr>
            <w:tcW w:w="1535" w:type="dxa"/>
            <w:vMerge/>
          </w:tcPr>
          <w:p w14:paraId="18D70F30" w14:textId="77777777" w:rsidR="00F27129" w:rsidRDefault="00F27129" w:rsidP="00F27129">
            <w:pPr>
              <w:pStyle w:val="TAC"/>
            </w:pPr>
          </w:p>
        </w:tc>
        <w:tc>
          <w:tcPr>
            <w:tcW w:w="2708" w:type="dxa"/>
            <w:gridSpan w:val="5"/>
            <w:vMerge/>
            <w:shd w:val="clear" w:color="auto" w:fill="auto"/>
          </w:tcPr>
          <w:p w14:paraId="0D6E5D3D" w14:textId="77777777" w:rsidR="00F27129" w:rsidRDefault="00F27129" w:rsidP="00F27129">
            <w:pPr>
              <w:pStyle w:val="TAC"/>
            </w:pPr>
          </w:p>
        </w:tc>
      </w:tr>
      <w:tr w:rsidR="00F27129" w14:paraId="6A5B0910" w14:textId="77777777" w:rsidTr="00F27129">
        <w:trPr>
          <w:trHeight w:val="50"/>
        </w:trPr>
        <w:tc>
          <w:tcPr>
            <w:tcW w:w="3360" w:type="dxa"/>
            <w:gridSpan w:val="3"/>
            <w:shd w:val="clear" w:color="auto" w:fill="auto"/>
            <w:vAlign w:val="center"/>
          </w:tcPr>
          <w:p w14:paraId="177CB3D7" w14:textId="77777777"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260C0192" w14:textId="77777777" w:rsidR="00F27129" w:rsidRDefault="00F27129" w:rsidP="00F27129">
            <w:pPr>
              <w:pStyle w:val="TAC"/>
            </w:pPr>
            <w:r>
              <w:t>dBm/15 KHz</w:t>
            </w:r>
          </w:p>
        </w:tc>
        <w:tc>
          <w:tcPr>
            <w:tcW w:w="1535" w:type="dxa"/>
          </w:tcPr>
          <w:p w14:paraId="35A4F5F0" w14:textId="77777777" w:rsidR="00F27129" w:rsidRDefault="00F27129" w:rsidP="00F27129">
            <w:pPr>
              <w:pStyle w:val="TAC"/>
            </w:pPr>
            <w:r>
              <w:t>1, 2, 3, 4, 5, 6</w:t>
            </w:r>
          </w:p>
        </w:tc>
        <w:tc>
          <w:tcPr>
            <w:tcW w:w="2708" w:type="dxa"/>
            <w:gridSpan w:val="5"/>
            <w:shd w:val="clear" w:color="auto" w:fill="auto"/>
          </w:tcPr>
          <w:p w14:paraId="147BBEFF" w14:textId="77777777" w:rsidR="00F27129" w:rsidRDefault="00F27129" w:rsidP="00F27129">
            <w:pPr>
              <w:pStyle w:val="TAC"/>
            </w:pPr>
            <w:r>
              <w:t>-106</w:t>
            </w:r>
          </w:p>
        </w:tc>
      </w:tr>
      <w:tr w:rsidR="00F27129" w14:paraId="599C93B2" w14:textId="77777777" w:rsidTr="00F27129">
        <w:trPr>
          <w:trHeight w:val="56"/>
        </w:trPr>
        <w:tc>
          <w:tcPr>
            <w:tcW w:w="3360" w:type="dxa"/>
            <w:gridSpan w:val="3"/>
            <w:vMerge w:val="restart"/>
            <w:shd w:val="clear" w:color="auto" w:fill="auto"/>
            <w:vAlign w:val="center"/>
          </w:tcPr>
          <w:p w14:paraId="41778F24" w14:textId="77777777"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22BB3A3C" w14:textId="77777777" w:rsidR="00F27129" w:rsidRDefault="00F27129" w:rsidP="00F27129">
            <w:pPr>
              <w:pStyle w:val="TAC"/>
            </w:pPr>
            <w:r>
              <w:t>dBm/SCS</w:t>
            </w:r>
          </w:p>
        </w:tc>
        <w:tc>
          <w:tcPr>
            <w:tcW w:w="1535" w:type="dxa"/>
          </w:tcPr>
          <w:p w14:paraId="03B5E7B1" w14:textId="77777777" w:rsidR="00F27129" w:rsidRDefault="00F27129" w:rsidP="00F27129">
            <w:pPr>
              <w:pStyle w:val="TAC"/>
            </w:pPr>
            <w:r>
              <w:t>1, 2, 4, 5</w:t>
            </w:r>
          </w:p>
        </w:tc>
        <w:tc>
          <w:tcPr>
            <w:tcW w:w="2708" w:type="dxa"/>
            <w:gridSpan w:val="5"/>
            <w:shd w:val="clear" w:color="auto" w:fill="auto"/>
          </w:tcPr>
          <w:p w14:paraId="7486273F" w14:textId="77777777" w:rsidR="00F27129" w:rsidRDefault="00F27129" w:rsidP="00F27129">
            <w:pPr>
              <w:pStyle w:val="TAC"/>
            </w:pPr>
            <w:r>
              <w:t>-106</w:t>
            </w:r>
          </w:p>
        </w:tc>
      </w:tr>
      <w:tr w:rsidR="00F27129" w14:paraId="1E81CC05" w14:textId="77777777" w:rsidTr="00F27129">
        <w:trPr>
          <w:trHeight w:val="56"/>
        </w:trPr>
        <w:tc>
          <w:tcPr>
            <w:tcW w:w="3360" w:type="dxa"/>
            <w:gridSpan w:val="3"/>
            <w:vMerge/>
            <w:shd w:val="clear" w:color="auto" w:fill="auto"/>
            <w:vAlign w:val="center"/>
          </w:tcPr>
          <w:p w14:paraId="66DAFE96" w14:textId="77777777" w:rsidR="00F27129" w:rsidRDefault="00F27129" w:rsidP="00F27129">
            <w:pPr>
              <w:pStyle w:val="TAL"/>
              <w:rPr>
                <w:rFonts w:eastAsia="Calibri"/>
                <w:i/>
                <w:lang w:val="en-US"/>
              </w:rPr>
            </w:pPr>
          </w:p>
        </w:tc>
        <w:tc>
          <w:tcPr>
            <w:tcW w:w="1369" w:type="dxa"/>
            <w:vMerge/>
            <w:shd w:val="clear" w:color="auto" w:fill="auto"/>
          </w:tcPr>
          <w:p w14:paraId="7A65A20C" w14:textId="77777777" w:rsidR="00F27129" w:rsidRDefault="00F27129" w:rsidP="00F27129">
            <w:pPr>
              <w:pStyle w:val="TAC"/>
            </w:pPr>
          </w:p>
        </w:tc>
        <w:tc>
          <w:tcPr>
            <w:tcW w:w="1535" w:type="dxa"/>
          </w:tcPr>
          <w:p w14:paraId="2806933B" w14:textId="77777777" w:rsidR="00F27129" w:rsidRDefault="00F27129" w:rsidP="00F27129">
            <w:pPr>
              <w:pStyle w:val="TAC"/>
            </w:pPr>
            <w:r>
              <w:t>3, 6</w:t>
            </w:r>
          </w:p>
        </w:tc>
        <w:tc>
          <w:tcPr>
            <w:tcW w:w="2708" w:type="dxa"/>
            <w:gridSpan w:val="5"/>
            <w:shd w:val="clear" w:color="auto" w:fill="auto"/>
          </w:tcPr>
          <w:p w14:paraId="1F4B156D" w14:textId="77777777" w:rsidR="00F27129" w:rsidRDefault="00F27129" w:rsidP="00F27129">
            <w:pPr>
              <w:pStyle w:val="TAC"/>
            </w:pPr>
            <w:r>
              <w:t>-103</w:t>
            </w:r>
          </w:p>
        </w:tc>
      </w:tr>
      <w:tr w:rsidR="00F27129" w14:paraId="528DC1DF" w14:textId="77777777" w:rsidTr="00F27129">
        <w:tc>
          <w:tcPr>
            <w:tcW w:w="3360" w:type="dxa"/>
            <w:gridSpan w:val="3"/>
            <w:shd w:val="clear" w:color="auto" w:fill="auto"/>
            <w:vAlign w:val="center"/>
          </w:tcPr>
          <w:p w14:paraId="747C91FD" w14:textId="77777777" w:rsidR="00F27129" w:rsidRDefault="00F27129" w:rsidP="00F2712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369" w:type="dxa"/>
            <w:shd w:val="clear" w:color="auto" w:fill="auto"/>
          </w:tcPr>
          <w:p w14:paraId="69F97D43" w14:textId="77777777" w:rsidR="00F27129" w:rsidRDefault="00F27129" w:rsidP="00F27129">
            <w:pPr>
              <w:pStyle w:val="TAC"/>
            </w:pPr>
            <w:r>
              <w:t>dB</w:t>
            </w:r>
          </w:p>
        </w:tc>
        <w:tc>
          <w:tcPr>
            <w:tcW w:w="1535" w:type="dxa"/>
          </w:tcPr>
          <w:p w14:paraId="234751FA" w14:textId="77777777" w:rsidR="00F27129" w:rsidRDefault="00F27129" w:rsidP="00F27129">
            <w:pPr>
              <w:pStyle w:val="TAC"/>
            </w:pPr>
            <w:r>
              <w:t>1, 2, 3, 4, 5, 6</w:t>
            </w:r>
          </w:p>
        </w:tc>
        <w:tc>
          <w:tcPr>
            <w:tcW w:w="954" w:type="dxa"/>
            <w:gridSpan w:val="2"/>
            <w:shd w:val="clear" w:color="auto" w:fill="auto"/>
          </w:tcPr>
          <w:p w14:paraId="0220A71C" w14:textId="77777777" w:rsidR="00F27129" w:rsidRDefault="00F27129" w:rsidP="00F27129">
            <w:pPr>
              <w:pStyle w:val="TAC"/>
            </w:pPr>
            <w:r>
              <w:t>18</w:t>
            </w:r>
          </w:p>
        </w:tc>
        <w:tc>
          <w:tcPr>
            <w:tcW w:w="896" w:type="dxa"/>
            <w:gridSpan w:val="2"/>
            <w:shd w:val="clear" w:color="auto" w:fill="auto"/>
          </w:tcPr>
          <w:p w14:paraId="39B794FF" w14:textId="77777777" w:rsidR="00F27129" w:rsidRDefault="00F27129" w:rsidP="00F27129">
            <w:pPr>
              <w:pStyle w:val="TAC"/>
            </w:pPr>
            <w:r>
              <w:t>-2</w:t>
            </w:r>
          </w:p>
        </w:tc>
        <w:tc>
          <w:tcPr>
            <w:tcW w:w="858" w:type="dxa"/>
            <w:shd w:val="clear" w:color="auto" w:fill="auto"/>
          </w:tcPr>
          <w:p w14:paraId="52DBBA7A" w14:textId="77777777" w:rsidR="00F27129" w:rsidRDefault="00F27129" w:rsidP="00F27129">
            <w:pPr>
              <w:pStyle w:val="TAC"/>
            </w:pPr>
            <w:r>
              <w:t>-2</w:t>
            </w:r>
          </w:p>
        </w:tc>
      </w:tr>
      <w:tr w:rsidR="00F27129" w14:paraId="046A0CA2" w14:textId="77777777" w:rsidTr="00F27129">
        <w:tc>
          <w:tcPr>
            <w:tcW w:w="3360" w:type="dxa"/>
            <w:gridSpan w:val="3"/>
            <w:shd w:val="clear" w:color="auto" w:fill="auto"/>
            <w:vAlign w:val="center"/>
          </w:tcPr>
          <w:p w14:paraId="235362E7" w14:textId="77777777" w:rsidR="00F27129" w:rsidRDefault="00F27129" w:rsidP="00F27129">
            <w:pPr>
              <w:pStyle w:val="TAL"/>
              <w:rPr>
                <w:rFonts w:eastAsia="Calibri"/>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
          <w:p w14:paraId="5105F80E" w14:textId="77777777" w:rsidR="00F27129" w:rsidRDefault="00F27129" w:rsidP="00F27129">
            <w:pPr>
              <w:pStyle w:val="TAC"/>
            </w:pPr>
            <w:r>
              <w:t>dB</w:t>
            </w:r>
          </w:p>
        </w:tc>
        <w:tc>
          <w:tcPr>
            <w:tcW w:w="1535" w:type="dxa"/>
          </w:tcPr>
          <w:p w14:paraId="6D0A1D81" w14:textId="77777777" w:rsidR="00F27129" w:rsidRDefault="00F27129" w:rsidP="00F27129">
            <w:pPr>
              <w:pStyle w:val="TAC"/>
            </w:pPr>
            <w:r>
              <w:t>1, 2, 3, 4, 5, 6</w:t>
            </w:r>
          </w:p>
        </w:tc>
        <w:tc>
          <w:tcPr>
            <w:tcW w:w="954" w:type="dxa"/>
            <w:gridSpan w:val="2"/>
            <w:shd w:val="clear" w:color="auto" w:fill="auto"/>
          </w:tcPr>
          <w:p w14:paraId="381AD7B3" w14:textId="77777777" w:rsidR="00F27129" w:rsidRDefault="00F27129" w:rsidP="00F27129">
            <w:pPr>
              <w:pStyle w:val="TAC"/>
            </w:pPr>
            <w:r>
              <w:t>18</w:t>
            </w:r>
          </w:p>
        </w:tc>
        <w:tc>
          <w:tcPr>
            <w:tcW w:w="896" w:type="dxa"/>
            <w:gridSpan w:val="2"/>
            <w:shd w:val="clear" w:color="auto" w:fill="auto"/>
          </w:tcPr>
          <w:p w14:paraId="78D1AEFD" w14:textId="77777777" w:rsidR="00F27129" w:rsidRDefault="00F27129" w:rsidP="00F27129">
            <w:pPr>
              <w:pStyle w:val="TAC"/>
            </w:pPr>
            <w:r>
              <w:t>-2</w:t>
            </w:r>
          </w:p>
        </w:tc>
        <w:tc>
          <w:tcPr>
            <w:tcW w:w="858" w:type="dxa"/>
            <w:shd w:val="clear" w:color="auto" w:fill="auto"/>
          </w:tcPr>
          <w:p w14:paraId="1F330C42" w14:textId="77777777" w:rsidR="00F27129" w:rsidRDefault="00F27129" w:rsidP="00F27129">
            <w:pPr>
              <w:pStyle w:val="TAC"/>
            </w:pPr>
            <w:r>
              <w:t>-2</w:t>
            </w:r>
          </w:p>
        </w:tc>
      </w:tr>
      <w:tr w:rsidR="00F27129" w14:paraId="41F5BF74" w14:textId="77777777" w:rsidTr="00F27129">
        <w:tc>
          <w:tcPr>
            <w:tcW w:w="3360" w:type="dxa"/>
            <w:gridSpan w:val="3"/>
            <w:shd w:val="clear" w:color="auto" w:fill="auto"/>
            <w:vAlign w:val="center"/>
          </w:tcPr>
          <w:p w14:paraId="73734F5B" w14:textId="77777777" w:rsidR="00F27129" w:rsidRDefault="00F27129" w:rsidP="00F27129">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
          <w:p w14:paraId="29B85237" w14:textId="77777777" w:rsidR="00F27129" w:rsidRDefault="00F27129" w:rsidP="00F27129">
            <w:pPr>
              <w:pStyle w:val="TAC"/>
            </w:pPr>
            <w:r>
              <w:t>dBm/SCS</w:t>
            </w:r>
          </w:p>
        </w:tc>
        <w:tc>
          <w:tcPr>
            <w:tcW w:w="1535" w:type="dxa"/>
          </w:tcPr>
          <w:p w14:paraId="1F36E113" w14:textId="77777777" w:rsidR="00F27129" w:rsidRDefault="00F27129" w:rsidP="00F27129">
            <w:pPr>
              <w:pStyle w:val="TAC"/>
            </w:pPr>
            <w:r>
              <w:t>1, 2, 4, 5</w:t>
            </w:r>
          </w:p>
        </w:tc>
        <w:tc>
          <w:tcPr>
            <w:tcW w:w="954" w:type="dxa"/>
            <w:gridSpan w:val="2"/>
            <w:shd w:val="clear" w:color="auto" w:fill="auto"/>
          </w:tcPr>
          <w:p w14:paraId="17654842" w14:textId="77777777" w:rsidR="00F27129" w:rsidRDefault="00F27129" w:rsidP="00F27129">
            <w:pPr>
              <w:pStyle w:val="TAC"/>
            </w:pPr>
            <w:r>
              <w:t>-88</w:t>
            </w:r>
          </w:p>
        </w:tc>
        <w:tc>
          <w:tcPr>
            <w:tcW w:w="896" w:type="dxa"/>
            <w:gridSpan w:val="2"/>
            <w:shd w:val="clear" w:color="auto" w:fill="auto"/>
          </w:tcPr>
          <w:p w14:paraId="2391C1DA" w14:textId="77777777" w:rsidR="00F27129" w:rsidRDefault="00F27129" w:rsidP="00F27129">
            <w:pPr>
              <w:pStyle w:val="TAC"/>
            </w:pPr>
            <w:r>
              <w:t>-108</w:t>
            </w:r>
          </w:p>
        </w:tc>
        <w:tc>
          <w:tcPr>
            <w:tcW w:w="858" w:type="dxa"/>
            <w:shd w:val="clear" w:color="auto" w:fill="auto"/>
          </w:tcPr>
          <w:p w14:paraId="29C692AD" w14:textId="77777777" w:rsidR="00F27129" w:rsidRDefault="00F27129" w:rsidP="00F27129">
            <w:pPr>
              <w:pStyle w:val="TAC"/>
            </w:pPr>
            <w:r>
              <w:t>-108</w:t>
            </w:r>
          </w:p>
        </w:tc>
      </w:tr>
      <w:tr w:rsidR="00F27129" w14:paraId="24B1A96C" w14:textId="77777777" w:rsidTr="00F27129">
        <w:tc>
          <w:tcPr>
            <w:tcW w:w="3360" w:type="dxa"/>
            <w:gridSpan w:val="3"/>
            <w:shd w:val="clear" w:color="auto" w:fill="auto"/>
            <w:vAlign w:val="center"/>
          </w:tcPr>
          <w:p w14:paraId="0BBE9F5C" w14:textId="77777777" w:rsidR="00F27129" w:rsidRDefault="00F27129" w:rsidP="00F27129">
            <w:pPr>
              <w:pStyle w:val="TAL"/>
              <w:rPr>
                <w:rFonts w:eastAsia="Calibri"/>
                <w:lang w:val="en-US"/>
              </w:rPr>
            </w:pPr>
          </w:p>
        </w:tc>
        <w:tc>
          <w:tcPr>
            <w:tcW w:w="1369" w:type="dxa"/>
            <w:vMerge/>
            <w:shd w:val="clear" w:color="auto" w:fill="auto"/>
          </w:tcPr>
          <w:p w14:paraId="2AF43436" w14:textId="77777777" w:rsidR="00F27129" w:rsidRDefault="00F27129" w:rsidP="00F27129">
            <w:pPr>
              <w:pStyle w:val="TAC"/>
            </w:pPr>
          </w:p>
        </w:tc>
        <w:tc>
          <w:tcPr>
            <w:tcW w:w="1535" w:type="dxa"/>
          </w:tcPr>
          <w:p w14:paraId="7583C066" w14:textId="77777777" w:rsidR="00F27129" w:rsidRDefault="00F27129" w:rsidP="00F27129">
            <w:pPr>
              <w:pStyle w:val="TAC"/>
            </w:pPr>
            <w:r>
              <w:t>3, 6</w:t>
            </w:r>
          </w:p>
        </w:tc>
        <w:tc>
          <w:tcPr>
            <w:tcW w:w="954" w:type="dxa"/>
            <w:gridSpan w:val="2"/>
            <w:shd w:val="clear" w:color="auto" w:fill="auto"/>
          </w:tcPr>
          <w:p w14:paraId="5A78FF84" w14:textId="77777777" w:rsidR="00F27129" w:rsidRDefault="00F27129" w:rsidP="00F27129">
            <w:pPr>
              <w:pStyle w:val="TAC"/>
            </w:pPr>
            <w:r>
              <w:t>-85</w:t>
            </w:r>
          </w:p>
        </w:tc>
        <w:tc>
          <w:tcPr>
            <w:tcW w:w="896" w:type="dxa"/>
            <w:gridSpan w:val="2"/>
            <w:shd w:val="clear" w:color="auto" w:fill="auto"/>
          </w:tcPr>
          <w:p w14:paraId="6EEF4B88" w14:textId="77777777" w:rsidR="00F27129" w:rsidRDefault="00F27129" w:rsidP="00F27129">
            <w:pPr>
              <w:pStyle w:val="TAC"/>
            </w:pPr>
            <w:r>
              <w:t>-105</w:t>
            </w:r>
          </w:p>
        </w:tc>
        <w:tc>
          <w:tcPr>
            <w:tcW w:w="858" w:type="dxa"/>
            <w:shd w:val="clear" w:color="auto" w:fill="auto"/>
          </w:tcPr>
          <w:p w14:paraId="6D31A5C7" w14:textId="77777777" w:rsidR="00F27129" w:rsidRDefault="00F27129" w:rsidP="00F27129">
            <w:pPr>
              <w:pStyle w:val="TAC"/>
            </w:pPr>
            <w:r>
              <w:t>-105</w:t>
            </w:r>
          </w:p>
        </w:tc>
      </w:tr>
      <w:tr w:rsidR="00F27129" w14:paraId="401F16BD" w14:textId="77777777" w:rsidTr="00F27129">
        <w:tc>
          <w:tcPr>
            <w:tcW w:w="3360" w:type="dxa"/>
            <w:gridSpan w:val="3"/>
            <w:shd w:val="clear" w:color="auto" w:fill="auto"/>
            <w:vAlign w:val="center"/>
          </w:tcPr>
          <w:p w14:paraId="4EBD5DE3" w14:textId="77777777" w:rsidR="00F27129" w:rsidRDefault="00F27129" w:rsidP="00F27129">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
          <w:p w14:paraId="51C7BC82" w14:textId="77777777" w:rsidR="00F27129" w:rsidRDefault="00F27129" w:rsidP="00F27129">
            <w:pPr>
              <w:pStyle w:val="TAC"/>
            </w:pPr>
            <w:r>
              <w:t>dBm/SCS</w:t>
            </w:r>
          </w:p>
        </w:tc>
        <w:tc>
          <w:tcPr>
            <w:tcW w:w="1535" w:type="dxa"/>
          </w:tcPr>
          <w:p w14:paraId="7697A868" w14:textId="77777777" w:rsidR="00F27129" w:rsidRDefault="00F27129" w:rsidP="00F27129">
            <w:pPr>
              <w:pStyle w:val="TAC"/>
            </w:pPr>
            <w:r>
              <w:t>1, 2, 4, 5</w:t>
            </w:r>
          </w:p>
        </w:tc>
        <w:tc>
          <w:tcPr>
            <w:tcW w:w="954" w:type="dxa"/>
            <w:gridSpan w:val="2"/>
            <w:shd w:val="clear" w:color="auto" w:fill="auto"/>
          </w:tcPr>
          <w:p w14:paraId="33248E2D" w14:textId="77777777" w:rsidR="00F27129" w:rsidRDefault="00F27129" w:rsidP="00F27129">
            <w:pPr>
              <w:pStyle w:val="TAC"/>
            </w:pPr>
            <w:r>
              <w:t>-88</w:t>
            </w:r>
          </w:p>
        </w:tc>
        <w:tc>
          <w:tcPr>
            <w:tcW w:w="896" w:type="dxa"/>
            <w:gridSpan w:val="2"/>
            <w:shd w:val="clear" w:color="auto" w:fill="auto"/>
          </w:tcPr>
          <w:p w14:paraId="1C6F1982" w14:textId="77777777" w:rsidR="00F27129" w:rsidRDefault="00F27129" w:rsidP="00F27129">
            <w:pPr>
              <w:pStyle w:val="TAC"/>
            </w:pPr>
            <w:r>
              <w:t>-108</w:t>
            </w:r>
          </w:p>
        </w:tc>
        <w:tc>
          <w:tcPr>
            <w:tcW w:w="858" w:type="dxa"/>
            <w:shd w:val="clear" w:color="auto" w:fill="auto"/>
          </w:tcPr>
          <w:p w14:paraId="6D325CCD" w14:textId="77777777" w:rsidR="00F27129" w:rsidRDefault="00F27129" w:rsidP="00F27129">
            <w:pPr>
              <w:pStyle w:val="TAC"/>
            </w:pPr>
            <w:r>
              <w:t>-108</w:t>
            </w:r>
          </w:p>
        </w:tc>
      </w:tr>
      <w:tr w:rsidR="00F27129" w14:paraId="3600AF0E" w14:textId="77777777" w:rsidTr="00F27129">
        <w:tc>
          <w:tcPr>
            <w:tcW w:w="3360" w:type="dxa"/>
            <w:gridSpan w:val="3"/>
            <w:shd w:val="clear" w:color="auto" w:fill="auto"/>
            <w:vAlign w:val="center"/>
          </w:tcPr>
          <w:p w14:paraId="03B82AA7" w14:textId="77777777" w:rsidR="00F27129" w:rsidRDefault="00F27129" w:rsidP="00F27129">
            <w:pPr>
              <w:pStyle w:val="TAL"/>
              <w:rPr>
                <w:rFonts w:eastAsia="Calibri"/>
                <w:lang w:val="en-US"/>
              </w:rPr>
            </w:pPr>
          </w:p>
        </w:tc>
        <w:tc>
          <w:tcPr>
            <w:tcW w:w="1369" w:type="dxa"/>
            <w:vMerge/>
            <w:shd w:val="clear" w:color="auto" w:fill="auto"/>
          </w:tcPr>
          <w:p w14:paraId="4B4901EA" w14:textId="77777777" w:rsidR="00F27129" w:rsidRDefault="00F27129" w:rsidP="00F27129">
            <w:pPr>
              <w:pStyle w:val="TAC"/>
            </w:pPr>
          </w:p>
        </w:tc>
        <w:tc>
          <w:tcPr>
            <w:tcW w:w="1535" w:type="dxa"/>
          </w:tcPr>
          <w:p w14:paraId="4ADB3F28" w14:textId="77777777" w:rsidR="00F27129" w:rsidRDefault="00F27129" w:rsidP="00F27129">
            <w:pPr>
              <w:pStyle w:val="TAC"/>
            </w:pPr>
            <w:r>
              <w:t>3, 6</w:t>
            </w:r>
          </w:p>
        </w:tc>
        <w:tc>
          <w:tcPr>
            <w:tcW w:w="954" w:type="dxa"/>
            <w:gridSpan w:val="2"/>
            <w:shd w:val="clear" w:color="auto" w:fill="auto"/>
          </w:tcPr>
          <w:p w14:paraId="5812B081" w14:textId="77777777" w:rsidR="00F27129" w:rsidRDefault="00F27129" w:rsidP="00F27129">
            <w:pPr>
              <w:pStyle w:val="TAC"/>
            </w:pPr>
            <w:r>
              <w:t>-85</w:t>
            </w:r>
          </w:p>
        </w:tc>
        <w:tc>
          <w:tcPr>
            <w:tcW w:w="896" w:type="dxa"/>
            <w:gridSpan w:val="2"/>
            <w:shd w:val="clear" w:color="auto" w:fill="auto"/>
          </w:tcPr>
          <w:p w14:paraId="600A2FEF" w14:textId="77777777" w:rsidR="00F27129" w:rsidRDefault="00F27129" w:rsidP="00F27129">
            <w:pPr>
              <w:pStyle w:val="TAC"/>
            </w:pPr>
            <w:r>
              <w:t>-105</w:t>
            </w:r>
          </w:p>
        </w:tc>
        <w:tc>
          <w:tcPr>
            <w:tcW w:w="858" w:type="dxa"/>
            <w:shd w:val="clear" w:color="auto" w:fill="auto"/>
          </w:tcPr>
          <w:p w14:paraId="01DDD352" w14:textId="77777777" w:rsidR="00F27129" w:rsidRDefault="00F27129" w:rsidP="00F27129">
            <w:pPr>
              <w:pStyle w:val="TAC"/>
            </w:pPr>
            <w:r>
              <w:t>-105</w:t>
            </w:r>
          </w:p>
        </w:tc>
      </w:tr>
      <w:tr w:rsidR="00F27129" w14:paraId="0C250423" w14:textId="77777777" w:rsidTr="00F27129">
        <w:tc>
          <w:tcPr>
            <w:tcW w:w="3360" w:type="dxa"/>
            <w:gridSpan w:val="3"/>
            <w:vMerge w:val="restart"/>
            <w:shd w:val="clear" w:color="auto" w:fill="auto"/>
            <w:vAlign w:val="center"/>
          </w:tcPr>
          <w:p w14:paraId="534883C1" w14:textId="77777777" w:rsidR="00F27129" w:rsidRDefault="00F27129" w:rsidP="00F27129">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
          <w:p w14:paraId="1FF36186" w14:textId="77777777" w:rsidR="00F27129" w:rsidRDefault="00F27129" w:rsidP="00F27129">
            <w:pPr>
              <w:pStyle w:val="TAC"/>
            </w:pPr>
            <w:r>
              <w:t>dBm/9.36 MHz</w:t>
            </w:r>
          </w:p>
        </w:tc>
        <w:tc>
          <w:tcPr>
            <w:tcW w:w="1535" w:type="dxa"/>
          </w:tcPr>
          <w:p w14:paraId="56F1266C" w14:textId="77777777" w:rsidR="00F27129" w:rsidRDefault="00F27129" w:rsidP="00F27129">
            <w:pPr>
              <w:pStyle w:val="TAC"/>
            </w:pPr>
            <w:r>
              <w:t>1, 2, 4, 5</w:t>
            </w:r>
          </w:p>
        </w:tc>
        <w:tc>
          <w:tcPr>
            <w:tcW w:w="954" w:type="dxa"/>
            <w:gridSpan w:val="2"/>
            <w:shd w:val="clear" w:color="auto" w:fill="auto"/>
          </w:tcPr>
          <w:p w14:paraId="7C5BE7C7" w14:textId="77777777" w:rsidR="00F27129" w:rsidRDefault="00F27129" w:rsidP="00F27129">
            <w:pPr>
              <w:pStyle w:val="TAC"/>
            </w:pPr>
            <w:r>
              <w:t>-59.98</w:t>
            </w:r>
          </w:p>
        </w:tc>
        <w:tc>
          <w:tcPr>
            <w:tcW w:w="896" w:type="dxa"/>
            <w:gridSpan w:val="2"/>
            <w:shd w:val="clear" w:color="auto" w:fill="auto"/>
          </w:tcPr>
          <w:p w14:paraId="6CD7C8BB" w14:textId="77777777" w:rsidR="00F27129" w:rsidRDefault="00F27129" w:rsidP="00F27129">
            <w:pPr>
              <w:pStyle w:val="TAC"/>
            </w:pPr>
            <w:r>
              <w:t>-75.92</w:t>
            </w:r>
          </w:p>
        </w:tc>
        <w:tc>
          <w:tcPr>
            <w:tcW w:w="858" w:type="dxa"/>
            <w:shd w:val="clear" w:color="auto" w:fill="auto"/>
          </w:tcPr>
          <w:p w14:paraId="2D3CAF7C" w14:textId="77777777" w:rsidR="00F27129" w:rsidRDefault="00F27129" w:rsidP="00F27129">
            <w:pPr>
              <w:pStyle w:val="TAC"/>
            </w:pPr>
            <w:r>
              <w:t>-75.92</w:t>
            </w:r>
          </w:p>
        </w:tc>
      </w:tr>
      <w:tr w:rsidR="00F27129" w14:paraId="54B5242C" w14:textId="77777777" w:rsidTr="00F27129">
        <w:tc>
          <w:tcPr>
            <w:tcW w:w="3360" w:type="dxa"/>
            <w:gridSpan w:val="3"/>
            <w:vMerge/>
            <w:shd w:val="clear" w:color="auto" w:fill="auto"/>
            <w:vAlign w:val="center"/>
          </w:tcPr>
          <w:p w14:paraId="031C6F43" w14:textId="77777777" w:rsidR="00F27129" w:rsidRDefault="00F27129" w:rsidP="00F27129">
            <w:pPr>
              <w:pStyle w:val="TAL"/>
              <w:rPr>
                <w:rFonts w:eastAsia="Calibri"/>
                <w:lang w:val="en-US"/>
              </w:rPr>
            </w:pPr>
          </w:p>
        </w:tc>
        <w:tc>
          <w:tcPr>
            <w:tcW w:w="1369" w:type="dxa"/>
            <w:shd w:val="clear" w:color="auto" w:fill="auto"/>
          </w:tcPr>
          <w:p w14:paraId="74E507D2" w14:textId="77777777" w:rsidR="00F27129" w:rsidRDefault="00F27129" w:rsidP="00F27129">
            <w:pPr>
              <w:pStyle w:val="TAC"/>
            </w:pPr>
            <w:r>
              <w:t>dBm/38.16 MHz</w:t>
            </w:r>
          </w:p>
        </w:tc>
        <w:tc>
          <w:tcPr>
            <w:tcW w:w="1535" w:type="dxa"/>
          </w:tcPr>
          <w:p w14:paraId="116A031F" w14:textId="77777777" w:rsidR="00F27129" w:rsidRDefault="00F27129" w:rsidP="00F27129">
            <w:pPr>
              <w:pStyle w:val="TAC"/>
            </w:pPr>
            <w:r>
              <w:t>3, 6</w:t>
            </w:r>
          </w:p>
        </w:tc>
        <w:tc>
          <w:tcPr>
            <w:tcW w:w="954" w:type="dxa"/>
            <w:gridSpan w:val="2"/>
            <w:shd w:val="clear" w:color="auto" w:fill="auto"/>
          </w:tcPr>
          <w:p w14:paraId="2B06822C" w14:textId="77777777" w:rsidR="00F27129" w:rsidRDefault="00F27129" w:rsidP="00F27129">
            <w:pPr>
              <w:pStyle w:val="TAC"/>
            </w:pPr>
            <w:r>
              <w:t>-53.88</w:t>
            </w:r>
          </w:p>
        </w:tc>
        <w:tc>
          <w:tcPr>
            <w:tcW w:w="896" w:type="dxa"/>
            <w:gridSpan w:val="2"/>
            <w:shd w:val="clear" w:color="auto" w:fill="auto"/>
          </w:tcPr>
          <w:p w14:paraId="33BC9785" w14:textId="77777777" w:rsidR="00F27129" w:rsidRDefault="00F27129" w:rsidP="00F27129">
            <w:pPr>
              <w:pStyle w:val="TAC"/>
            </w:pPr>
            <w:r>
              <w:t>-69.82</w:t>
            </w:r>
          </w:p>
        </w:tc>
        <w:tc>
          <w:tcPr>
            <w:tcW w:w="858" w:type="dxa"/>
            <w:shd w:val="clear" w:color="auto" w:fill="auto"/>
          </w:tcPr>
          <w:p w14:paraId="650D925F" w14:textId="77777777" w:rsidR="00F27129" w:rsidRDefault="00F27129" w:rsidP="00F27129">
            <w:pPr>
              <w:pStyle w:val="TAC"/>
            </w:pPr>
            <w:r>
              <w:t>-69.82</w:t>
            </w:r>
          </w:p>
        </w:tc>
      </w:tr>
      <w:tr w:rsidR="00F27129" w14:paraId="105B346D" w14:textId="77777777" w:rsidTr="00F27129">
        <w:tc>
          <w:tcPr>
            <w:tcW w:w="3360" w:type="dxa"/>
            <w:gridSpan w:val="3"/>
            <w:shd w:val="clear" w:color="auto" w:fill="auto"/>
            <w:vAlign w:val="center"/>
          </w:tcPr>
          <w:p w14:paraId="443987C6" w14:textId="77777777" w:rsidR="00F27129" w:rsidRDefault="00F27129" w:rsidP="00F27129">
            <w:pPr>
              <w:pStyle w:val="TAL"/>
              <w:rPr>
                <w:rFonts w:eastAsia="Calibri"/>
                <w:lang w:val="en-US"/>
              </w:rPr>
            </w:pPr>
            <w:r>
              <w:rPr>
                <w:rFonts w:eastAsia="Calibri"/>
                <w:lang w:val="en-US"/>
              </w:rPr>
              <w:t>Propagation condition</w:t>
            </w:r>
          </w:p>
        </w:tc>
        <w:tc>
          <w:tcPr>
            <w:tcW w:w="1369" w:type="dxa"/>
            <w:shd w:val="clear" w:color="auto" w:fill="auto"/>
          </w:tcPr>
          <w:p w14:paraId="6E1A7DF6" w14:textId="77777777" w:rsidR="00F27129" w:rsidRDefault="00F27129" w:rsidP="00F27129">
            <w:pPr>
              <w:pStyle w:val="TAC"/>
            </w:pPr>
          </w:p>
        </w:tc>
        <w:tc>
          <w:tcPr>
            <w:tcW w:w="1535" w:type="dxa"/>
          </w:tcPr>
          <w:p w14:paraId="095F27B4" w14:textId="77777777" w:rsidR="00F27129" w:rsidRDefault="00F27129" w:rsidP="00F27129">
            <w:pPr>
              <w:pStyle w:val="TAC"/>
            </w:pPr>
            <w:r>
              <w:t>1, 2, 3, 4, 5, 6</w:t>
            </w:r>
          </w:p>
        </w:tc>
        <w:tc>
          <w:tcPr>
            <w:tcW w:w="2708" w:type="dxa"/>
            <w:gridSpan w:val="5"/>
            <w:shd w:val="clear" w:color="auto" w:fill="auto"/>
          </w:tcPr>
          <w:p w14:paraId="2282D612" w14:textId="77777777" w:rsidR="00F27129" w:rsidRDefault="00F27129" w:rsidP="00F27129">
            <w:pPr>
              <w:pStyle w:val="TAC"/>
            </w:pPr>
            <w:r>
              <w:t>AWGN</w:t>
            </w:r>
          </w:p>
        </w:tc>
      </w:tr>
      <w:tr w:rsidR="00F27129" w14:paraId="5E627937" w14:textId="77777777" w:rsidTr="00F27129">
        <w:tc>
          <w:tcPr>
            <w:tcW w:w="3360" w:type="dxa"/>
            <w:gridSpan w:val="3"/>
            <w:shd w:val="clear" w:color="auto" w:fill="auto"/>
            <w:vAlign w:val="center"/>
          </w:tcPr>
          <w:p w14:paraId="15F702CE" w14:textId="77777777" w:rsidR="00F27129" w:rsidRDefault="00F27129" w:rsidP="00F27129">
            <w:pPr>
              <w:pStyle w:val="TAL"/>
              <w:rPr>
                <w:rFonts w:eastAsia="Calibri"/>
                <w:lang w:val="en-US"/>
              </w:rPr>
            </w:pPr>
            <w:r>
              <w:rPr>
                <w:rFonts w:eastAsia="Calibri"/>
                <w:lang w:val="en-US"/>
              </w:rPr>
              <w:t>Antenna Configuration and Correlation Matrix</w:t>
            </w:r>
          </w:p>
        </w:tc>
        <w:tc>
          <w:tcPr>
            <w:tcW w:w="1369" w:type="dxa"/>
            <w:shd w:val="clear" w:color="auto" w:fill="auto"/>
          </w:tcPr>
          <w:p w14:paraId="40335E12" w14:textId="77777777" w:rsidR="00F27129" w:rsidRDefault="00F27129" w:rsidP="00F27129">
            <w:pPr>
              <w:pStyle w:val="TAC"/>
            </w:pPr>
          </w:p>
        </w:tc>
        <w:tc>
          <w:tcPr>
            <w:tcW w:w="1535" w:type="dxa"/>
          </w:tcPr>
          <w:p w14:paraId="0DACAC16" w14:textId="77777777" w:rsidR="00F27129" w:rsidRDefault="00F27129" w:rsidP="00F27129">
            <w:pPr>
              <w:pStyle w:val="TAC"/>
            </w:pPr>
            <w:r>
              <w:t>1, 2, 3, 4, 5, 6</w:t>
            </w:r>
          </w:p>
        </w:tc>
        <w:tc>
          <w:tcPr>
            <w:tcW w:w="2708" w:type="dxa"/>
            <w:gridSpan w:val="5"/>
            <w:shd w:val="clear" w:color="auto" w:fill="auto"/>
          </w:tcPr>
          <w:p w14:paraId="34528FC6" w14:textId="77777777" w:rsidR="00F27129" w:rsidRDefault="00F27129" w:rsidP="00F27129">
            <w:pPr>
              <w:pStyle w:val="TAC"/>
            </w:pPr>
            <w:r>
              <w:t>1x2 Low</w:t>
            </w:r>
          </w:p>
        </w:tc>
      </w:tr>
      <w:tr w:rsidR="00F27129" w14:paraId="68354DBF" w14:textId="77777777" w:rsidTr="00F27129">
        <w:tc>
          <w:tcPr>
            <w:tcW w:w="8972" w:type="dxa"/>
            <w:gridSpan w:val="10"/>
            <w:shd w:val="clear" w:color="auto" w:fill="auto"/>
            <w:vAlign w:val="center"/>
          </w:tcPr>
          <w:p w14:paraId="02D12E77" w14:textId="77777777" w:rsidR="00F27129" w:rsidRDefault="00F27129" w:rsidP="00F2712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2DF04BE5" w14:textId="77777777" w:rsidR="00F27129" w:rsidRDefault="00F27129" w:rsidP="00F271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10" w:dyaOrig="310" w14:anchorId="30E53E50">
                <v:shape id="_x0000_i1030" type="#_x0000_t75" style="width:20.5pt;height:15.5pt" o:ole="">
                  <v:imagedata r:id="rId13" o:title=""/>
                </v:shape>
                <o:OLEObject Type="Embed" ProgID="Equation.3" ShapeID="_x0000_i1030" DrawAspect="Content" ObjectID="_1771352098" r:id="rId25"/>
              </w:object>
            </w:r>
            <w:r>
              <w:rPr>
                <w:lang w:val="en-US"/>
              </w:rPr>
              <w:t xml:space="preserve"> to be fulfilled.</w:t>
            </w:r>
          </w:p>
          <w:p w14:paraId="769C60AA" w14:textId="77777777" w:rsidR="00F27129" w:rsidRDefault="00F27129" w:rsidP="00F27129">
            <w:pPr>
              <w:pStyle w:val="TAN"/>
              <w:rPr>
                <w:lang w:val="en-US"/>
              </w:rPr>
            </w:pPr>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p>
        </w:tc>
      </w:tr>
    </w:tbl>
    <w:p w14:paraId="5FF4791E" w14:textId="77777777" w:rsidR="00F27129" w:rsidRDefault="00F27129" w:rsidP="00F27129"/>
    <w:p w14:paraId="40D760D8" w14:textId="77777777" w:rsidR="00F27129" w:rsidRDefault="00F27129" w:rsidP="00F27129">
      <w:pPr>
        <w:pStyle w:val="TH"/>
      </w:pPr>
      <w:r>
        <w:rPr>
          <w:rFonts w:cs="v4.2.0"/>
        </w:rPr>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F27129" w14:paraId="73185E1E" w14:textId="77777777" w:rsidTr="00F27129">
        <w:trPr>
          <w:trHeight w:val="417"/>
        </w:trPr>
        <w:tc>
          <w:tcPr>
            <w:tcW w:w="3019" w:type="dxa"/>
            <w:vMerge w:val="restart"/>
            <w:shd w:val="clear" w:color="auto" w:fill="auto"/>
          </w:tcPr>
          <w:p w14:paraId="21AB1C5B" w14:textId="77777777" w:rsidR="00F27129" w:rsidRDefault="00F27129" w:rsidP="00F27129">
            <w:pPr>
              <w:pStyle w:val="TAH"/>
            </w:pPr>
            <w:r>
              <w:t>Parameter</w:t>
            </w:r>
          </w:p>
        </w:tc>
        <w:tc>
          <w:tcPr>
            <w:tcW w:w="1147" w:type="dxa"/>
            <w:vMerge w:val="restart"/>
            <w:shd w:val="clear" w:color="auto" w:fill="auto"/>
          </w:tcPr>
          <w:p w14:paraId="3C6B9963" w14:textId="77777777" w:rsidR="00F27129" w:rsidRDefault="00F27129" w:rsidP="00F27129">
            <w:pPr>
              <w:pStyle w:val="TAH"/>
            </w:pPr>
            <w:r>
              <w:t>Unit</w:t>
            </w:r>
          </w:p>
        </w:tc>
        <w:tc>
          <w:tcPr>
            <w:tcW w:w="1396" w:type="dxa"/>
            <w:vMerge w:val="restart"/>
          </w:tcPr>
          <w:p w14:paraId="06E84C00" w14:textId="77777777" w:rsidR="00F27129" w:rsidRDefault="00F27129" w:rsidP="00F27129">
            <w:pPr>
              <w:pStyle w:val="TAH"/>
            </w:pPr>
            <w:r>
              <w:t>Configuration</w:t>
            </w:r>
          </w:p>
        </w:tc>
        <w:tc>
          <w:tcPr>
            <w:tcW w:w="4077" w:type="dxa"/>
            <w:gridSpan w:val="3"/>
            <w:shd w:val="clear" w:color="auto" w:fill="auto"/>
          </w:tcPr>
          <w:p w14:paraId="18B85818" w14:textId="77777777" w:rsidR="00F27129" w:rsidRDefault="00F27129" w:rsidP="00F27129">
            <w:pPr>
              <w:pStyle w:val="TAH"/>
            </w:pPr>
            <w:r>
              <w:t>Cell 2</w:t>
            </w:r>
          </w:p>
        </w:tc>
      </w:tr>
      <w:tr w:rsidR="00F27129" w14:paraId="5628EAE6" w14:textId="77777777" w:rsidTr="00F27129">
        <w:tc>
          <w:tcPr>
            <w:tcW w:w="3019" w:type="dxa"/>
            <w:vMerge/>
            <w:shd w:val="clear" w:color="auto" w:fill="auto"/>
          </w:tcPr>
          <w:p w14:paraId="08DF9718" w14:textId="77777777" w:rsidR="00F27129" w:rsidRDefault="00F27129" w:rsidP="00F27129">
            <w:pPr>
              <w:pStyle w:val="TAH"/>
            </w:pPr>
          </w:p>
        </w:tc>
        <w:tc>
          <w:tcPr>
            <w:tcW w:w="1147" w:type="dxa"/>
            <w:vMerge/>
            <w:shd w:val="clear" w:color="auto" w:fill="auto"/>
          </w:tcPr>
          <w:p w14:paraId="04B4204E" w14:textId="77777777" w:rsidR="00F27129" w:rsidRDefault="00F27129" w:rsidP="00F27129">
            <w:pPr>
              <w:pStyle w:val="TAH"/>
            </w:pPr>
          </w:p>
        </w:tc>
        <w:tc>
          <w:tcPr>
            <w:tcW w:w="1396" w:type="dxa"/>
            <w:vMerge/>
          </w:tcPr>
          <w:p w14:paraId="0D4806BD" w14:textId="77777777" w:rsidR="00F27129" w:rsidRDefault="00F27129" w:rsidP="00F27129">
            <w:pPr>
              <w:pStyle w:val="TAH"/>
            </w:pPr>
          </w:p>
        </w:tc>
        <w:tc>
          <w:tcPr>
            <w:tcW w:w="1359" w:type="dxa"/>
            <w:shd w:val="clear" w:color="auto" w:fill="auto"/>
          </w:tcPr>
          <w:p w14:paraId="1F372F31" w14:textId="77777777" w:rsidR="00F27129" w:rsidRDefault="00F27129" w:rsidP="00F27129">
            <w:pPr>
              <w:pStyle w:val="TAH"/>
            </w:pPr>
            <w:r>
              <w:t>T1</w:t>
            </w:r>
          </w:p>
        </w:tc>
        <w:tc>
          <w:tcPr>
            <w:tcW w:w="1359" w:type="dxa"/>
            <w:shd w:val="clear" w:color="auto" w:fill="auto"/>
          </w:tcPr>
          <w:p w14:paraId="231A3CED" w14:textId="77777777" w:rsidR="00F27129" w:rsidRDefault="00F27129" w:rsidP="00F27129">
            <w:pPr>
              <w:pStyle w:val="TAH"/>
            </w:pPr>
            <w:r>
              <w:t>T2</w:t>
            </w:r>
          </w:p>
        </w:tc>
        <w:tc>
          <w:tcPr>
            <w:tcW w:w="1359" w:type="dxa"/>
            <w:shd w:val="clear" w:color="auto" w:fill="auto"/>
          </w:tcPr>
          <w:p w14:paraId="40A00692" w14:textId="77777777" w:rsidR="00F27129" w:rsidRDefault="00F27129" w:rsidP="00F27129">
            <w:pPr>
              <w:pStyle w:val="TAH"/>
            </w:pPr>
            <w:r>
              <w:t>T3</w:t>
            </w:r>
          </w:p>
        </w:tc>
      </w:tr>
      <w:tr w:rsidR="00F27129" w14:paraId="38FAB7A7" w14:textId="77777777" w:rsidTr="00F27129">
        <w:tc>
          <w:tcPr>
            <w:tcW w:w="3019" w:type="dxa"/>
            <w:shd w:val="clear" w:color="auto" w:fill="auto"/>
          </w:tcPr>
          <w:p w14:paraId="7AC86DEA" w14:textId="77777777" w:rsidR="00F27129" w:rsidRDefault="00F27129" w:rsidP="00F27129">
            <w:pPr>
              <w:pStyle w:val="TAL"/>
            </w:pPr>
            <w:r>
              <w:t>RF channel number</w:t>
            </w:r>
          </w:p>
        </w:tc>
        <w:tc>
          <w:tcPr>
            <w:tcW w:w="1147" w:type="dxa"/>
            <w:shd w:val="clear" w:color="auto" w:fill="auto"/>
          </w:tcPr>
          <w:p w14:paraId="762DAD94" w14:textId="77777777" w:rsidR="00F27129" w:rsidRDefault="00F27129" w:rsidP="00F27129">
            <w:pPr>
              <w:pStyle w:val="TAC"/>
            </w:pPr>
          </w:p>
        </w:tc>
        <w:tc>
          <w:tcPr>
            <w:tcW w:w="1396" w:type="dxa"/>
          </w:tcPr>
          <w:p w14:paraId="51690578" w14:textId="77777777" w:rsidR="00F27129" w:rsidRDefault="00F27129" w:rsidP="00F27129">
            <w:pPr>
              <w:pStyle w:val="TAC"/>
            </w:pPr>
            <w:r>
              <w:t>1, 2, 3, 4, 5, 6</w:t>
            </w:r>
          </w:p>
        </w:tc>
        <w:tc>
          <w:tcPr>
            <w:tcW w:w="4077" w:type="dxa"/>
            <w:gridSpan w:val="3"/>
            <w:shd w:val="clear" w:color="auto" w:fill="auto"/>
          </w:tcPr>
          <w:p w14:paraId="4503AC6D" w14:textId="77777777" w:rsidR="00F27129" w:rsidRDefault="00F27129" w:rsidP="00F27129">
            <w:pPr>
              <w:pStyle w:val="TAC"/>
            </w:pPr>
            <w:r>
              <w:t>2</w:t>
            </w:r>
          </w:p>
        </w:tc>
      </w:tr>
      <w:tr w:rsidR="00F27129" w14:paraId="42926563" w14:textId="77777777" w:rsidTr="00F27129">
        <w:trPr>
          <w:trHeight w:val="56"/>
        </w:trPr>
        <w:tc>
          <w:tcPr>
            <w:tcW w:w="3019" w:type="dxa"/>
            <w:vMerge w:val="restart"/>
            <w:shd w:val="clear" w:color="auto" w:fill="auto"/>
          </w:tcPr>
          <w:p w14:paraId="05644448" w14:textId="77777777" w:rsidR="00F27129" w:rsidRDefault="00F27129" w:rsidP="00F27129">
            <w:pPr>
              <w:pStyle w:val="TAL"/>
            </w:pPr>
            <w:r>
              <w:t>Duplex mode</w:t>
            </w:r>
          </w:p>
        </w:tc>
        <w:tc>
          <w:tcPr>
            <w:tcW w:w="1147" w:type="dxa"/>
            <w:vMerge w:val="restart"/>
            <w:shd w:val="clear" w:color="auto" w:fill="auto"/>
          </w:tcPr>
          <w:p w14:paraId="729C43FD" w14:textId="77777777" w:rsidR="00F27129" w:rsidRDefault="00F27129" w:rsidP="00F27129">
            <w:pPr>
              <w:pStyle w:val="TAC"/>
            </w:pPr>
          </w:p>
        </w:tc>
        <w:tc>
          <w:tcPr>
            <w:tcW w:w="1396" w:type="dxa"/>
          </w:tcPr>
          <w:p w14:paraId="6FE925D6" w14:textId="77777777" w:rsidR="00F27129" w:rsidRDefault="00F27129" w:rsidP="00F27129">
            <w:pPr>
              <w:pStyle w:val="TAC"/>
            </w:pPr>
            <w:r>
              <w:t>1, 2, 3</w:t>
            </w:r>
          </w:p>
        </w:tc>
        <w:tc>
          <w:tcPr>
            <w:tcW w:w="4077" w:type="dxa"/>
            <w:gridSpan w:val="3"/>
            <w:shd w:val="clear" w:color="auto" w:fill="auto"/>
          </w:tcPr>
          <w:p w14:paraId="5E5D765B" w14:textId="77777777" w:rsidR="00F27129" w:rsidRDefault="00F27129" w:rsidP="00F27129">
            <w:pPr>
              <w:pStyle w:val="TAC"/>
            </w:pPr>
            <w:r>
              <w:t>FDD</w:t>
            </w:r>
          </w:p>
        </w:tc>
      </w:tr>
      <w:tr w:rsidR="00F27129" w14:paraId="3FDB9AE9" w14:textId="77777777" w:rsidTr="00F27129">
        <w:trPr>
          <w:trHeight w:val="56"/>
        </w:trPr>
        <w:tc>
          <w:tcPr>
            <w:tcW w:w="3019" w:type="dxa"/>
            <w:vMerge/>
            <w:shd w:val="clear" w:color="auto" w:fill="auto"/>
          </w:tcPr>
          <w:p w14:paraId="05486920" w14:textId="77777777" w:rsidR="00F27129" w:rsidRDefault="00F27129" w:rsidP="00F27129">
            <w:pPr>
              <w:pStyle w:val="TAL"/>
            </w:pPr>
          </w:p>
        </w:tc>
        <w:tc>
          <w:tcPr>
            <w:tcW w:w="1147" w:type="dxa"/>
            <w:vMerge/>
            <w:shd w:val="clear" w:color="auto" w:fill="auto"/>
          </w:tcPr>
          <w:p w14:paraId="45F5A227" w14:textId="77777777" w:rsidR="00F27129" w:rsidRDefault="00F27129" w:rsidP="00F27129">
            <w:pPr>
              <w:pStyle w:val="TAC"/>
            </w:pPr>
          </w:p>
        </w:tc>
        <w:tc>
          <w:tcPr>
            <w:tcW w:w="1396" w:type="dxa"/>
          </w:tcPr>
          <w:p w14:paraId="7B5A8E7A" w14:textId="77777777" w:rsidR="00F27129" w:rsidRDefault="00F27129" w:rsidP="00F27129">
            <w:pPr>
              <w:pStyle w:val="TAC"/>
            </w:pPr>
            <w:r>
              <w:t>4, 5, 6</w:t>
            </w:r>
          </w:p>
        </w:tc>
        <w:tc>
          <w:tcPr>
            <w:tcW w:w="4077" w:type="dxa"/>
            <w:gridSpan w:val="3"/>
            <w:shd w:val="clear" w:color="auto" w:fill="auto"/>
          </w:tcPr>
          <w:p w14:paraId="5C18D621" w14:textId="77777777" w:rsidR="00F27129" w:rsidRDefault="00F27129" w:rsidP="00F27129">
            <w:pPr>
              <w:pStyle w:val="TAC"/>
            </w:pPr>
            <w:r>
              <w:t>TDD</w:t>
            </w:r>
          </w:p>
        </w:tc>
      </w:tr>
      <w:tr w:rsidR="00F27129" w14:paraId="31FDD4F1" w14:textId="77777777" w:rsidTr="00F27129">
        <w:tc>
          <w:tcPr>
            <w:tcW w:w="3019" w:type="dxa"/>
            <w:shd w:val="clear" w:color="auto" w:fill="auto"/>
          </w:tcPr>
          <w:p w14:paraId="66D2BE33" w14:textId="77777777" w:rsidR="00F27129" w:rsidRDefault="00F27129" w:rsidP="00F27129">
            <w:pPr>
              <w:pStyle w:val="TAL"/>
            </w:pPr>
            <w:r>
              <w:t>TDD special subframe configuration</w:t>
            </w:r>
            <w:r>
              <w:rPr>
                <w:vertAlign w:val="superscript"/>
              </w:rPr>
              <w:t>Note1</w:t>
            </w:r>
          </w:p>
        </w:tc>
        <w:tc>
          <w:tcPr>
            <w:tcW w:w="1147" w:type="dxa"/>
            <w:shd w:val="clear" w:color="auto" w:fill="auto"/>
          </w:tcPr>
          <w:p w14:paraId="3DD79766" w14:textId="77777777" w:rsidR="00F27129" w:rsidRDefault="00F27129" w:rsidP="00F27129">
            <w:pPr>
              <w:pStyle w:val="TAC"/>
            </w:pPr>
          </w:p>
        </w:tc>
        <w:tc>
          <w:tcPr>
            <w:tcW w:w="1396" w:type="dxa"/>
          </w:tcPr>
          <w:p w14:paraId="12D7FAF9" w14:textId="77777777" w:rsidR="00F27129" w:rsidRDefault="00F27129" w:rsidP="00F27129">
            <w:pPr>
              <w:pStyle w:val="TAC"/>
            </w:pPr>
            <w:r>
              <w:t>4, 5, 6</w:t>
            </w:r>
          </w:p>
        </w:tc>
        <w:tc>
          <w:tcPr>
            <w:tcW w:w="4077" w:type="dxa"/>
            <w:gridSpan w:val="3"/>
            <w:shd w:val="clear" w:color="auto" w:fill="auto"/>
          </w:tcPr>
          <w:p w14:paraId="02C3F0E9" w14:textId="77777777" w:rsidR="00F27129" w:rsidRDefault="00F27129" w:rsidP="00F27129">
            <w:pPr>
              <w:pStyle w:val="TAC"/>
            </w:pPr>
            <w:r>
              <w:t>6</w:t>
            </w:r>
          </w:p>
        </w:tc>
      </w:tr>
      <w:tr w:rsidR="00F27129" w14:paraId="1FE8EC55" w14:textId="77777777" w:rsidTr="00F27129">
        <w:tc>
          <w:tcPr>
            <w:tcW w:w="3019" w:type="dxa"/>
            <w:shd w:val="clear" w:color="auto" w:fill="auto"/>
          </w:tcPr>
          <w:p w14:paraId="71DEE12A" w14:textId="77777777" w:rsidR="00F27129" w:rsidRDefault="00F27129" w:rsidP="00F27129">
            <w:pPr>
              <w:pStyle w:val="TAL"/>
            </w:pPr>
            <w:r>
              <w:t>TDD uplink-downlink configuration</w:t>
            </w:r>
            <w:r>
              <w:rPr>
                <w:vertAlign w:val="superscript"/>
              </w:rPr>
              <w:t>Note1</w:t>
            </w:r>
          </w:p>
        </w:tc>
        <w:tc>
          <w:tcPr>
            <w:tcW w:w="1147" w:type="dxa"/>
            <w:shd w:val="clear" w:color="auto" w:fill="auto"/>
          </w:tcPr>
          <w:p w14:paraId="0E710145" w14:textId="77777777" w:rsidR="00F27129" w:rsidRDefault="00F27129" w:rsidP="00F27129">
            <w:pPr>
              <w:pStyle w:val="TAC"/>
            </w:pPr>
          </w:p>
        </w:tc>
        <w:tc>
          <w:tcPr>
            <w:tcW w:w="1396" w:type="dxa"/>
          </w:tcPr>
          <w:p w14:paraId="204A7508" w14:textId="77777777" w:rsidR="00F27129" w:rsidRDefault="00F27129" w:rsidP="00F27129">
            <w:pPr>
              <w:pStyle w:val="TAC"/>
            </w:pPr>
            <w:r>
              <w:t>4, 5, 6</w:t>
            </w:r>
          </w:p>
        </w:tc>
        <w:tc>
          <w:tcPr>
            <w:tcW w:w="4077" w:type="dxa"/>
            <w:gridSpan w:val="3"/>
            <w:shd w:val="clear" w:color="auto" w:fill="auto"/>
          </w:tcPr>
          <w:p w14:paraId="637879E3" w14:textId="77777777" w:rsidR="00F27129" w:rsidRDefault="00F27129" w:rsidP="00F27129">
            <w:pPr>
              <w:pStyle w:val="TAC"/>
            </w:pPr>
            <w:r>
              <w:t>1</w:t>
            </w:r>
          </w:p>
        </w:tc>
      </w:tr>
      <w:tr w:rsidR="00F27129" w14:paraId="4584270B" w14:textId="77777777" w:rsidTr="00F27129">
        <w:tc>
          <w:tcPr>
            <w:tcW w:w="3019" w:type="dxa"/>
            <w:shd w:val="clear" w:color="auto" w:fill="auto"/>
          </w:tcPr>
          <w:p w14:paraId="45BF3DD0" w14:textId="77777777" w:rsidR="00F27129" w:rsidRDefault="00F27129" w:rsidP="00F27129">
            <w:pPr>
              <w:pStyle w:val="TAL"/>
            </w:pPr>
            <w:r>
              <w:t>BW</w:t>
            </w:r>
            <w:r>
              <w:rPr>
                <w:vertAlign w:val="subscript"/>
              </w:rPr>
              <w:t>channel</w:t>
            </w:r>
          </w:p>
        </w:tc>
        <w:tc>
          <w:tcPr>
            <w:tcW w:w="1147" w:type="dxa"/>
            <w:shd w:val="clear" w:color="auto" w:fill="auto"/>
          </w:tcPr>
          <w:p w14:paraId="54B33299" w14:textId="77777777" w:rsidR="00F27129" w:rsidRDefault="00F27129" w:rsidP="00F27129">
            <w:pPr>
              <w:pStyle w:val="TAC"/>
            </w:pPr>
            <w:r>
              <w:t>MHz</w:t>
            </w:r>
          </w:p>
        </w:tc>
        <w:tc>
          <w:tcPr>
            <w:tcW w:w="1396" w:type="dxa"/>
          </w:tcPr>
          <w:p w14:paraId="79A8EFD8" w14:textId="77777777" w:rsidR="00F27129" w:rsidRDefault="00F27129" w:rsidP="00F27129">
            <w:pPr>
              <w:pStyle w:val="TAC"/>
              <w:rPr>
                <w:lang w:val="de-DE"/>
              </w:rPr>
            </w:pPr>
            <w:r>
              <w:t>1, 2, 3, 4, 5, 6</w:t>
            </w:r>
          </w:p>
        </w:tc>
        <w:tc>
          <w:tcPr>
            <w:tcW w:w="4077" w:type="dxa"/>
            <w:gridSpan w:val="3"/>
            <w:shd w:val="clear" w:color="auto" w:fill="auto"/>
          </w:tcPr>
          <w:p w14:paraId="6106309F" w14:textId="77777777" w:rsidR="00F27129" w:rsidRDefault="00F27129" w:rsidP="00F27129">
            <w:pPr>
              <w:pStyle w:val="TAC"/>
              <w:rPr>
                <w:lang w:val="de-DE"/>
              </w:rPr>
            </w:pPr>
            <w:r>
              <w:rPr>
                <w:lang w:val="de-DE"/>
              </w:rPr>
              <w:t>10 MHz: N</w:t>
            </w:r>
            <w:r>
              <w:rPr>
                <w:vertAlign w:val="subscript"/>
                <w:lang w:val="de-DE"/>
              </w:rPr>
              <w:t>RB,c</w:t>
            </w:r>
            <w:r>
              <w:rPr>
                <w:lang w:val="de-DE"/>
              </w:rPr>
              <w:t xml:space="preserve"> = 50</w:t>
            </w:r>
          </w:p>
        </w:tc>
      </w:tr>
      <w:tr w:rsidR="00F27129" w14:paraId="7E4BEFF2" w14:textId="77777777" w:rsidTr="00F27129">
        <w:trPr>
          <w:trHeight w:val="346"/>
        </w:trPr>
        <w:tc>
          <w:tcPr>
            <w:tcW w:w="3019" w:type="dxa"/>
            <w:vMerge w:val="restart"/>
            <w:tcBorders>
              <w:top w:val="single" w:sz="4" w:space="0" w:color="auto"/>
              <w:left w:val="single" w:sz="4" w:space="0" w:color="auto"/>
              <w:right w:val="single" w:sz="4" w:space="0" w:color="auto"/>
            </w:tcBorders>
          </w:tcPr>
          <w:p w14:paraId="79DA9E52" w14:textId="77777777" w:rsidR="00F27129" w:rsidRPr="00683BC9" w:rsidRDefault="00F27129" w:rsidP="00F27129">
            <w:pPr>
              <w:pStyle w:val="TAL"/>
            </w:pPr>
            <w:r w:rsidRPr="00683BC9">
              <w:t>PDSCH parameters:</w:t>
            </w:r>
          </w:p>
          <w:p w14:paraId="52F89B03" w14:textId="77777777"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265F993C" w14:textId="77777777"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14:paraId="3C864FCA" w14:textId="77777777"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07AFCCAE" w14:textId="77777777" w:rsidR="00F27129" w:rsidRDefault="00F27129" w:rsidP="00F27129">
            <w:pPr>
              <w:pStyle w:val="TAC"/>
              <w:rPr>
                <w:lang w:val="de-DE" w:eastAsia="zh-CN"/>
              </w:rPr>
            </w:pPr>
            <w:r>
              <w:rPr>
                <w:lang w:val="de-DE" w:eastAsia="zh-CN"/>
              </w:rPr>
              <w:t>10 MHz: R.3 FDD</w:t>
            </w:r>
          </w:p>
        </w:tc>
      </w:tr>
      <w:tr w:rsidR="00F27129" w14:paraId="59B6A4A9" w14:textId="77777777" w:rsidTr="00F27129">
        <w:trPr>
          <w:trHeight w:val="346"/>
        </w:trPr>
        <w:tc>
          <w:tcPr>
            <w:tcW w:w="3019" w:type="dxa"/>
            <w:vMerge/>
            <w:tcBorders>
              <w:left w:val="single" w:sz="4" w:space="0" w:color="auto"/>
              <w:bottom w:val="single" w:sz="4" w:space="0" w:color="auto"/>
              <w:right w:val="single" w:sz="4" w:space="0" w:color="auto"/>
            </w:tcBorders>
          </w:tcPr>
          <w:p w14:paraId="424114B8" w14:textId="77777777"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14:paraId="55C4AFC8" w14:textId="77777777"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75987CCC" w14:textId="77777777"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14:paraId="75F88296" w14:textId="77777777" w:rsidR="00F27129" w:rsidRDefault="00F27129" w:rsidP="00F27129">
            <w:pPr>
              <w:pStyle w:val="TAC"/>
              <w:rPr>
                <w:lang w:val="de-DE" w:eastAsia="zh-CN"/>
              </w:rPr>
            </w:pPr>
            <w:r>
              <w:rPr>
                <w:lang w:val="de-DE" w:eastAsia="zh-CN"/>
              </w:rPr>
              <w:t>10 MHz: R.0 TDD</w:t>
            </w:r>
          </w:p>
        </w:tc>
      </w:tr>
      <w:tr w:rsidR="00F27129" w14:paraId="7F02EF8D" w14:textId="77777777" w:rsidTr="00F27129">
        <w:trPr>
          <w:trHeight w:val="346"/>
        </w:trPr>
        <w:tc>
          <w:tcPr>
            <w:tcW w:w="3019" w:type="dxa"/>
            <w:vMerge w:val="restart"/>
            <w:tcBorders>
              <w:top w:val="single" w:sz="4" w:space="0" w:color="auto"/>
              <w:left w:val="single" w:sz="4" w:space="0" w:color="auto"/>
              <w:right w:val="single" w:sz="4" w:space="0" w:color="auto"/>
            </w:tcBorders>
          </w:tcPr>
          <w:p w14:paraId="4ED7BE16" w14:textId="77777777" w:rsidR="00F27129" w:rsidRPr="00683BC9" w:rsidRDefault="00F27129" w:rsidP="00F27129">
            <w:pPr>
              <w:pStyle w:val="TAL"/>
            </w:pPr>
            <w:r w:rsidRPr="00683BC9">
              <w:t>PCFICH/PDCCH/PHICH parameters:</w:t>
            </w:r>
          </w:p>
          <w:p w14:paraId="45A431E6" w14:textId="77777777"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471B3193" w14:textId="77777777"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14:paraId="7949B941" w14:textId="77777777"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1C54DF30" w14:textId="77777777" w:rsidR="00F27129" w:rsidRDefault="00F27129" w:rsidP="00F27129">
            <w:pPr>
              <w:pStyle w:val="TAC"/>
              <w:rPr>
                <w:lang w:val="de-DE" w:eastAsia="zh-CN"/>
              </w:rPr>
            </w:pPr>
            <w:r>
              <w:rPr>
                <w:lang w:val="de-DE" w:eastAsia="zh-CN"/>
              </w:rPr>
              <w:t>10 MHz: R.6 FDD</w:t>
            </w:r>
          </w:p>
        </w:tc>
      </w:tr>
      <w:tr w:rsidR="00F27129" w14:paraId="79272917" w14:textId="77777777" w:rsidTr="00F27129">
        <w:trPr>
          <w:trHeight w:val="346"/>
        </w:trPr>
        <w:tc>
          <w:tcPr>
            <w:tcW w:w="3019" w:type="dxa"/>
            <w:vMerge/>
            <w:tcBorders>
              <w:left w:val="single" w:sz="4" w:space="0" w:color="auto"/>
              <w:bottom w:val="single" w:sz="4" w:space="0" w:color="auto"/>
              <w:right w:val="single" w:sz="4" w:space="0" w:color="auto"/>
            </w:tcBorders>
          </w:tcPr>
          <w:p w14:paraId="2EAD007D" w14:textId="77777777"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14:paraId="3DF89673" w14:textId="77777777"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04B087DB" w14:textId="77777777"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14:paraId="03589A61" w14:textId="77777777" w:rsidR="00F27129" w:rsidRDefault="00F27129" w:rsidP="00F27129">
            <w:pPr>
              <w:pStyle w:val="TAC"/>
              <w:rPr>
                <w:lang w:val="de-DE" w:eastAsia="zh-CN"/>
              </w:rPr>
            </w:pPr>
            <w:r>
              <w:rPr>
                <w:lang w:val="de-DE" w:eastAsia="zh-CN"/>
              </w:rPr>
              <w:t>10 MHz: R.6 TDD</w:t>
            </w:r>
          </w:p>
        </w:tc>
      </w:tr>
      <w:tr w:rsidR="00F27129" w14:paraId="3FEFCF9C" w14:textId="77777777" w:rsidTr="00F27129">
        <w:trPr>
          <w:trHeight w:val="346"/>
        </w:trPr>
        <w:tc>
          <w:tcPr>
            <w:tcW w:w="3019" w:type="dxa"/>
            <w:vMerge w:val="restart"/>
            <w:tcBorders>
              <w:top w:val="single" w:sz="4" w:space="0" w:color="auto"/>
              <w:left w:val="single" w:sz="4" w:space="0" w:color="auto"/>
              <w:right w:val="single" w:sz="4" w:space="0" w:color="auto"/>
            </w:tcBorders>
          </w:tcPr>
          <w:p w14:paraId="6E605DD9" w14:textId="77777777" w:rsidR="00F27129" w:rsidRPr="00683BC9" w:rsidRDefault="00F27129" w:rsidP="00F27129">
            <w:pPr>
              <w:pStyle w:val="TAL"/>
              <w:rPr>
                <w:lang w:eastAsia="ja-JP"/>
              </w:rPr>
            </w:pPr>
            <w:r w:rsidRPr="00683BC9">
              <w:t>OCNG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01FD4FD6" w14:textId="77777777" w:rsidR="00F27129" w:rsidRDefault="00F27129" w:rsidP="00F271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DEC7DE9" w14:textId="77777777" w:rsidR="00F27129" w:rsidRDefault="00F27129" w:rsidP="00F27129">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14:paraId="24A74431" w14:textId="77777777" w:rsidR="00F27129" w:rsidRDefault="00F27129" w:rsidP="00F27129">
            <w:pPr>
              <w:pStyle w:val="TAC"/>
              <w:rPr>
                <w:lang w:val="da-DK" w:eastAsia="zh-CN"/>
              </w:rPr>
            </w:pPr>
            <w:r>
              <w:rPr>
                <w:lang w:val="da-DK" w:eastAsia="zh-CN"/>
              </w:rPr>
              <w:t>10 MHz: OP.10 FDD</w:t>
            </w:r>
          </w:p>
        </w:tc>
      </w:tr>
      <w:tr w:rsidR="00F27129" w14:paraId="3D65913B" w14:textId="77777777" w:rsidTr="00F27129">
        <w:trPr>
          <w:trHeight w:val="346"/>
        </w:trPr>
        <w:tc>
          <w:tcPr>
            <w:tcW w:w="3019" w:type="dxa"/>
            <w:vMerge/>
            <w:tcBorders>
              <w:left w:val="single" w:sz="4" w:space="0" w:color="auto"/>
              <w:bottom w:val="single" w:sz="4" w:space="0" w:color="auto"/>
              <w:right w:val="single" w:sz="4" w:space="0" w:color="auto"/>
            </w:tcBorders>
          </w:tcPr>
          <w:p w14:paraId="6DFC7C45" w14:textId="77777777" w:rsidR="00F27129" w:rsidRDefault="00F27129" w:rsidP="00F27129">
            <w:pPr>
              <w:pStyle w:val="TAL"/>
              <w:rPr>
                <w:lang w:val="da-DK"/>
              </w:rPr>
            </w:pPr>
          </w:p>
        </w:tc>
        <w:tc>
          <w:tcPr>
            <w:tcW w:w="1147" w:type="dxa"/>
            <w:vMerge/>
            <w:tcBorders>
              <w:left w:val="single" w:sz="4" w:space="0" w:color="auto"/>
              <w:bottom w:val="single" w:sz="4" w:space="0" w:color="auto"/>
              <w:right w:val="single" w:sz="4" w:space="0" w:color="auto"/>
            </w:tcBorders>
          </w:tcPr>
          <w:p w14:paraId="0A3852CA" w14:textId="77777777" w:rsidR="00F27129" w:rsidRDefault="00F27129" w:rsidP="00F27129">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DCCBC44" w14:textId="77777777" w:rsidR="00F27129" w:rsidRDefault="00F27129" w:rsidP="00F27129">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14:paraId="225F4EFA" w14:textId="77777777" w:rsidR="00F27129" w:rsidRDefault="00F27129" w:rsidP="00F27129">
            <w:pPr>
              <w:pStyle w:val="TAC"/>
              <w:rPr>
                <w:lang w:val="da-DK" w:eastAsia="zh-CN"/>
              </w:rPr>
            </w:pPr>
            <w:r>
              <w:rPr>
                <w:lang w:val="da-DK" w:eastAsia="zh-CN"/>
              </w:rPr>
              <w:t>10 MHz: OP.1 TDD</w:t>
            </w:r>
          </w:p>
        </w:tc>
      </w:tr>
      <w:tr w:rsidR="00F27129" w14:paraId="16C1061D" w14:textId="77777777" w:rsidTr="00F27129">
        <w:tc>
          <w:tcPr>
            <w:tcW w:w="3019" w:type="dxa"/>
            <w:shd w:val="clear" w:color="auto" w:fill="auto"/>
          </w:tcPr>
          <w:p w14:paraId="7C81580D" w14:textId="77777777" w:rsidR="00F27129" w:rsidRDefault="00F27129" w:rsidP="00F27129">
            <w:pPr>
              <w:pStyle w:val="TAL"/>
            </w:pPr>
            <w:r>
              <w:t>PBCH_RA</w:t>
            </w:r>
          </w:p>
        </w:tc>
        <w:tc>
          <w:tcPr>
            <w:tcW w:w="1147" w:type="dxa"/>
            <w:vMerge w:val="restart"/>
            <w:shd w:val="clear" w:color="auto" w:fill="auto"/>
            <w:vAlign w:val="center"/>
          </w:tcPr>
          <w:p w14:paraId="091BDFD7" w14:textId="77777777" w:rsidR="00F27129" w:rsidRDefault="00F27129" w:rsidP="00F27129">
            <w:pPr>
              <w:pStyle w:val="TAC"/>
            </w:pPr>
            <w:r>
              <w:t>dB</w:t>
            </w:r>
          </w:p>
        </w:tc>
        <w:tc>
          <w:tcPr>
            <w:tcW w:w="1396" w:type="dxa"/>
            <w:vMerge w:val="restart"/>
            <w:vAlign w:val="center"/>
          </w:tcPr>
          <w:p w14:paraId="0D66EAFD" w14:textId="77777777" w:rsidR="00F27129" w:rsidRDefault="00F27129" w:rsidP="00F27129">
            <w:pPr>
              <w:pStyle w:val="TAC"/>
            </w:pPr>
            <w:r>
              <w:t>1, 2, 3, 4, 5, 6</w:t>
            </w:r>
          </w:p>
        </w:tc>
        <w:tc>
          <w:tcPr>
            <w:tcW w:w="4077" w:type="dxa"/>
            <w:gridSpan w:val="3"/>
            <w:vMerge w:val="restart"/>
            <w:shd w:val="clear" w:color="auto" w:fill="auto"/>
            <w:vAlign w:val="center"/>
          </w:tcPr>
          <w:p w14:paraId="4051A202" w14:textId="77777777" w:rsidR="00F27129" w:rsidRDefault="00F27129" w:rsidP="00F27129">
            <w:pPr>
              <w:pStyle w:val="TAC"/>
            </w:pPr>
            <w:r>
              <w:t>0</w:t>
            </w:r>
          </w:p>
        </w:tc>
      </w:tr>
      <w:tr w:rsidR="00F27129" w14:paraId="4B914E52" w14:textId="77777777" w:rsidTr="00F27129">
        <w:tc>
          <w:tcPr>
            <w:tcW w:w="3019" w:type="dxa"/>
            <w:shd w:val="clear" w:color="auto" w:fill="auto"/>
          </w:tcPr>
          <w:p w14:paraId="061442C8" w14:textId="77777777" w:rsidR="00F27129" w:rsidRDefault="00F27129" w:rsidP="00F27129">
            <w:pPr>
              <w:pStyle w:val="TAL"/>
            </w:pPr>
            <w:r>
              <w:t>PBCH_RB</w:t>
            </w:r>
          </w:p>
        </w:tc>
        <w:tc>
          <w:tcPr>
            <w:tcW w:w="1147" w:type="dxa"/>
            <w:vMerge/>
            <w:shd w:val="clear" w:color="auto" w:fill="auto"/>
          </w:tcPr>
          <w:p w14:paraId="5252A7A1" w14:textId="77777777" w:rsidR="00F27129" w:rsidRDefault="00F27129" w:rsidP="00F27129">
            <w:pPr>
              <w:pStyle w:val="TAC"/>
            </w:pPr>
          </w:p>
        </w:tc>
        <w:tc>
          <w:tcPr>
            <w:tcW w:w="1396" w:type="dxa"/>
            <w:vMerge/>
          </w:tcPr>
          <w:p w14:paraId="47F5B570" w14:textId="77777777" w:rsidR="00F27129" w:rsidRDefault="00F27129" w:rsidP="00F27129">
            <w:pPr>
              <w:pStyle w:val="TAC"/>
            </w:pPr>
          </w:p>
        </w:tc>
        <w:tc>
          <w:tcPr>
            <w:tcW w:w="4077" w:type="dxa"/>
            <w:gridSpan w:val="3"/>
            <w:vMerge/>
            <w:shd w:val="clear" w:color="auto" w:fill="auto"/>
          </w:tcPr>
          <w:p w14:paraId="383E5D62" w14:textId="77777777" w:rsidR="00F27129" w:rsidRDefault="00F27129" w:rsidP="00F27129">
            <w:pPr>
              <w:pStyle w:val="TAC"/>
            </w:pPr>
          </w:p>
        </w:tc>
      </w:tr>
      <w:tr w:rsidR="00F27129" w14:paraId="3748C3A3" w14:textId="77777777" w:rsidTr="00F27129">
        <w:tc>
          <w:tcPr>
            <w:tcW w:w="3019" w:type="dxa"/>
            <w:shd w:val="clear" w:color="auto" w:fill="auto"/>
          </w:tcPr>
          <w:p w14:paraId="207671D6" w14:textId="77777777" w:rsidR="00F27129" w:rsidRDefault="00F27129" w:rsidP="00F27129">
            <w:pPr>
              <w:pStyle w:val="TAL"/>
            </w:pPr>
            <w:r>
              <w:t>PSS_RA</w:t>
            </w:r>
          </w:p>
        </w:tc>
        <w:tc>
          <w:tcPr>
            <w:tcW w:w="1147" w:type="dxa"/>
            <w:vMerge/>
            <w:shd w:val="clear" w:color="auto" w:fill="auto"/>
          </w:tcPr>
          <w:p w14:paraId="7AF9F49B" w14:textId="77777777" w:rsidR="00F27129" w:rsidRDefault="00F27129" w:rsidP="00F27129">
            <w:pPr>
              <w:pStyle w:val="TAC"/>
            </w:pPr>
          </w:p>
        </w:tc>
        <w:tc>
          <w:tcPr>
            <w:tcW w:w="1396" w:type="dxa"/>
            <w:vMerge/>
          </w:tcPr>
          <w:p w14:paraId="6229E4A7" w14:textId="77777777" w:rsidR="00F27129" w:rsidRDefault="00F27129" w:rsidP="00F27129">
            <w:pPr>
              <w:pStyle w:val="TAC"/>
            </w:pPr>
          </w:p>
        </w:tc>
        <w:tc>
          <w:tcPr>
            <w:tcW w:w="4077" w:type="dxa"/>
            <w:gridSpan w:val="3"/>
            <w:vMerge/>
            <w:shd w:val="clear" w:color="auto" w:fill="auto"/>
          </w:tcPr>
          <w:p w14:paraId="7C35CEBB" w14:textId="77777777" w:rsidR="00F27129" w:rsidRDefault="00F27129" w:rsidP="00F27129">
            <w:pPr>
              <w:pStyle w:val="TAC"/>
            </w:pPr>
          </w:p>
        </w:tc>
      </w:tr>
      <w:tr w:rsidR="00F27129" w14:paraId="7230D2C8" w14:textId="77777777" w:rsidTr="00F27129">
        <w:tc>
          <w:tcPr>
            <w:tcW w:w="3019" w:type="dxa"/>
            <w:shd w:val="clear" w:color="auto" w:fill="auto"/>
          </w:tcPr>
          <w:p w14:paraId="7D8606AC" w14:textId="77777777" w:rsidR="00F27129" w:rsidRDefault="00F27129" w:rsidP="00F27129">
            <w:pPr>
              <w:pStyle w:val="TAL"/>
            </w:pPr>
            <w:r>
              <w:t>SSS_RA</w:t>
            </w:r>
          </w:p>
        </w:tc>
        <w:tc>
          <w:tcPr>
            <w:tcW w:w="1147" w:type="dxa"/>
            <w:vMerge/>
            <w:shd w:val="clear" w:color="auto" w:fill="auto"/>
          </w:tcPr>
          <w:p w14:paraId="19BAF91C" w14:textId="77777777" w:rsidR="00F27129" w:rsidRDefault="00F27129" w:rsidP="00F27129">
            <w:pPr>
              <w:pStyle w:val="TAC"/>
            </w:pPr>
          </w:p>
        </w:tc>
        <w:tc>
          <w:tcPr>
            <w:tcW w:w="1396" w:type="dxa"/>
            <w:vMerge/>
          </w:tcPr>
          <w:p w14:paraId="34F36E21" w14:textId="77777777" w:rsidR="00F27129" w:rsidRDefault="00F27129" w:rsidP="00F27129">
            <w:pPr>
              <w:pStyle w:val="TAC"/>
            </w:pPr>
          </w:p>
        </w:tc>
        <w:tc>
          <w:tcPr>
            <w:tcW w:w="4077" w:type="dxa"/>
            <w:gridSpan w:val="3"/>
            <w:vMerge/>
            <w:shd w:val="clear" w:color="auto" w:fill="auto"/>
          </w:tcPr>
          <w:p w14:paraId="79D4C259" w14:textId="77777777" w:rsidR="00F27129" w:rsidRDefault="00F27129" w:rsidP="00F27129">
            <w:pPr>
              <w:pStyle w:val="TAC"/>
            </w:pPr>
          </w:p>
        </w:tc>
      </w:tr>
      <w:tr w:rsidR="00F27129" w14:paraId="79B89E99" w14:textId="77777777" w:rsidTr="00F27129">
        <w:tc>
          <w:tcPr>
            <w:tcW w:w="3019" w:type="dxa"/>
            <w:shd w:val="clear" w:color="auto" w:fill="auto"/>
          </w:tcPr>
          <w:p w14:paraId="561325A3" w14:textId="77777777" w:rsidR="00F27129" w:rsidRDefault="00F27129" w:rsidP="00F27129">
            <w:pPr>
              <w:pStyle w:val="TAL"/>
            </w:pPr>
            <w:r>
              <w:t>PCFICH_RB</w:t>
            </w:r>
          </w:p>
        </w:tc>
        <w:tc>
          <w:tcPr>
            <w:tcW w:w="1147" w:type="dxa"/>
            <w:vMerge/>
            <w:shd w:val="clear" w:color="auto" w:fill="auto"/>
          </w:tcPr>
          <w:p w14:paraId="3797B61B" w14:textId="77777777" w:rsidR="00F27129" w:rsidRDefault="00F27129" w:rsidP="00F27129">
            <w:pPr>
              <w:pStyle w:val="TAC"/>
            </w:pPr>
          </w:p>
        </w:tc>
        <w:tc>
          <w:tcPr>
            <w:tcW w:w="1396" w:type="dxa"/>
            <w:vMerge/>
          </w:tcPr>
          <w:p w14:paraId="5232061F" w14:textId="77777777" w:rsidR="00F27129" w:rsidRDefault="00F27129" w:rsidP="00F27129">
            <w:pPr>
              <w:pStyle w:val="TAC"/>
            </w:pPr>
          </w:p>
        </w:tc>
        <w:tc>
          <w:tcPr>
            <w:tcW w:w="4077" w:type="dxa"/>
            <w:gridSpan w:val="3"/>
            <w:vMerge/>
            <w:shd w:val="clear" w:color="auto" w:fill="auto"/>
          </w:tcPr>
          <w:p w14:paraId="6421A4B5" w14:textId="77777777" w:rsidR="00F27129" w:rsidRDefault="00F27129" w:rsidP="00F27129">
            <w:pPr>
              <w:pStyle w:val="TAC"/>
            </w:pPr>
          </w:p>
        </w:tc>
      </w:tr>
      <w:tr w:rsidR="00F27129" w14:paraId="207C4EB1" w14:textId="77777777" w:rsidTr="00F27129">
        <w:tc>
          <w:tcPr>
            <w:tcW w:w="3019" w:type="dxa"/>
            <w:shd w:val="clear" w:color="auto" w:fill="auto"/>
          </w:tcPr>
          <w:p w14:paraId="3AA95489" w14:textId="77777777" w:rsidR="00F27129" w:rsidRDefault="00F27129" w:rsidP="00F27129">
            <w:pPr>
              <w:pStyle w:val="TAL"/>
            </w:pPr>
            <w:r>
              <w:t>PHICH_RA</w:t>
            </w:r>
          </w:p>
        </w:tc>
        <w:tc>
          <w:tcPr>
            <w:tcW w:w="1147" w:type="dxa"/>
            <w:vMerge/>
            <w:shd w:val="clear" w:color="auto" w:fill="auto"/>
          </w:tcPr>
          <w:p w14:paraId="0D1CD67A" w14:textId="77777777" w:rsidR="00F27129" w:rsidRDefault="00F27129" w:rsidP="00F27129">
            <w:pPr>
              <w:pStyle w:val="TAC"/>
            </w:pPr>
          </w:p>
        </w:tc>
        <w:tc>
          <w:tcPr>
            <w:tcW w:w="1396" w:type="dxa"/>
            <w:vMerge/>
          </w:tcPr>
          <w:p w14:paraId="265CBD78" w14:textId="77777777" w:rsidR="00F27129" w:rsidRDefault="00F27129" w:rsidP="00F27129">
            <w:pPr>
              <w:pStyle w:val="TAC"/>
            </w:pPr>
          </w:p>
        </w:tc>
        <w:tc>
          <w:tcPr>
            <w:tcW w:w="4077" w:type="dxa"/>
            <w:gridSpan w:val="3"/>
            <w:vMerge/>
            <w:shd w:val="clear" w:color="auto" w:fill="auto"/>
          </w:tcPr>
          <w:p w14:paraId="4EDD7272" w14:textId="77777777" w:rsidR="00F27129" w:rsidRDefault="00F27129" w:rsidP="00F27129">
            <w:pPr>
              <w:pStyle w:val="TAC"/>
            </w:pPr>
          </w:p>
        </w:tc>
      </w:tr>
      <w:tr w:rsidR="00F27129" w14:paraId="0CE17860" w14:textId="77777777" w:rsidTr="00F27129">
        <w:tc>
          <w:tcPr>
            <w:tcW w:w="3019" w:type="dxa"/>
            <w:shd w:val="clear" w:color="auto" w:fill="auto"/>
          </w:tcPr>
          <w:p w14:paraId="5BE39685" w14:textId="77777777" w:rsidR="00F27129" w:rsidRDefault="00F27129" w:rsidP="00F27129">
            <w:pPr>
              <w:pStyle w:val="TAL"/>
            </w:pPr>
            <w:r>
              <w:t>PHICH_RB</w:t>
            </w:r>
          </w:p>
        </w:tc>
        <w:tc>
          <w:tcPr>
            <w:tcW w:w="1147" w:type="dxa"/>
            <w:vMerge/>
            <w:shd w:val="clear" w:color="auto" w:fill="auto"/>
          </w:tcPr>
          <w:p w14:paraId="45124B53" w14:textId="77777777" w:rsidR="00F27129" w:rsidRDefault="00F27129" w:rsidP="00F27129">
            <w:pPr>
              <w:pStyle w:val="TAC"/>
            </w:pPr>
          </w:p>
        </w:tc>
        <w:tc>
          <w:tcPr>
            <w:tcW w:w="1396" w:type="dxa"/>
            <w:vMerge/>
          </w:tcPr>
          <w:p w14:paraId="69E09547" w14:textId="77777777" w:rsidR="00F27129" w:rsidRDefault="00F27129" w:rsidP="00F27129">
            <w:pPr>
              <w:pStyle w:val="TAC"/>
            </w:pPr>
          </w:p>
        </w:tc>
        <w:tc>
          <w:tcPr>
            <w:tcW w:w="4077" w:type="dxa"/>
            <w:gridSpan w:val="3"/>
            <w:vMerge/>
            <w:shd w:val="clear" w:color="auto" w:fill="auto"/>
          </w:tcPr>
          <w:p w14:paraId="67CBB4BC" w14:textId="77777777" w:rsidR="00F27129" w:rsidRDefault="00F27129" w:rsidP="00F27129">
            <w:pPr>
              <w:pStyle w:val="TAC"/>
            </w:pPr>
          </w:p>
        </w:tc>
      </w:tr>
      <w:tr w:rsidR="00F27129" w14:paraId="16AC93A2" w14:textId="77777777" w:rsidTr="00F27129">
        <w:tc>
          <w:tcPr>
            <w:tcW w:w="3019" w:type="dxa"/>
            <w:shd w:val="clear" w:color="auto" w:fill="auto"/>
          </w:tcPr>
          <w:p w14:paraId="40D3B9D1" w14:textId="77777777" w:rsidR="00F27129" w:rsidRDefault="00F27129" w:rsidP="00F27129">
            <w:pPr>
              <w:pStyle w:val="TAL"/>
            </w:pPr>
            <w:r>
              <w:t>PDCCH_RA</w:t>
            </w:r>
          </w:p>
        </w:tc>
        <w:tc>
          <w:tcPr>
            <w:tcW w:w="1147" w:type="dxa"/>
            <w:vMerge/>
            <w:shd w:val="clear" w:color="auto" w:fill="auto"/>
          </w:tcPr>
          <w:p w14:paraId="158C5095" w14:textId="77777777" w:rsidR="00F27129" w:rsidRDefault="00F27129" w:rsidP="00F27129">
            <w:pPr>
              <w:pStyle w:val="TAC"/>
            </w:pPr>
          </w:p>
        </w:tc>
        <w:tc>
          <w:tcPr>
            <w:tcW w:w="1396" w:type="dxa"/>
            <w:vMerge/>
          </w:tcPr>
          <w:p w14:paraId="42FC2CCF" w14:textId="77777777" w:rsidR="00F27129" w:rsidRDefault="00F27129" w:rsidP="00F27129">
            <w:pPr>
              <w:pStyle w:val="TAC"/>
            </w:pPr>
          </w:p>
        </w:tc>
        <w:tc>
          <w:tcPr>
            <w:tcW w:w="4077" w:type="dxa"/>
            <w:gridSpan w:val="3"/>
            <w:vMerge/>
            <w:shd w:val="clear" w:color="auto" w:fill="auto"/>
          </w:tcPr>
          <w:p w14:paraId="5F4FE261" w14:textId="77777777" w:rsidR="00F27129" w:rsidRDefault="00F27129" w:rsidP="00F27129">
            <w:pPr>
              <w:pStyle w:val="TAC"/>
            </w:pPr>
          </w:p>
        </w:tc>
      </w:tr>
      <w:tr w:rsidR="00F27129" w14:paraId="1B47EF4B" w14:textId="77777777" w:rsidTr="00F27129">
        <w:tc>
          <w:tcPr>
            <w:tcW w:w="3019" w:type="dxa"/>
            <w:shd w:val="clear" w:color="auto" w:fill="auto"/>
          </w:tcPr>
          <w:p w14:paraId="75A87302" w14:textId="77777777" w:rsidR="00F27129" w:rsidRDefault="00F27129" w:rsidP="00F27129">
            <w:pPr>
              <w:pStyle w:val="TAL"/>
            </w:pPr>
            <w:r>
              <w:t>PDCCH_RB</w:t>
            </w:r>
          </w:p>
        </w:tc>
        <w:tc>
          <w:tcPr>
            <w:tcW w:w="1147" w:type="dxa"/>
            <w:vMerge/>
            <w:shd w:val="clear" w:color="auto" w:fill="auto"/>
          </w:tcPr>
          <w:p w14:paraId="5A5106AA" w14:textId="77777777" w:rsidR="00F27129" w:rsidRDefault="00F27129" w:rsidP="00F27129">
            <w:pPr>
              <w:pStyle w:val="TAC"/>
            </w:pPr>
          </w:p>
        </w:tc>
        <w:tc>
          <w:tcPr>
            <w:tcW w:w="1396" w:type="dxa"/>
            <w:vMerge/>
          </w:tcPr>
          <w:p w14:paraId="71799A2C" w14:textId="77777777" w:rsidR="00F27129" w:rsidRDefault="00F27129" w:rsidP="00F27129">
            <w:pPr>
              <w:pStyle w:val="TAC"/>
            </w:pPr>
          </w:p>
        </w:tc>
        <w:tc>
          <w:tcPr>
            <w:tcW w:w="4077" w:type="dxa"/>
            <w:gridSpan w:val="3"/>
            <w:vMerge/>
            <w:shd w:val="clear" w:color="auto" w:fill="auto"/>
          </w:tcPr>
          <w:p w14:paraId="611C71D5" w14:textId="77777777" w:rsidR="00F27129" w:rsidRDefault="00F27129" w:rsidP="00F27129">
            <w:pPr>
              <w:pStyle w:val="TAC"/>
            </w:pPr>
          </w:p>
        </w:tc>
      </w:tr>
      <w:tr w:rsidR="00F27129" w14:paraId="32481A8C" w14:textId="77777777" w:rsidTr="00F27129">
        <w:tc>
          <w:tcPr>
            <w:tcW w:w="3019" w:type="dxa"/>
            <w:shd w:val="clear" w:color="auto" w:fill="auto"/>
          </w:tcPr>
          <w:p w14:paraId="31B3CDD7" w14:textId="77777777" w:rsidR="00F27129" w:rsidRDefault="00F27129" w:rsidP="00F27129">
            <w:pPr>
              <w:pStyle w:val="TAL"/>
            </w:pPr>
            <w:r>
              <w:t>PDSCH_RA</w:t>
            </w:r>
          </w:p>
        </w:tc>
        <w:tc>
          <w:tcPr>
            <w:tcW w:w="1147" w:type="dxa"/>
            <w:vMerge/>
            <w:shd w:val="clear" w:color="auto" w:fill="auto"/>
          </w:tcPr>
          <w:p w14:paraId="59EC706B" w14:textId="77777777" w:rsidR="00F27129" w:rsidRDefault="00F27129" w:rsidP="00F27129">
            <w:pPr>
              <w:pStyle w:val="TAC"/>
            </w:pPr>
          </w:p>
        </w:tc>
        <w:tc>
          <w:tcPr>
            <w:tcW w:w="1396" w:type="dxa"/>
            <w:vMerge/>
          </w:tcPr>
          <w:p w14:paraId="5EA1A55E" w14:textId="77777777" w:rsidR="00F27129" w:rsidRDefault="00F27129" w:rsidP="00F27129">
            <w:pPr>
              <w:pStyle w:val="TAC"/>
            </w:pPr>
          </w:p>
        </w:tc>
        <w:tc>
          <w:tcPr>
            <w:tcW w:w="4077" w:type="dxa"/>
            <w:gridSpan w:val="3"/>
            <w:vMerge/>
            <w:shd w:val="clear" w:color="auto" w:fill="auto"/>
          </w:tcPr>
          <w:p w14:paraId="7A51E195" w14:textId="77777777" w:rsidR="00F27129" w:rsidRDefault="00F27129" w:rsidP="00F27129">
            <w:pPr>
              <w:pStyle w:val="TAC"/>
            </w:pPr>
          </w:p>
        </w:tc>
      </w:tr>
      <w:tr w:rsidR="00F27129" w14:paraId="09F840EE" w14:textId="77777777" w:rsidTr="00F27129">
        <w:tc>
          <w:tcPr>
            <w:tcW w:w="3019" w:type="dxa"/>
            <w:shd w:val="clear" w:color="auto" w:fill="auto"/>
          </w:tcPr>
          <w:p w14:paraId="132F4BCC" w14:textId="77777777" w:rsidR="00F27129" w:rsidRDefault="00F27129" w:rsidP="00F27129">
            <w:pPr>
              <w:pStyle w:val="TAL"/>
            </w:pPr>
            <w:r>
              <w:t>PDSCH_RB</w:t>
            </w:r>
          </w:p>
        </w:tc>
        <w:tc>
          <w:tcPr>
            <w:tcW w:w="1147" w:type="dxa"/>
            <w:vMerge/>
            <w:shd w:val="clear" w:color="auto" w:fill="auto"/>
          </w:tcPr>
          <w:p w14:paraId="187B89E8" w14:textId="77777777" w:rsidR="00F27129" w:rsidRDefault="00F27129" w:rsidP="00F27129">
            <w:pPr>
              <w:pStyle w:val="TAC"/>
            </w:pPr>
          </w:p>
        </w:tc>
        <w:tc>
          <w:tcPr>
            <w:tcW w:w="1396" w:type="dxa"/>
            <w:vMerge/>
          </w:tcPr>
          <w:p w14:paraId="566656FB" w14:textId="77777777" w:rsidR="00F27129" w:rsidRDefault="00F27129" w:rsidP="00F27129">
            <w:pPr>
              <w:pStyle w:val="TAC"/>
            </w:pPr>
          </w:p>
        </w:tc>
        <w:tc>
          <w:tcPr>
            <w:tcW w:w="4077" w:type="dxa"/>
            <w:gridSpan w:val="3"/>
            <w:vMerge/>
            <w:shd w:val="clear" w:color="auto" w:fill="auto"/>
          </w:tcPr>
          <w:p w14:paraId="2F23C2E3" w14:textId="77777777" w:rsidR="00F27129" w:rsidRDefault="00F27129" w:rsidP="00F27129">
            <w:pPr>
              <w:pStyle w:val="TAC"/>
            </w:pPr>
          </w:p>
        </w:tc>
      </w:tr>
      <w:tr w:rsidR="00F27129" w14:paraId="0F81727C" w14:textId="77777777" w:rsidTr="00F27129">
        <w:tc>
          <w:tcPr>
            <w:tcW w:w="3019" w:type="dxa"/>
            <w:shd w:val="clear" w:color="auto" w:fill="auto"/>
          </w:tcPr>
          <w:p w14:paraId="13DFA25C" w14:textId="77777777" w:rsidR="00F27129" w:rsidRDefault="00F27129" w:rsidP="00F27129">
            <w:pPr>
              <w:pStyle w:val="TAL"/>
            </w:pPr>
            <w:r>
              <w:t>OCNG_RA</w:t>
            </w:r>
            <w:r>
              <w:rPr>
                <w:rFonts w:eastAsia="Calibri"/>
                <w:vertAlign w:val="superscript"/>
                <w:lang w:val="en-US"/>
              </w:rPr>
              <w:t>Note3</w:t>
            </w:r>
          </w:p>
        </w:tc>
        <w:tc>
          <w:tcPr>
            <w:tcW w:w="1147" w:type="dxa"/>
            <w:vMerge/>
            <w:shd w:val="clear" w:color="auto" w:fill="auto"/>
          </w:tcPr>
          <w:p w14:paraId="05646A3C" w14:textId="77777777" w:rsidR="00F27129" w:rsidRDefault="00F27129" w:rsidP="00F27129">
            <w:pPr>
              <w:pStyle w:val="TAC"/>
            </w:pPr>
          </w:p>
        </w:tc>
        <w:tc>
          <w:tcPr>
            <w:tcW w:w="1396" w:type="dxa"/>
            <w:vMerge/>
          </w:tcPr>
          <w:p w14:paraId="784C25DB" w14:textId="77777777" w:rsidR="00F27129" w:rsidRDefault="00F27129" w:rsidP="00F27129">
            <w:pPr>
              <w:pStyle w:val="TAC"/>
            </w:pPr>
          </w:p>
        </w:tc>
        <w:tc>
          <w:tcPr>
            <w:tcW w:w="4077" w:type="dxa"/>
            <w:gridSpan w:val="3"/>
            <w:vMerge/>
            <w:shd w:val="clear" w:color="auto" w:fill="auto"/>
          </w:tcPr>
          <w:p w14:paraId="1C554D41" w14:textId="77777777" w:rsidR="00F27129" w:rsidRDefault="00F27129" w:rsidP="00F27129">
            <w:pPr>
              <w:pStyle w:val="TAC"/>
            </w:pPr>
          </w:p>
        </w:tc>
      </w:tr>
      <w:tr w:rsidR="00F27129" w14:paraId="4FB9BFB6" w14:textId="77777777" w:rsidTr="00F27129">
        <w:tc>
          <w:tcPr>
            <w:tcW w:w="3019" w:type="dxa"/>
            <w:shd w:val="clear" w:color="auto" w:fill="auto"/>
          </w:tcPr>
          <w:p w14:paraId="7411B78A" w14:textId="77777777" w:rsidR="00F27129" w:rsidRDefault="00F27129" w:rsidP="00F27129">
            <w:pPr>
              <w:pStyle w:val="TAL"/>
            </w:pPr>
            <w:r>
              <w:t>OCNG_RB</w:t>
            </w:r>
            <w:r>
              <w:rPr>
                <w:rFonts w:eastAsia="Calibri"/>
                <w:vertAlign w:val="superscript"/>
                <w:lang w:val="en-US"/>
              </w:rPr>
              <w:t>Note3</w:t>
            </w:r>
          </w:p>
        </w:tc>
        <w:tc>
          <w:tcPr>
            <w:tcW w:w="1147" w:type="dxa"/>
            <w:vMerge/>
            <w:shd w:val="clear" w:color="auto" w:fill="auto"/>
          </w:tcPr>
          <w:p w14:paraId="66BB27AF" w14:textId="77777777" w:rsidR="00F27129" w:rsidRDefault="00F27129" w:rsidP="00F27129">
            <w:pPr>
              <w:pStyle w:val="TAC"/>
            </w:pPr>
          </w:p>
        </w:tc>
        <w:tc>
          <w:tcPr>
            <w:tcW w:w="1396" w:type="dxa"/>
            <w:vMerge/>
          </w:tcPr>
          <w:p w14:paraId="34EE5CD6" w14:textId="77777777" w:rsidR="00F27129" w:rsidRDefault="00F27129" w:rsidP="00F27129">
            <w:pPr>
              <w:pStyle w:val="TAC"/>
            </w:pPr>
          </w:p>
        </w:tc>
        <w:tc>
          <w:tcPr>
            <w:tcW w:w="4077" w:type="dxa"/>
            <w:gridSpan w:val="3"/>
            <w:vMerge/>
            <w:shd w:val="clear" w:color="auto" w:fill="auto"/>
          </w:tcPr>
          <w:p w14:paraId="376C45AD" w14:textId="77777777" w:rsidR="00F27129" w:rsidRDefault="00F27129" w:rsidP="00F27129">
            <w:pPr>
              <w:pStyle w:val="TAC"/>
            </w:pPr>
          </w:p>
        </w:tc>
      </w:tr>
      <w:tr w:rsidR="00F27129" w14:paraId="709A40F4" w14:textId="77777777" w:rsidTr="00F27129">
        <w:tc>
          <w:tcPr>
            <w:tcW w:w="3019" w:type="dxa"/>
            <w:shd w:val="clear" w:color="auto" w:fill="auto"/>
            <w:vAlign w:val="center"/>
          </w:tcPr>
          <w:p w14:paraId="23FC75FF" w14:textId="77777777" w:rsidR="00F27129" w:rsidRDefault="00F27129" w:rsidP="00F27129">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14:paraId="2747790D" w14:textId="77777777" w:rsidR="00F27129" w:rsidRDefault="00F27129" w:rsidP="00F27129">
            <w:pPr>
              <w:pStyle w:val="TAC"/>
            </w:pPr>
            <w:r>
              <w:t>dBm/15kHz</w:t>
            </w:r>
          </w:p>
        </w:tc>
        <w:tc>
          <w:tcPr>
            <w:tcW w:w="1396" w:type="dxa"/>
          </w:tcPr>
          <w:p w14:paraId="7BFBB126" w14:textId="77777777" w:rsidR="00F27129" w:rsidRDefault="00F27129" w:rsidP="00F27129">
            <w:pPr>
              <w:pStyle w:val="TAC"/>
            </w:pPr>
            <w:r>
              <w:t>1, 2, 3, 4, 5, 6</w:t>
            </w:r>
          </w:p>
        </w:tc>
        <w:tc>
          <w:tcPr>
            <w:tcW w:w="4077" w:type="dxa"/>
            <w:gridSpan w:val="3"/>
            <w:shd w:val="clear" w:color="auto" w:fill="auto"/>
          </w:tcPr>
          <w:p w14:paraId="01C7FF50" w14:textId="77777777" w:rsidR="00F27129" w:rsidRDefault="00F27129" w:rsidP="00F27129">
            <w:pPr>
              <w:pStyle w:val="TAC"/>
            </w:pPr>
            <w:r>
              <w:t>-106</w:t>
            </w:r>
          </w:p>
        </w:tc>
      </w:tr>
      <w:tr w:rsidR="00F27129" w14:paraId="793997FA" w14:textId="77777777" w:rsidTr="00F27129">
        <w:tc>
          <w:tcPr>
            <w:tcW w:w="3019" w:type="dxa"/>
            <w:shd w:val="clear" w:color="auto" w:fill="auto"/>
            <w:vAlign w:val="center"/>
          </w:tcPr>
          <w:p w14:paraId="68BAC6E1" w14:textId="77777777" w:rsidR="00F27129" w:rsidRDefault="00F27129" w:rsidP="00F2712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shd w:val="clear" w:color="auto" w:fill="auto"/>
          </w:tcPr>
          <w:p w14:paraId="606C886B" w14:textId="77777777" w:rsidR="00F27129" w:rsidRDefault="00F27129" w:rsidP="00F27129">
            <w:pPr>
              <w:pStyle w:val="TAC"/>
            </w:pPr>
            <w:r>
              <w:t>dB</w:t>
            </w:r>
          </w:p>
        </w:tc>
        <w:tc>
          <w:tcPr>
            <w:tcW w:w="1396" w:type="dxa"/>
          </w:tcPr>
          <w:p w14:paraId="3EBA532D" w14:textId="77777777" w:rsidR="00F27129" w:rsidRDefault="00F27129" w:rsidP="00F27129">
            <w:pPr>
              <w:pStyle w:val="TAC"/>
            </w:pPr>
            <w:r>
              <w:t>1, 2, 3, 4, 5, 6</w:t>
            </w:r>
          </w:p>
        </w:tc>
        <w:tc>
          <w:tcPr>
            <w:tcW w:w="1359" w:type="dxa"/>
            <w:shd w:val="clear" w:color="auto" w:fill="auto"/>
          </w:tcPr>
          <w:p w14:paraId="0D15CB2E" w14:textId="77777777" w:rsidR="00F27129" w:rsidRDefault="00F27129" w:rsidP="00F27129">
            <w:pPr>
              <w:pStyle w:val="TAC"/>
            </w:pPr>
            <w:r>
              <w:t>-Infinity</w:t>
            </w:r>
          </w:p>
        </w:tc>
        <w:tc>
          <w:tcPr>
            <w:tcW w:w="1359" w:type="dxa"/>
            <w:shd w:val="clear" w:color="auto" w:fill="auto"/>
          </w:tcPr>
          <w:p w14:paraId="1820516C" w14:textId="77777777"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14:paraId="2AE04812" w14:textId="77777777" w:rsidR="00F27129" w:rsidRDefault="00F27129" w:rsidP="00F27129">
            <w:pPr>
              <w:keepLines/>
              <w:spacing w:after="0"/>
              <w:jc w:val="center"/>
              <w:rPr>
                <w:rFonts w:ascii="Arial" w:hAnsi="Arial"/>
                <w:sz w:val="18"/>
              </w:rPr>
            </w:pPr>
            <w:r>
              <w:rPr>
                <w:rFonts w:ascii="Arial" w:hAnsi="Arial"/>
                <w:sz w:val="18"/>
              </w:rPr>
              <w:t>7</w:t>
            </w:r>
          </w:p>
        </w:tc>
      </w:tr>
      <w:tr w:rsidR="00F27129" w14:paraId="7C072969" w14:textId="77777777" w:rsidTr="00F27129">
        <w:tc>
          <w:tcPr>
            <w:tcW w:w="3019" w:type="dxa"/>
            <w:shd w:val="clear" w:color="auto" w:fill="auto"/>
            <w:vAlign w:val="center"/>
          </w:tcPr>
          <w:p w14:paraId="31884FED" w14:textId="77777777" w:rsidR="00F27129" w:rsidRDefault="00F27129" w:rsidP="00F27129">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14:paraId="556F058C" w14:textId="77777777" w:rsidR="00F27129" w:rsidRDefault="00F27129" w:rsidP="00F27129">
            <w:pPr>
              <w:pStyle w:val="TAC"/>
            </w:pPr>
            <w:r>
              <w:t>dB</w:t>
            </w:r>
          </w:p>
        </w:tc>
        <w:tc>
          <w:tcPr>
            <w:tcW w:w="1396" w:type="dxa"/>
          </w:tcPr>
          <w:p w14:paraId="1F34AC85" w14:textId="77777777" w:rsidR="00F27129" w:rsidRDefault="00F27129" w:rsidP="00F27129">
            <w:pPr>
              <w:pStyle w:val="TAC"/>
            </w:pPr>
            <w:r>
              <w:t>1, 2, 3, 4, 5, 6</w:t>
            </w:r>
          </w:p>
        </w:tc>
        <w:tc>
          <w:tcPr>
            <w:tcW w:w="1359" w:type="dxa"/>
            <w:shd w:val="clear" w:color="auto" w:fill="auto"/>
          </w:tcPr>
          <w:p w14:paraId="42CB29EE" w14:textId="77777777" w:rsidR="00F27129" w:rsidRDefault="00F27129" w:rsidP="00F27129">
            <w:pPr>
              <w:pStyle w:val="TAC"/>
            </w:pPr>
            <w:r>
              <w:t>-Infinity</w:t>
            </w:r>
          </w:p>
        </w:tc>
        <w:tc>
          <w:tcPr>
            <w:tcW w:w="1359" w:type="dxa"/>
            <w:shd w:val="clear" w:color="auto" w:fill="auto"/>
          </w:tcPr>
          <w:p w14:paraId="07147179" w14:textId="77777777"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14:paraId="3651D28D" w14:textId="77777777" w:rsidR="00F27129" w:rsidRDefault="00F27129" w:rsidP="00F27129">
            <w:pPr>
              <w:keepLines/>
              <w:spacing w:after="0"/>
              <w:jc w:val="center"/>
              <w:rPr>
                <w:rFonts w:ascii="Arial" w:hAnsi="Arial"/>
                <w:sz w:val="18"/>
              </w:rPr>
            </w:pPr>
            <w:r>
              <w:rPr>
                <w:rFonts w:ascii="Arial" w:hAnsi="Arial"/>
                <w:sz w:val="18"/>
              </w:rPr>
              <w:t>7</w:t>
            </w:r>
          </w:p>
        </w:tc>
      </w:tr>
      <w:tr w:rsidR="00F27129" w14:paraId="73A6C9FF" w14:textId="77777777" w:rsidTr="00F27129">
        <w:tc>
          <w:tcPr>
            <w:tcW w:w="3019" w:type="dxa"/>
            <w:shd w:val="clear" w:color="auto" w:fill="auto"/>
            <w:vAlign w:val="center"/>
          </w:tcPr>
          <w:p w14:paraId="39CC9835" w14:textId="77777777" w:rsidR="00F27129" w:rsidRDefault="00F27129" w:rsidP="00F27129">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14:paraId="78F7F4DA" w14:textId="77777777" w:rsidR="00F27129" w:rsidRDefault="00F27129" w:rsidP="00F27129">
            <w:pPr>
              <w:pStyle w:val="TAC"/>
            </w:pPr>
            <w:r>
              <w:t>dBm/15kHz</w:t>
            </w:r>
          </w:p>
        </w:tc>
        <w:tc>
          <w:tcPr>
            <w:tcW w:w="1396" w:type="dxa"/>
          </w:tcPr>
          <w:p w14:paraId="5B7959F6" w14:textId="77777777" w:rsidR="00F27129" w:rsidRDefault="00F27129" w:rsidP="00F27129">
            <w:pPr>
              <w:pStyle w:val="TAC"/>
            </w:pPr>
            <w:r>
              <w:t>1, 2, 3, 4, 5, 6</w:t>
            </w:r>
          </w:p>
        </w:tc>
        <w:tc>
          <w:tcPr>
            <w:tcW w:w="1359" w:type="dxa"/>
            <w:shd w:val="clear" w:color="auto" w:fill="auto"/>
          </w:tcPr>
          <w:p w14:paraId="597D1B7E" w14:textId="77777777" w:rsidR="00F27129" w:rsidRDefault="00F27129" w:rsidP="00F27129">
            <w:pPr>
              <w:pStyle w:val="TAC"/>
            </w:pPr>
            <w:r>
              <w:t>-Infinity</w:t>
            </w:r>
          </w:p>
        </w:tc>
        <w:tc>
          <w:tcPr>
            <w:tcW w:w="1359" w:type="dxa"/>
            <w:shd w:val="clear" w:color="auto" w:fill="auto"/>
          </w:tcPr>
          <w:p w14:paraId="2F94848B" w14:textId="77777777"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14:paraId="6FADA52E" w14:textId="77777777" w:rsidR="00F27129" w:rsidRDefault="00F27129" w:rsidP="00F27129">
            <w:pPr>
              <w:keepLines/>
              <w:spacing w:after="0"/>
              <w:jc w:val="center"/>
              <w:rPr>
                <w:rFonts w:ascii="Arial" w:hAnsi="Arial"/>
                <w:sz w:val="18"/>
              </w:rPr>
            </w:pPr>
            <w:r>
              <w:rPr>
                <w:rFonts w:ascii="Arial" w:hAnsi="Arial"/>
                <w:sz w:val="18"/>
              </w:rPr>
              <w:t>-99</w:t>
            </w:r>
          </w:p>
        </w:tc>
      </w:tr>
      <w:tr w:rsidR="00F27129" w14:paraId="71E56C23" w14:textId="77777777" w:rsidTr="00F27129">
        <w:tc>
          <w:tcPr>
            <w:tcW w:w="3019" w:type="dxa"/>
            <w:shd w:val="clear" w:color="auto" w:fill="auto"/>
            <w:vAlign w:val="center"/>
          </w:tcPr>
          <w:p w14:paraId="60A0383E" w14:textId="77777777" w:rsidR="00F27129" w:rsidRDefault="00F27129" w:rsidP="00F27129">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14:paraId="7D9A7F0E" w14:textId="77777777" w:rsidR="00F27129" w:rsidRDefault="00F27129" w:rsidP="00F27129">
            <w:pPr>
              <w:pStyle w:val="TAC"/>
            </w:pPr>
            <w:r>
              <w:t>dBm/15kHz</w:t>
            </w:r>
          </w:p>
        </w:tc>
        <w:tc>
          <w:tcPr>
            <w:tcW w:w="1396" w:type="dxa"/>
          </w:tcPr>
          <w:p w14:paraId="2B0948CE" w14:textId="77777777" w:rsidR="00F27129" w:rsidRDefault="00F27129" w:rsidP="00F27129">
            <w:pPr>
              <w:pStyle w:val="TAC"/>
            </w:pPr>
            <w:r>
              <w:t>1, 2, 3, 4, 5, 6</w:t>
            </w:r>
          </w:p>
        </w:tc>
        <w:tc>
          <w:tcPr>
            <w:tcW w:w="1359" w:type="dxa"/>
            <w:shd w:val="clear" w:color="auto" w:fill="auto"/>
          </w:tcPr>
          <w:p w14:paraId="1E3ABF1C" w14:textId="77777777" w:rsidR="00F27129" w:rsidRDefault="00F27129" w:rsidP="00F27129">
            <w:pPr>
              <w:pStyle w:val="TAC"/>
            </w:pPr>
            <w:r>
              <w:t>-Infinity</w:t>
            </w:r>
          </w:p>
        </w:tc>
        <w:tc>
          <w:tcPr>
            <w:tcW w:w="1359" w:type="dxa"/>
            <w:shd w:val="clear" w:color="auto" w:fill="auto"/>
          </w:tcPr>
          <w:p w14:paraId="4EC25875" w14:textId="77777777"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14:paraId="10C85EB1" w14:textId="77777777" w:rsidR="00F27129" w:rsidRDefault="00F27129" w:rsidP="00F27129">
            <w:pPr>
              <w:keepLines/>
              <w:spacing w:after="0"/>
              <w:jc w:val="center"/>
              <w:rPr>
                <w:rFonts w:ascii="Arial" w:hAnsi="Arial"/>
                <w:sz w:val="18"/>
              </w:rPr>
            </w:pPr>
            <w:r>
              <w:rPr>
                <w:rFonts w:ascii="Arial" w:hAnsi="Arial"/>
                <w:sz w:val="18"/>
              </w:rPr>
              <w:t>-99</w:t>
            </w:r>
          </w:p>
        </w:tc>
      </w:tr>
      <w:tr w:rsidR="00F27129" w14:paraId="0E833401" w14:textId="77777777" w:rsidTr="00F27129">
        <w:tc>
          <w:tcPr>
            <w:tcW w:w="3019" w:type="dxa"/>
            <w:shd w:val="clear" w:color="auto" w:fill="auto"/>
            <w:vAlign w:val="center"/>
          </w:tcPr>
          <w:p w14:paraId="097271A1" w14:textId="77777777" w:rsidR="00F27129" w:rsidRDefault="00F27129" w:rsidP="00F27129">
            <w:pPr>
              <w:pStyle w:val="TAL"/>
              <w:rPr>
                <w:rFonts w:eastAsia="Calibri"/>
                <w:lang w:val="en-US"/>
              </w:rPr>
            </w:pPr>
            <w:r>
              <w:rPr>
                <w:rFonts w:eastAsia="Calibri"/>
                <w:lang w:val="en-US"/>
              </w:rPr>
              <w:t>Propagation Condition</w:t>
            </w:r>
          </w:p>
        </w:tc>
        <w:tc>
          <w:tcPr>
            <w:tcW w:w="1147" w:type="dxa"/>
            <w:shd w:val="clear" w:color="auto" w:fill="auto"/>
          </w:tcPr>
          <w:p w14:paraId="067DEB28" w14:textId="77777777" w:rsidR="00F27129" w:rsidRDefault="00F27129" w:rsidP="00F27129">
            <w:pPr>
              <w:pStyle w:val="TAC"/>
            </w:pPr>
          </w:p>
        </w:tc>
        <w:tc>
          <w:tcPr>
            <w:tcW w:w="1396" w:type="dxa"/>
          </w:tcPr>
          <w:p w14:paraId="27B323D1" w14:textId="77777777" w:rsidR="00F27129" w:rsidRDefault="00F27129" w:rsidP="00F27129">
            <w:pPr>
              <w:pStyle w:val="TAC"/>
            </w:pPr>
            <w:r>
              <w:t>1, 2, 3, 4, 5, 6</w:t>
            </w:r>
          </w:p>
        </w:tc>
        <w:tc>
          <w:tcPr>
            <w:tcW w:w="4077" w:type="dxa"/>
            <w:gridSpan w:val="3"/>
            <w:shd w:val="clear" w:color="auto" w:fill="auto"/>
          </w:tcPr>
          <w:p w14:paraId="1E71CAF1" w14:textId="77777777" w:rsidR="00F27129" w:rsidRDefault="00F27129" w:rsidP="00F27129">
            <w:pPr>
              <w:pStyle w:val="TAC"/>
            </w:pPr>
            <w:r>
              <w:t>AWGN</w:t>
            </w:r>
          </w:p>
        </w:tc>
      </w:tr>
      <w:tr w:rsidR="00F27129" w14:paraId="493EBC45" w14:textId="77777777" w:rsidTr="00F27129">
        <w:tc>
          <w:tcPr>
            <w:tcW w:w="3019" w:type="dxa"/>
            <w:shd w:val="clear" w:color="auto" w:fill="auto"/>
            <w:vAlign w:val="center"/>
          </w:tcPr>
          <w:p w14:paraId="5A6EC388" w14:textId="77777777" w:rsidR="00F27129" w:rsidRDefault="00F27129" w:rsidP="00F27129">
            <w:pPr>
              <w:pStyle w:val="TAL"/>
              <w:rPr>
                <w:rFonts w:eastAsia="Calibri"/>
                <w:lang w:val="en-US"/>
              </w:rPr>
            </w:pPr>
            <w:r>
              <w:rPr>
                <w:rFonts w:eastAsia="Calibri"/>
                <w:lang w:val="en-US"/>
              </w:rPr>
              <w:t>Antenna Configuration and Correlation Matrix</w:t>
            </w:r>
          </w:p>
        </w:tc>
        <w:tc>
          <w:tcPr>
            <w:tcW w:w="1147" w:type="dxa"/>
            <w:shd w:val="clear" w:color="auto" w:fill="auto"/>
          </w:tcPr>
          <w:p w14:paraId="665028F2" w14:textId="77777777" w:rsidR="00F27129" w:rsidRDefault="00F27129" w:rsidP="00F27129">
            <w:pPr>
              <w:pStyle w:val="TAC"/>
            </w:pPr>
          </w:p>
        </w:tc>
        <w:tc>
          <w:tcPr>
            <w:tcW w:w="1396" w:type="dxa"/>
          </w:tcPr>
          <w:p w14:paraId="2C3FC560" w14:textId="77777777" w:rsidR="00F27129" w:rsidRDefault="00F27129" w:rsidP="00F27129">
            <w:pPr>
              <w:pStyle w:val="TAC"/>
            </w:pPr>
            <w:r>
              <w:t>1, 2, 3, 4, 5, 6</w:t>
            </w:r>
          </w:p>
        </w:tc>
        <w:tc>
          <w:tcPr>
            <w:tcW w:w="4077" w:type="dxa"/>
            <w:gridSpan w:val="3"/>
            <w:shd w:val="clear" w:color="auto" w:fill="auto"/>
          </w:tcPr>
          <w:p w14:paraId="2583B836" w14:textId="77777777" w:rsidR="00F27129" w:rsidRDefault="00F27129" w:rsidP="00F27129">
            <w:pPr>
              <w:pStyle w:val="TAC"/>
            </w:pPr>
            <w:r>
              <w:t>1x2 Low</w:t>
            </w:r>
          </w:p>
        </w:tc>
      </w:tr>
      <w:tr w:rsidR="00F27129" w14:paraId="1E28A97E" w14:textId="77777777" w:rsidTr="00F27129">
        <w:tc>
          <w:tcPr>
            <w:tcW w:w="9639" w:type="dxa"/>
            <w:gridSpan w:val="6"/>
            <w:shd w:val="clear" w:color="auto" w:fill="auto"/>
            <w:vAlign w:val="center"/>
          </w:tcPr>
          <w:p w14:paraId="06C975F1" w14:textId="77777777" w:rsidR="00F27129" w:rsidRDefault="00F27129" w:rsidP="00F27129">
            <w:pPr>
              <w:pStyle w:val="TAN"/>
            </w:pPr>
            <w:r>
              <w:t>Note 1:</w:t>
            </w:r>
            <w:r>
              <w:tab/>
              <w:t>Special subframe and uplink-downlink configurations are specified in table 4.2-1 in TS 36.211 [23].</w:t>
            </w:r>
          </w:p>
          <w:p w14:paraId="79BE4DFA" w14:textId="77777777" w:rsidR="00F27129" w:rsidRDefault="00F27129" w:rsidP="00F27129">
            <w:pPr>
              <w:pStyle w:val="TAN"/>
            </w:pPr>
            <w:r>
              <w:t>Note 2:</w:t>
            </w:r>
            <w:r>
              <w:tab/>
              <w:t>DL RMCs and OCNG patterns are specified in clauses A 3.1 and A 3.2 of TS 36.133 [15] respectively.</w:t>
            </w:r>
          </w:p>
          <w:p w14:paraId="14C26F34" w14:textId="77777777" w:rsidR="00F27129" w:rsidRDefault="00F27129" w:rsidP="00F27129">
            <w:pPr>
              <w:pStyle w:val="TAN"/>
              <w:rPr>
                <w:lang w:eastAsia="ja-JP"/>
              </w:rPr>
            </w:pPr>
            <w:r>
              <w:t>Note 3:</w:t>
            </w:r>
            <w:r>
              <w:tab/>
              <w:t>OCNG shall be used such that all cells are fully allocated and a constant total transmitted power spectral density is achieved for all OFDM symbols.</w:t>
            </w:r>
          </w:p>
          <w:p w14:paraId="0230C947" w14:textId="77777777" w:rsidR="00F27129" w:rsidRDefault="00F27129" w:rsidP="00F27129">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24A662CA" w14:textId="77777777" w:rsidR="00F27129" w:rsidRDefault="00F27129" w:rsidP="00F27129">
            <w:pPr>
              <w:pStyle w:val="TAN"/>
              <w:rPr>
                <w:rFonts w:eastAsia="Malgun Gothic"/>
              </w:rPr>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and SCH_RP levels have been derived from other parameters for information purposes. They are not settable parameters themselves.</w:t>
            </w:r>
          </w:p>
        </w:tc>
      </w:tr>
    </w:tbl>
    <w:p w14:paraId="18FB038B" w14:textId="77777777" w:rsidR="00F27129" w:rsidRDefault="00F27129" w:rsidP="00F27129">
      <w:pPr>
        <w:rPr>
          <w:snapToGrid w:val="0"/>
        </w:rPr>
      </w:pPr>
    </w:p>
    <w:p w14:paraId="70C3AAE2" w14:textId="77777777" w:rsidR="00F27129" w:rsidRDefault="00F27129" w:rsidP="00F27129">
      <w:pPr>
        <w:pStyle w:val="Heading5"/>
        <w:rPr>
          <w:snapToGrid w:val="0"/>
        </w:rPr>
      </w:pPr>
      <w:r>
        <w:rPr>
          <w:snapToGrid w:val="0"/>
        </w:rPr>
        <w:t>A.6.6.7.2.2</w:t>
      </w:r>
      <w:r>
        <w:rPr>
          <w:snapToGrid w:val="0"/>
        </w:rPr>
        <w:tab/>
        <w:t>Test Requirements</w:t>
      </w:r>
    </w:p>
    <w:p w14:paraId="1D7F9392" w14:textId="77777777" w:rsidR="00F27129" w:rsidRDefault="00F27129" w:rsidP="00F27129">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424CF811" w14:textId="77777777" w:rsidR="00F27129" w:rsidRDefault="00F27129" w:rsidP="00F27129">
      <w:pPr>
        <w:jc w:val="both"/>
        <w:rPr>
          <w:rFonts w:cs="v4.2.0"/>
        </w:rPr>
      </w:pPr>
      <w:r>
        <w:rPr>
          <w:rFonts w:cs="v4.2.0"/>
        </w:rPr>
        <w:t>Test requirement = RRC Procedure delay with additional margin + T</w:t>
      </w:r>
      <w:r>
        <w:rPr>
          <w:rFonts w:cs="v4.2.0"/>
          <w:vertAlign w:val="subscript"/>
        </w:rPr>
        <w:t xml:space="preserve">identify_CGI,E-UTRAN </w:t>
      </w:r>
      <w:r>
        <w:rPr>
          <w:rFonts w:cs="v4.2.0"/>
        </w:rPr>
        <w:t xml:space="preserve">+ </w:t>
      </w:r>
      <w:del w:id="62" w:author="Huawei" w:date="2023-10-24T18:15:00Z">
        <w:r w:rsidDel="00CB02F3">
          <w:rPr>
            <w:rFonts w:cs="v4.2.0"/>
          </w:rPr>
          <w:delText>reporting delay</w:delText>
        </w:r>
      </w:del>
      <w:ins w:id="63" w:author="Huawei" w:date="2023-10-24T18:15:00Z">
        <w:r w:rsidR="00CB02F3">
          <w:rPr>
            <w:rFonts w:cs="v4.2.0"/>
          </w:rPr>
          <w:t>TTI insertion uncertainty</w:t>
        </w:r>
      </w:ins>
    </w:p>
    <w:p w14:paraId="1DD58E94" w14:textId="77777777" w:rsidR="00F27129" w:rsidRDefault="00F27129" w:rsidP="00F27129">
      <w:pPr>
        <w:pStyle w:val="B10"/>
      </w:pPr>
      <w:r>
        <w:t>= 15 + 30 + 150 + 2ms from the start of T3</w:t>
      </w:r>
    </w:p>
    <w:p w14:paraId="24CB748C" w14:textId="77777777" w:rsidR="00F27129" w:rsidRDefault="00F27129" w:rsidP="00F27129">
      <w:pPr>
        <w:pStyle w:val="B10"/>
        <w:rPr>
          <w:rFonts w:cs="v4.2.0"/>
        </w:rPr>
      </w:pPr>
      <w:r>
        <w:rPr>
          <w:rFonts w:cs="v4.2.0"/>
        </w:rPr>
        <w:t>= 197 ms, allow 200 ms.</w:t>
      </w:r>
    </w:p>
    <w:p w14:paraId="2C42DBDA" w14:textId="77777777" w:rsidR="00F27129" w:rsidRPr="00903990" w:rsidRDefault="00F27129" w:rsidP="00F27129">
      <w:pPr>
        <w:pStyle w:val="B10"/>
      </w:pPr>
      <w:r>
        <w:t>-</w:t>
      </w:r>
      <w:r>
        <w:tab/>
      </w:r>
      <w:r w:rsidRPr="001669CB">
        <w:t xml:space="preserve">The UE shall be scheduled continuously throughout the test, and from the start of T3 until </w:t>
      </w:r>
      <w:r>
        <w:t>200</w:t>
      </w:r>
      <w:r w:rsidRPr="001669CB">
        <w:t xml:space="preserve"> ms at least the number of ACK/NACK</w:t>
      </w:r>
      <w:r>
        <w:t xml:space="preserve"> specified in NOTE 2</w:t>
      </w:r>
      <w:r w:rsidRPr="001669CB">
        <w:t xml:space="preserve"> shall be detected as being transmitted by the UE.</w:t>
      </w:r>
    </w:p>
    <w:p w14:paraId="1BF90E7E" w14:textId="77777777" w:rsidR="00F27129" w:rsidRDefault="00F27129" w:rsidP="00F27129">
      <w:pPr>
        <w:jc w:val="both"/>
        <w:rPr>
          <w:rFonts w:cs="v4.2.0"/>
        </w:rPr>
      </w:pPr>
      <w:r>
        <w:rPr>
          <w:rFonts w:cs="v4.2.0"/>
        </w:rPr>
        <w:t>The rate of correct events observed during repeated tests shall be at least 90%.</w:t>
      </w:r>
    </w:p>
    <w:p w14:paraId="3CADB883" w14:textId="77777777" w:rsidR="00F27129" w:rsidRPr="003B64A9" w:rsidRDefault="00F27129" w:rsidP="00F27129">
      <w:pPr>
        <w:pStyle w:val="NO"/>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F8C5107" w14:textId="77777777" w:rsidR="00F27129" w:rsidRDefault="00F27129" w:rsidP="00F27129">
      <w:pPr>
        <w:pStyle w:val="NO"/>
        <w:rPr>
          <w:lang w:eastAsia="zh-CN"/>
        </w:rPr>
      </w:pPr>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43, 14 and 34 ACK/NACK shall be sent for FDD 15 kHz, TDD 15 kHz and TDD 30 kHz, respectively, </w:t>
      </w:r>
      <w:r>
        <w:t xml:space="preserve">from the start of T3 until </w:t>
      </w:r>
      <w:r>
        <w:rPr>
          <w:lang w:eastAsia="zh-CN"/>
        </w:rPr>
        <w:t>200 ms excludes 150 ms for identifying the cell global identifier of cell 2.</w:t>
      </w:r>
    </w:p>
    <w:p w14:paraId="750D78C5"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20DF07E4" w14:textId="77777777" w:rsidR="00750529" w:rsidRDefault="00750529" w:rsidP="00F02FDD"/>
    <w:p w14:paraId="273E8614"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14:paraId="24AA7559" w14:textId="77777777" w:rsidR="00C77746" w:rsidRDefault="00C77746" w:rsidP="00C77746">
      <w:pPr>
        <w:pStyle w:val="Heading4"/>
        <w:rPr>
          <w:snapToGrid w:val="0"/>
        </w:rPr>
      </w:pPr>
      <w:r>
        <w:rPr>
          <w:snapToGrid w:val="0"/>
        </w:rPr>
        <w:t>A.7.6.5</w:t>
      </w:r>
      <w:r w:rsidRPr="00B04CAE">
        <w:rPr>
          <w:snapToGrid w:val="0"/>
        </w:rPr>
        <w:t>.1</w:t>
      </w:r>
      <w:r>
        <w:rPr>
          <w:snapToGrid w:val="0"/>
        </w:rPr>
        <w:tab/>
      </w:r>
      <w:r w:rsidRPr="00B04CAE">
        <w:rPr>
          <w:snapToGrid w:val="0"/>
        </w:rPr>
        <w:t>SA</w:t>
      </w:r>
      <w:r>
        <w:rPr>
          <w:snapToGrid w:val="0"/>
        </w:rPr>
        <w:t xml:space="preserve"> </w:t>
      </w:r>
      <w:r w:rsidRPr="00B04CAE">
        <w:rPr>
          <w:snapToGrid w:val="0"/>
        </w:rPr>
        <w:t>interfrequency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(PCell in FR2)</w:t>
      </w:r>
    </w:p>
    <w:p w14:paraId="3A64A722" w14:textId="77777777" w:rsidR="00C77746" w:rsidRPr="00B04CAE" w:rsidRDefault="00C77746" w:rsidP="00C77746">
      <w:pPr>
        <w:pStyle w:val="Heading5"/>
        <w:rPr>
          <w:snapToGrid w:val="0"/>
        </w:rPr>
      </w:pPr>
      <w:r>
        <w:rPr>
          <w:snapToGrid w:val="0"/>
        </w:rPr>
        <w:t>A.7.6.5</w:t>
      </w:r>
      <w:r w:rsidRPr="00B04CAE">
        <w:rPr>
          <w:snapToGrid w:val="0"/>
        </w:rPr>
        <w:t>.1.1</w:t>
      </w:r>
      <w:r>
        <w:tab/>
      </w:r>
      <w:r w:rsidRPr="00B04CAE">
        <w:rPr>
          <w:snapToGrid w:val="0"/>
        </w:rPr>
        <w:t>Test Purpose and Environment</w:t>
      </w:r>
    </w:p>
    <w:p w14:paraId="426C87FC" w14:textId="77777777" w:rsidR="00C77746" w:rsidRDefault="00C77746" w:rsidP="00C77746">
      <w:r>
        <w:t>The purpose of this test is to verify that the UE makes correct reporting of an CGI. This test will partly verify the SA inter-frequency NR cell search requirements in clause </w:t>
      </w:r>
      <w:r>
        <w:rPr>
          <w:rFonts w:eastAsia="Calibri"/>
        </w:rPr>
        <w:t>8.2.1.2.16 and 9.11</w:t>
      </w:r>
    </w:p>
    <w:p w14:paraId="58A9B712" w14:textId="77777777" w:rsidR="00C77746" w:rsidRDefault="00C77746" w:rsidP="00C77746">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p>
    <w:p w14:paraId="01E1164B" w14:textId="77777777" w:rsidR="00C77746" w:rsidRDefault="00C77746" w:rsidP="00C77746">
      <w:r>
        <w:t xml:space="preserve">Measurement gap patterns are configured. During T1 the UE shall report event A3 for cell 2. Within 3 seconds of the event report, the test equipment shall add a measurement reporting configuration using </w:t>
      </w:r>
      <w:r>
        <w:rPr>
          <w:i/>
        </w:rPr>
        <w:t>ReportConfigNR</w:t>
      </w:r>
      <w:r>
        <w:t xml:space="preserve"> which contains</w:t>
      </w:r>
      <w:ins w:id="64" w:author="Huawei" w:date="2023-10-24T18:33:00Z">
        <w:r w:rsidR="004F79F0">
          <w:t xml:space="preserve"> </w:t>
        </w:r>
      </w:ins>
      <w:r>
        <w:t xml:space="preserve">a </w:t>
      </w:r>
      <w:r w:rsidRPr="004F79F0">
        <w:rPr>
          <w:i/>
          <w:rPrChange w:id="65" w:author="Huawei" w:date="2023-10-24T18:33:00Z">
            <w:rPr/>
          </w:rPrChange>
        </w:rPr>
        <w:t>ReportCGI</w:t>
      </w:r>
      <w:r>
        <w:t xml:space="preserve"> IE with </w:t>
      </w:r>
      <w:r w:rsidRPr="004F79F0">
        <w:rPr>
          <w:i/>
          <w:rPrChange w:id="66" w:author="Huawei" w:date="2023-10-24T18:33:00Z">
            <w:rPr/>
          </w:rPrChange>
        </w:rPr>
        <w:t>cellForWhichToReportCGI</w:t>
      </w:r>
      <w:r>
        <w:t xml:space="preserve"> set to the physical Cell ID of cell 2 and including the optional IE </w:t>
      </w:r>
      <w:r w:rsidRPr="004F79F0">
        <w:rPr>
          <w:i/>
          <w:rPrChange w:id="67" w:author="Huawei" w:date="2023-10-24T18:34:00Z">
            <w:rPr/>
          </w:rPrChange>
        </w:rPr>
        <w:t>useAutonomousGaps-r16</w:t>
      </w:r>
    </w:p>
    <w:p w14:paraId="3320EC2D" w14:textId="77777777" w:rsidR="00C77746" w:rsidRDefault="00C77746" w:rsidP="00C77746">
      <w:r>
        <w:t xml:space="preserve">In the measurement control information, it is indicated to the UE to decode the CGI of the neighbour cell using autonomous gaps. The test consists of two time phases, T1 and T2. Time period T2 begins </w:t>
      </w:r>
      <w:bookmarkStart w:id="68" w:name="_Hlk149066368"/>
      <w:ins w:id="69" w:author="Huawei" w:date="2023-10-24T18:47:00Z">
        <w:r w:rsidR="00022628">
          <w:rPr>
            <w:rFonts w:cs="v4.2.0"/>
          </w:rPr>
          <w:t>when the last TTI containing the RRC message implying SI reading is sent to the UE</w:t>
        </w:r>
      </w:ins>
      <w:bookmarkEnd w:id="68"/>
      <w:del w:id="70" w:author="Huawei" w:date="2023-10-24T18:47:00Z">
        <w:r w:rsidDel="00022628">
          <w:delText>10ms after the test equipment has transmitted the RRC reconfiguration message containing the ReportCGI IE</w:delText>
        </w:r>
      </w:del>
      <w:r>
        <w:t xml:space="preserve">. </w:t>
      </w:r>
    </w:p>
    <w:p w14:paraId="11114548" w14:textId="77777777" w:rsidR="00C77746" w:rsidRDefault="00C77746" w:rsidP="00C77746">
      <w:r>
        <w:t>Supported test configurations are shown in table A.7.6.5.1.1-1.</w:t>
      </w:r>
    </w:p>
    <w:p w14:paraId="5E9B97D9" w14:textId="77777777" w:rsidR="00C77746" w:rsidRDefault="00C77746" w:rsidP="00C77746">
      <w:pPr>
        <w:pStyle w:val="TH"/>
      </w:pPr>
      <w:r>
        <w:t>Table A.7.6.5.1.1-1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7746" w14:paraId="73D61DB4" w14:textId="77777777" w:rsidTr="007C30C8">
        <w:trPr>
          <w:jc w:val="center"/>
        </w:trPr>
        <w:tc>
          <w:tcPr>
            <w:tcW w:w="2330" w:type="dxa"/>
            <w:tcBorders>
              <w:top w:val="single" w:sz="4" w:space="0" w:color="auto"/>
              <w:left w:val="single" w:sz="4" w:space="0" w:color="auto"/>
              <w:bottom w:val="single" w:sz="4" w:space="0" w:color="auto"/>
              <w:right w:val="single" w:sz="4" w:space="0" w:color="auto"/>
            </w:tcBorders>
          </w:tcPr>
          <w:p w14:paraId="121D3E9F" w14:textId="77777777" w:rsidR="00C77746" w:rsidRDefault="00C77746" w:rsidP="007C30C8">
            <w:pPr>
              <w:pStyle w:val="TAH"/>
              <w:spacing w:line="256"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tcPr>
          <w:p w14:paraId="06F804A0" w14:textId="77777777" w:rsidR="00C77746" w:rsidRDefault="00C77746" w:rsidP="007C30C8">
            <w:pPr>
              <w:pStyle w:val="TAH"/>
              <w:spacing w:line="256" w:lineRule="auto"/>
              <w:rPr>
                <w:lang w:val="en-US"/>
              </w:rPr>
            </w:pPr>
            <w:r>
              <w:rPr>
                <w:lang w:val="en-US"/>
              </w:rPr>
              <w:t>Description</w:t>
            </w:r>
          </w:p>
        </w:tc>
      </w:tr>
      <w:tr w:rsidR="00C77746" w14:paraId="220FA8E2" w14:textId="77777777" w:rsidTr="007C30C8">
        <w:trPr>
          <w:jc w:val="center"/>
        </w:trPr>
        <w:tc>
          <w:tcPr>
            <w:tcW w:w="2330" w:type="dxa"/>
            <w:tcBorders>
              <w:top w:val="single" w:sz="4" w:space="0" w:color="auto"/>
              <w:left w:val="single" w:sz="4" w:space="0" w:color="auto"/>
              <w:bottom w:val="single" w:sz="4" w:space="0" w:color="auto"/>
              <w:right w:val="single" w:sz="4" w:space="0" w:color="auto"/>
            </w:tcBorders>
          </w:tcPr>
          <w:p w14:paraId="783E6957" w14:textId="77777777" w:rsidR="00C77746" w:rsidRDefault="00C77746" w:rsidP="007C30C8">
            <w:pPr>
              <w:pStyle w:val="TAL"/>
              <w:spacing w:line="256"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tcPr>
          <w:p w14:paraId="0D5C1EA0" w14:textId="77777777" w:rsidR="00C77746" w:rsidRDefault="00C77746" w:rsidP="007C30C8">
            <w:pPr>
              <w:pStyle w:val="TAL"/>
              <w:spacing w:line="256" w:lineRule="auto"/>
              <w:rPr>
                <w:lang w:val="en-US"/>
              </w:rPr>
            </w:pPr>
            <w:r>
              <w:rPr>
                <w:lang w:val="en-US"/>
              </w:rPr>
              <w:t>120 kHz SSB SCS, 100 MHz bandwidth, TDD duplex mode</w:t>
            </w:r>
          </w:p>
        </w:tc>
      </w:tr>
    </w:tbl>
    <w:p w14:paraId="4DCEA7E3" w14:textId="77777777" w:rsidR="00C77746" w:rsidRDefault="00C77746" w:rsidP="00C77746"/>
    <w:p w14:paraId="0C0B9BBD" w14:textId="77777777" w:rsidR="00C77746" w:rsidRDefault="00C77746" w:rsidP="00C77746">
      <w:pPr>
        <w:pStyle w:val="TH"/>
      </w:pPr>
      <w:r>
        <w:t>Table A.7.6.5.1.1-2: General test parameters for SA interfrequency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C77746" w14:paraId="7BF976DB" w14:textId="77777777" w:rsidTr="007C30C8">
        <w:trPr>
          <w:cantSplit/>
          <w:trHeight w:val="621"/>
        </w:trPr>
        <w:tc>
          <w:tcPr>
            <w:tcW w:w="2117" w:type="dxa"/>
            <w:tcBorders>
              <w:top w:val="single" w:sz="4" w:space="0" w:color="auto"/>
              <w:left w:val="single" w:sz="4" w:space="0" w:color="auto"/>
              <w:bottom w:val="single" w:sz="4" w:space="0" w:color="auto"/>
              <w:right w:val="single" w:sz="4" w:space="0" w:color="auto"/>
            </w:tcBorders>
          </w:tcPr>
          <w:p w14:paraId="34626732" w14:textId="77777777" w:rsidR="00C77746" w:rsidRDefault="00C77746" w:rsidP="007C30C8">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3E1DB238" w14:textId="77777777" w:rsidR="00C77746" w:rsidRDefault="00C77746" w:rsidP="007C30C8">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144AEC02" w14:textId="77777777" w:rsidR="00C77746" w:rsidRDefault="00C77746" w:rsidP="007C30C8">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194CBE27" w14:textId="77777777" w:rsidR="00C77746" w:rsidRDefault="00C77746" w:rsidP="007C30C8">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3027A534" w14:textId="77777777" w:rsidR="00C77746" w:rsidRDefault="00C77746" w:rsidP="007C30C8">
            <w:pPr>
              <w:pStyle w:val="TAH"/>
              <w:spacing w:line="256" w:lineRule="auto"/>
              <w:rPr>
                <w:lang w:val="en-US"/>
              </w:rPr>
            </w:pPr>
            <w:r>
              <w:rPr>
                <w:lang w:val="en-US"/>
              </w:rPr>
              <w:t>Comment</w:t>
            </w:r>
          </w:p>
        </w:tc>
      </w:tr>
      <w:tr w:rsidR="00C77746" w14:paraId="1EB0643E" w14:textId="77777777"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14:paraId="2C51ADE4" w14:textId="77777777" w:rsidR="00C77746" w:rsidRDefault="00C77746" w:rsidP="007C30C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88C0E5" w14:textId="77777777" w:rsidR="00C77746" w:rsidRDefault="00C77746" w:rsidP="007C30C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1D5CEC75"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0E80120" w14:textId="77777777" w:rsidR="00C77746" w:rsidRDefault="00C77746" w:rsidP="007C30C8">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2F7FDA14" w14:textId="77777777" w:rsidR="00C77746" w:rsidRDefault="00C77746" w:rsidP="007C30C8">
            <w:pPr>
              <w:pStyle w:val="TAL"/>
              <w:spacing w:line="256" w:lineRule="auto"/>
              <w:rPr>
                <w:bCs/>
                <w:lang w:val="en-US"/>
              </w:rPr>
            </w:pPr>
            <w:r>
              <w:rPr>
                <w:bCs/>
                <w:lang w:val="en-US"/>
              </w:rPr>
              <w:t>Two FR2 NR carrier frequencies is used.</w:t>
            </w:r>
          </w:p>
          <w:p w14:paraId="56DE069C" w14:textId="77777777" w:rsidR="00C77746" w:rsidRDefault="00C77746" w:rsidP="007C30C8">
            <w:pPr>
              <w:pStyle w:val="TAL"/>
              <w:spacing w:line="256" w:lineRule="auto"/>
              <w:rPr>
                <w:bCs/>
                <w:lang w:val="en-US"/>
              </w:rPr>
            </w:pPr>
          </w:p>
        </w:tc>
      </w:tr>
      <w:tr w:rsidR="00C77746" w14:paraId="4867E43C" w14:textId="77777777" w:rsidTr="007C30C8">
        <w:trPr>
          <w:cantSplit/>
          <w:trHeight w:val="823"/>
        </w:trPr>
        <w:tc>
          <w:tcPr>
            <w:tcW w:w="2117" w:type="dxa"/>
            <w:tcBorders>
              <w:top w:val="single" w:sz="4" w:space="0" w:color="auto"/>
              <w:left w:val="single" w:sz="4" w:space="0" w:color="auto"/>
              <w:bottom w:val="single" w:sz="4" w:space="0" w:color="auto"/>
              <w:right w:val="single" w:sz="4" w:space="0" w:color="auto"/>
            </w:tcBorders>
          </w:tcPr>
          <w:p w14:paraId="700262A1" w14:textId="77777777" w:rsidR="00C77746" w:rsidRDefault="00C77746" w:rsidP="007C30C8">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68EBEF7"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D40C29A"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876629D" w14:textId="77777777" w:rsidR="00C77746" w:rsidRDefault="00C77746" w:rsidP="007C30C8">
            <w:pPr>
              <w:pStyle w:val="TAL"/>
              <w:spacing w:line="256" w:lineRule="auto"/>
              <w:rPr>
                <w:rFonts w:cs="Arial"/>
                <w:lang w:val="en-US"/>
              </w:rPr>
            </w:pPr>
            <w:r>
              <w:rPr>
                <w:rFonts w:cs="Arial"/>
                <w:lang w:val="en-US"/>
              </w:rPr>
              <w:t>NR cell 1 (</w:t>
            </w:r>
            <w:del w:id="71" w:author="Huawei" w:date="2023-10-24T18:52:00Z">
              <w:r w:rsidDel="00022628">
                <w:rPr>
                  <w:rFonts w:cs="Arial"/>
                  <w:lang w:val="en-US"/>
                </w:rPr>
                <w:delText>Pcell</w:delText>
              </w:r>
            </w:del>
            <w:ins w:id="72" w:author="Huawei" w:date="2023-10-24T18:52:00Z">
              <w:r w:rsidR="00022628">
                <w:rPr>
                  <w:rFonts w:cs="Arial"/>
                  <w:lang w:val="en-US"/>
                </w:rPr>
                <w:t>PCell</w:t>
              </w:r>
            </w:ins>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14:paraId="00B2049E" w14:textId="77777777" w:rsidR="00C77746" w:rsidRDefault="00C77746" w:rsidP="007C30C8">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C77746" w14:paraId="390E491D" w14:textId="77777777" w:rsidTr="007C30C8">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4ABAC89" w14:textId="77777777" w:rsidR="00C77746" w:rsidRDefault="00C77746" w:rsidP="007C30C8">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5906E7CC"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8F769C1"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6A0F97D" w14:textId="77777777" w:rsidR="00C77746" w:rsidRDefault="00C77746" w:rsidP="007C30C8">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28900B4D" w14:textId="77777777" w:rsidR="00C77746" w:rsidRDefault="00C77746" w:rsidP="007C30C8">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C77746" w14:paraId="086A4A5E"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7417A397" w14:textId="77777777" w:rsidR="00C77746" w:rsidRDefault="00C77746" w:rsidP="007C30C8">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9EBD1B0"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6D83443" w14:textId="77777777"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F59DAAF" w14:textId="77777777" w:rsidR="00C77746" w:rsidRDefault="00C77746" w:rsidP="007C30C8">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15275E98" w14:textId="77777777" w:rsidR="00C77746" w:rsidRDefault="00C77746" w:rsidP="007C30C8">
            <w:pPr>
              <w:pStyle w:val="TAL"/>
              <w:spacing w:line="256" w:lineRule="auto"/>
              <w:rPr>
                <w:rFonts w:cs="Arial"/>
                <w:lang w:val="en-US"/>
              </w:rPr>
            </w:pPr>
            <w:r>
              <w:rPr>
                <w:rFonts w:cs="Arial"/>
                <w:lang w:val="en-US"/>
              </w:rPr>
              <w:t>As specified in clause 9.1.2-1.</w:t>
            </w:r>
          </w:p>
          <w:p w14:paraId="226499BA" w14:textId="77777777" w:rsidR="00C77746" w:rsidRDefault="00C77746" w:rsidP="007C30C8">
            <w:pPr>
              <w:pStyle w:val="TAL"/>
              <w:spacing w:line="256" w:lineRule="auto"/>
              <w:rPr>
                <w:rFonts w:cs="Arial"/>
                <w:lang w:val="en-US"/>
              </w:rPr>
            </w:pPr>
          </w:p>
        </w:tc>
      </w:tr>
      <w:tr w:rsidR="00C77746" w14:paraId="5362C85C"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70B3AACC" w14:textId="77777777" w:rsidR="00C77746" w:rsidRDefault="00C77746" w:rsidP="007C30C8">
            <w:pPr>
              <w:pStyle w:val="TAL"/>
              <w:spacing w:line="256" w:lineRule="auto"/>
              <w:rPr>
                <w:rFonts w:cs="Arial"/>
                <w:lang w:val="en-US"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7AC4C38"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7F4E0C6" w14:textId="77777777"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860035E" w14:textId="77777777" w:rsidR="00C77746" w:rsidRDefault="00C77746" w:rsidP="007C30C8">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566DF527" w14:textId="77777777" w:rsidR="00C77746" w:rsidRDefault="00C77746" w:rsidP="007C30C8">
            <w:pPr>
              <w:pStyle w:val="TAL"/>
              <w:spacing w:line="256" w:lineRule="auto"/>
              <w:rPr>
                <w:rFonts w:cs="Arial"/>
                <w:lang w:val="en-US"/>
              </w:rPr>
            </w:pPr>
          </w:p>
        </w:tc>
      </w:tr>
      <w:tr w:rsidR="00C77746" w14:paraId="200C0F77"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0FAD608B" w14:textId="77777777" w:rsidR="00C77746" w:rsidRDefault="00C77746" w:rsidP="007C30C8">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95D7649"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18F946D"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C3E057E" w14:textId="77777777" w:rsidR="00C77746" w:rsidRDefault="00C77746" w:rsidP="007C30C8">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tcPr>
          <w:p w14:paraId="5265A231" w14:textId="77777777" w:rsidR="00C77746" w:rsidRDefault="00C77746" w:rsidP="007C30C8">
            <w:pPr>
              <w:pStyle w:val="TAL"/>
              <w:spacing w:line="256" w:lineRule="auto"/>
              <w:rPr>
                <w:rFonts w:cs="Arial"/>
                <w:lang w:val="en-US"/>
              </w:rPr>
            </w:pPr>
            <w:r>
              <w:rPr>
                <w:rFonts w:cs="Arial"/>
                <w:lang w:val="en-US"/>
              </w:rPr>
              <w:t>As specified in clause A.3.10.2</w:t>
            </w:r>
          </w:p>
        </w:tc>
      </w:tr>
      <w:tr w:rsidR="00C77746" w14:paraId="57CBB323"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09B9FDA8" w14:textId="77777777" w:rsidR="00C77746" w:rsidRDefault="00C77746" w:rsidP="007C30C8">
            <w:pPr>
              <w:pStyle w:val="TAL"/>
              <w:spacing w:line="256" w:lineRule="auto"/>
              <w:rPr>
                <w:lang w:val="it-IT" w:eastAsia="zh-CN"/>
              </w:rPr>
            </w:pPr>
            <w:r>
              <w:rPr>
                <w:lang w:val="it-IT" w:eastAsia="zh-CN"/>
              </w:rPr>
              <w:t>SI-RNTI scheduling rate</w:t>
            </w:r>
          </w:p>
        </w:tc>
        <w:tc>
          <w:tcPr>
            <w:tcW w:w="596" w:type="dxa"/>
            <w:tcBorders>
              <w:top w:val="single" w:sz="4" w:space="0" w:color="auto"/>
              <w:left w:val="single" w:sz="4" w:space="0" w:color="auto"/>
              <w:bottom w:val="single" w:sz="4" w:space="0" w:color="auto"/>
              <w:right w:val="single" w:sz="4" w:space="0" w:color="auto"/>
            </w:tcBorders>
          </w:tcPr>
          <w:p w14:paraId="3F44DD10" w14:textId="77777777" w:rsidR="00C77746" w:rsidRDefault="00C77746" w:rsidP="007C30C8">
            <w:pPr>
              <w:pStyle w:val="TAC"/>
              <w:spacing w:line="256" w:lineRule="auto"/>
              <w:rPr>
                <w:lang w:val="en-US"/>
              </w:rPr>
            </w:pPr>
            <w:r>
              <w:rPr>
                <w:lang w:val="en-US"/>
              </w:rPr>
              <w:t>ms</w:t>
            </w:r>
          </w:p>
        </w:tc>
        <w:tc>
          <w:tcPr>
            <w:tcW w:w="1251" w:type="dxa"/>
            <w:tcBorders>
              <w:top w:val="single" w:sz="4" w:space="0" w:color="auto"/>
              <w:left w:val="single" w:sz="4" w:space="0" w:color="auto"/>
              <w:bottom w:val="single" w:sz="4" w:space="0" w:color="auto"/>
              <w:right w:val="single" w:sz="4" w:space="0" w:color="auto"/>
            </w:tcBorders>
          </w:tcPr>
          <w:p w14:paraId="4FE19025" w14:textId="77777777" w:rsidR="00C77746" w:rsidRDefault="00C77746" w:rsidP="007C30C8">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1B63B369" w14:textId="77777777" w:rsidR="00C77746" w:rsidRDefault="00C77746" w:rsidP="007C30C8">
            <w:pPr>
              <w:pStyle w:val="TAL"/>
              <w:spacing w:line="256" w:lineRule="auto"/>
              <w:rPr>
                <w:rFonts w:cs="Arial"/>
                <w:lang w:val="en-US" w:eastAsia="zh-CN"/>
              </w:rPr>
            </w:pPr>
            <w:del w:id="73" w:author="Huawei" w:date="2023-10-24T18:47:00Z">
              <w:r w:rsidDel="00022628">
                <w:rPr>
                  <w:rFonts w:cs="Arial"/>
                  <w:lang w:val="en-US" w:eastAsia="zh-CN"/>
                </w:rPr>
                <w:delText xml:space="preserve">40 </w:delText>
              </w:r>
            </w:del>
            <w:ins w:id="74" w:author="Huawei" w:date="2023-10-24T18:47:00Z">
              <w:r w:rsidR="00022628">
                <w:rPr>
                  <w:rFonts w:cs="Arial"/>
                  <w:lang w:val="en-US" w:eastAsia="zh-CN"/>
                </w:rPr>
                <w:t xml:space="preserve">20 </w:t>
              </w:r>
            </w:ins>
            <w:r>
              <w:rPr>
                <w:rFonts w:cs="Arial"/>
                <w:lang w:val="en-US" w:eastAsia="zh-CN"/>
              </w:rPr>
              <w:t>ms</w:t>
            </w:r>
          </w:p>
        </w:tc>
        <w:tc>
          <w:tcPr>
            <w:tcW w:w="3072" w:type="dxa"/>
            <w:tcBorders>
              <w:top w:val="single" w:sz="4" w:space="0" w:color="auto"/>
              <w:left w:val="single" w:sz="4" w:space="0" w:color="auto"/>
              <w:bottom w:val="single" w:sz="4" w:space="0" w:color="auto"/>
              <w:right w:val="single" w:sz="4" w:space="0" w:color="auto"/>
            </w:tcBorders>
          </w:tcPr>
          <w:p w14:paraId="5AE6800F" w14:textId="77777777" w:rsidR="00C77746" w:rsidRDefault="00C77746" w:rsidP="007C30C8">
            <w:pPr>
              <w:pStyle w:val="TAL"/>
              <w:spacing w:line="256" w:lineRule="auto"/>
              <w:rPr>
                <w:rFonts w:cs="Arial"/>
                <w:lang w:val="en-US"/>
              </w:rPr>
            </w:pPr>
            <w:r>
              <w:rPr>
                <w:rFonts w:cs="Arial"/>
                <w:lang w:val="en-US"/>
              </w:rPr>
              <w:t xml:space="preserve">S-RNTI scheduled on </w:t>
            </w:r>
            <w:del w:id="75" w:author="Huawei" w:date="2023-10-24T18:47:00Z">
              <w:r w:rsidDel="00022628">
                <w:rPr>
                  <w:rFonts w:cs="Arial"/>
                  <w:lang w:val="en-US"/>
                </w:rPr>
                <w:delText xml:space="preserve">four </w:delText>
              </w:r>
            </w:del>
            <w:ins w:id="76" w:author="Huawei" w:date="2023-10-24T18:47:00Z">
              <w:r w:rsidR="00022628">
                <w:rPr>
                  <w:rFonts w:cs="Arial"/>
                  <w:lang w:val="en-US"/>
                </w:rPr>
                <w:t xml:space="preserve">8 </w:t>
              </w:r>
            </w:ins>
            <w:r>
              <w:rPr>
                <w:rFonts w:cs="Arial"/>
                <w:lang w:val="en-US"/>
              </w:rPr>
              <w:t>occasions per 160ms transmission period</w:t>
            </w:r>
          </w:p>
        </w:tc>
      </w:tr>
      <w:tr w:rsidR="00C77746" w14:paraId="291C8E0F"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CA430F0" w14:textId="77777777" w:rsidR="00C77746" w:rsidRDefault="00C77746" w:rsidP="007C30C8">
            <w:pPr>
              <w:pStyle w:val="TAL"/>
              <w:spacing w:line="256" w:lineRule="auto"/>
              <w:rPr>
                <w:rFonts w:cs="Arial"/>
                <w:lang w:val="en-US"/>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01F63E42" w14:textId="77777777"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5EBF2000"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53B786A" w14:textId="77777777" w:rsidR="00C77746" w:rsidRDefault="00C77746" w:rsidP="007C30C8">
            <w:pPr>
              <w:pStyle w:val="TAL"/>
              <w:spacing w:line="256" w:lineRule="auto"/>
              <w:rPr>
                <w:rFonts w:cs="Arial"/>
                <w:lang w:val="en-US"/>
              </w:rPr>
            </w:pPr>
            <w:del w:id="77" w:author="Huawei" w:date="2023-10-24T18:47:00Z">
              <w:r w:rsidDel="00022628">
                <w:rPr>
                  <w:rFonts w:cs="Arial"/>
                </w:rPr>
                <w:delText>-30</w:delText>
              </w:r>
            </w:del>
            <w:ins w:id="78" w:author="Huawei" w:date="2023-10-24T18:47:00Z">
              <w:r w:rsidR="00022628">
                <w:rPr>
                  <w:rFonts w:cs="Arial"/>
                </w:rPr>
                <w:t>-15</w:t>
              </w:r>
            </w:ins>
          </w:p>
        </w:tc>
        <w:tc>
          <w:tcPr>
            <w:tcW w:w="3072" w:type="dxa"/>
            <w:tcBorders>
              <w:top w:val="single" w:sz="4" w:space="0" w:color="auto"/>
              <w:left w:val="single" w:sz="4" w:space="0" w:color="auto"/>
              <w:bottom w:val="single" w:sz="4" w:space="0" w:color="auto"/>
              <w:right w:val="single" w:sz="4" w:space="0" w:color="auto"/>
            </w:tcBorders>
          </w:tcPr>
          <w:p w14:paraId="3587783D" w14:textId="77777777" w:rsidR="00C77746" w:rsidRDefault="00C77746" w:rsidP="007C30C8">
            <w:pPr>
              <w:pStyle w:val="TAL"/>
              <w:spacing w:line="256" w:lineRule="auto"/>
              <w:rPr>
                <w:rFonts w:cs="Arial"/>
                <w:lang w:val="en-US"/>
              </w:rPr>
            </w:pPr>
          </w:p>
        </w:tc>
      </w:tr>
      <w:tr w:rsidR="00C77746" w14:paraId="3D72F1A8" w14:textId="77777777"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14:paraId="47829D61" w14:textId="77777777" w:rsidR="00C77746" w:rsidRDefault="00C77746" w:rsidP="007C30C8">
            <w:pPr>
              <w:pStyle w:val="TAL"/>
              <w:spacing w:line="256" w:lineRule="auto"/>
              <w:rPr>
                <w:rFonts w:cs="Arial"/>
                <w:lang w:val="en-US"/>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78DC7A76" w14:textId="77777777"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3D52F41B"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26B97BC" w14:textId="77777777"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4A8DEA9" w14:textId="77777777" w:rsidR="00C77746" w:rsidRDefault="00C77746" w:rsidP="007C30C8">
            <w:pPr>
              <w:pStyle w:val="TAL"/>
              <w:spacing w:line="256" w:lineRule="auto"/>
              <w:rPr>
                <w:lang w:val="en-US" w:eastAsia="zh-CN"/>
              </w:rPr>
            </w:pPr>
          </w:p>
        </w:tc>
      </w:tr>
      <w:tr w:rsidR="00C77746" w14:paraId="3C0B7805"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DAD81F5" w14:textId="77777777" w:rsidR="00C77746" w:rsidRDefault="00C77746" w:rsidP="007C30C8">
            <w:pPr>
              <w:pStyle w:val="TAL"/>
              <w:spacing w:line="256" w:lineRule="auto"/>
              <w:rPr>
                <w:rFonts w:cs="Arial"/>
                <w:lang w:val="en-US"/>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45FA299"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3ED6E2B"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6A8565E" w14:textId="77777777" w:rsidR="00C77746" w:rsidRDefault="00C77746" w:rsidP="007C30C8">
            <w:pPr>
              <w:pStyle w:val="TAL"/>
              <w:spacing w:line="256" w:lineRule="auto"/>
              <w:rPr>
                <w:rFonts w:cs="Arial"/>
                <w:lang w:val="en-US"/>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3061976" w14:textId="77777777" w:rsidR="00C77746" w:rsidRDefault="00C77746" w:rsidP="007C30C8">
            <w:pPr>
              <w:pStyle w:val="TAL"/>
              <w:spacing w:line="256" w:lineRule="auto"/>
              <w:rPr>
                <w:rFonts w:cs="Arial"/>
                <w:lang w:val="en-US"/>
              </w:rPr>
            </w:pPr>
          </w:p>
        </w:tc>
      </w:tr>
      <w:tr w:rsidR="00C77746" w14:paraId="4E5BF13B"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F081B7B" w14:textId="77777777" w:rsidR="00C77746" w:rsidRDefault="00C77746" w:rsidP="007C30C8">
            <w:pPr>
              <w:pStyle w:val="TAL"/>
              <w:spacing w:line="256" w:lineRule="auto"/>
              <w:rPr>
                <w:lang w:val="en-US"/>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14:paraId="1512F1FD" w14:textId="77777777" w:rsidR="00C77746" w:rsidRDefault="00C77746" w:rsidP="007C30C8">
            <w:pPr>
              <w:pStyle w:val="TAC"/>
              <w:spacing w:line="256" w:lineRule="auto"/>
              <w:rPr>
                <w:lang w:val="en-US"/>
              </w:rPr>
            </w:pPr>
            <w:r>
              <w:rPr>
                <w:rFonts w:cs="Arial"/>
              </w:rPr>
              <w:t>s</w:t>
            </w:r>
          </w:p>
        </w:tc>
        <w:tc>
          <w:tcPr>
            <w:tcW w:w="1251" w:type="dxa"/>
            <w:tcBorders>
              <w:top w:val="single" w:sz="4" w:space="0" w:color="auto"/>
              <w:left w:val="single" w:sz="4" w:space="0" w:color="auto"/>
              <w:bottom w:val="single" w:sz="4" w:space="0" w:color="auto"/>
              <w:right w:val="single" w:sz="4" w:space="0" w:color="auto"/>
            </w:tcBorders>
          </w:tcPr>
          <w:p w14:paraId="12DA2226" w14:textId="77777777" w:rsidR="00C77746" w:rsidRDefault="00C77746" w:rsidP="007C30C8">
            <w:pPr>
              <w:pStyle w:val="TAL"/>
              <w:spacing w:line="256" w:lineRule="auto"/>
              <w:rPr>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555CB7DD" w14:textId="77777777"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066BA1" w14:textId="77777777" w:rsidR="00C77746" w:rsidRDefault="00C77746" w:rsidP="007C30C8">
            <w:pPr>
              <w:pStyle w:val="TAL"/>
              <w:spacing w:line="256" w:lineRule="auto"/>
              <w:rPr>
                <w:lang w:val="en-US"/>
              </w:rPr>
            </w:pPr>
          </w:p>
        </w:tc>
      </w:tr>
      <w:tr w:rsidR="00C77746" w14:paraId="2ADEF2B9"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84233EF" w14:textId="77777777" w:rsidR="00C77746" w:rsidRDefault="00C77746" w:rsidP="007C30C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ECF26F2" w14:textId="77777777" w:rsidR="00C77746" w:rsidRDefault="00C77746" w:rsidP="007C30C8">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4C160AEC" w14:textId="77777777" w:rsidR="00C77746" w:rsidRDefault="00C77746" w:rsidP="007C30C8">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4ADE6FD" w14:textId="77777777" w:rsidR="00C77746" w:rsidRDefault="00C77746" w:rsidP="007C30C8">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E8336ED" w14:textId="77777777" w:rsidR="00C77746" w:rsidRDefault="00C77746" w:rsidP="007C30C8">
            <w:pPr>
              <w:pStyle w:val="TAL"/>
              <w:spacing w:line="256" w:lineRule="auto"/>
              <w:rPr>
                <w:lang w:val="en-US"/>
              </w:rPr>
            </w:pPr>
            <w:r>
              <w:rPr>
                <w:rFonts w:cs="Arial"/>
              </w:rPr>
              <w:t>L3 filtering is not used</w:t>
            </w:r>
          </w:p>
        </w:tc>
      </w:tr>
      <w:tr w:rsidR="00C77746" w14:paraId="09044FB0" w14:textId="77777777" w:rsidTr="007C30C8">
        <w:trPr>
          <w:cantSplit/>
          <w:trHeight w:val="208"/>
        </w:trPr>
        <w:tc>
          <w:tcPr>
            <w:tcW w:w="2118" w:type="dxa"/>
          </w:tcPr>
          <w:p w14:paraId="461267C4" w14:textId="77777777" w:rsidR="00C77746" w:rsidRDefault="00C77746" w:rsidP="007C30C8">
            <w:pPr>
              <w:keepNext/>
              <w:keepLines/>
              <w:spacing w:after="0"/>
              <w:rPr>
                <w:rFonts w:ascii="Arial" w:hAnsi="Arial" w:cs="Arial"/>
                <w:sz w:val="18"/>
              </w:rPr>
            </w:pPr>
            <w:r>
              <w:rPr>
                <w:rFonts w:ascii="Arial" w:hAnsi="Arial" w:cs="Arial"/>
                <w:sz w:val="18"/>
              </w:rPr>
              <w:t>DRX</w:t>
            </w:r>
          </w:p>
        </w:tc>
        <w:tc>
          <w:tcPr>
            <w:tcW w:w="596" w:type="dxa"/>
          </w:tcPr>
          <w:p w14:paraId="4B23ABC2" w14:textId="77777777" w:rsidR="00C77746" w:rsidRDefault="00C77746" w:rsidP="007C30C8">
            <w:pPr>
              <w:keepNext/>
              <w:keepLines/>
              <w:spacing w:after="0"/>
              <w:rPr>
                <w:rFonts w:ascii="Arial" w:hAnsi="Arial" w:cs="Arial"/>
                <w:sz w:val="18"/>
              </w:rPr>
            </w:pPr>
          </w:p>
        </w:tc>
        <w:tc>
          <w:tcPr>
            <w:tcW w:w="1251" w:type="dxa"/>
          </w:tcPr>
          <w:p w14:paraId="32811E59"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1E761340" w14:textId="77777777" w:rsidR="00C77746" w:rsidRDefault="00C77746" w:rsidP="007C30C8">
            <w:pPr>
              <w:keepNext/>
              <w:keepLines/>
              <w:spacing w:after="0"/>
              <w:rPr>
                <w:rFonts w:ascii="Arial" w:hAnsi="Arial" w:cs="Arial"/>
                <w:sz w:val="18"/>
              </w:rPr>
            </w:pPr>
            <w:r>
              <w:rPr>
                <w:rFonts w:ascii="Arial" w:hAnsi="Arial" w:cs="Arial"/>
                <w:sz w:val="18"/>
              </w:rPr>
              <w:t>OFF</w:t>
            </w:r>
          </w:p>
        </w:tc>
        <w:tc>
          <w:tcPr>
            <w:tcW w:w="3072" w:type="dxa"/>
          </w:tcPr>
          <w:p w14:paraId="32CD4CB3" w14:textId="77777777" w:rsidR="00C77746" w:rsidRDefault="00C77746" w:rsidP="007C30C8">
            <w:pPr>
              <w:keepNext/>
              <w:keepLines/>
              <w:spacing w:after="0"/>
              <w:rPr>
                <w:rFonts w:ascii="Arial" w:hAnsi="Arial" w:cs="Arial"/>
                <w:sz w:val="18"/>
              </w:rPr>
            </w:pPr>
            <w:r>
              <w:rPr>
                <w:rFonts w:ascii="Arial" w:hAnsi="Arial" w:cs="Arial"/>
                <w:sz w:val="18"/>
              </w:rPr>
              <w:t>DRX is not used</w:t>
            </w:r>
          </w:p>
        </w:tc>
      </w:tr>
      <w:tr w:rsidR="00C77746" w14:paraId="06EEBBA9" w14:textId="77777777" w:rsidTr="007C30C8">
        <w:trPr>
          <w:cantSplit/>
          <w:trHeight w:val="614"/>
        </w:trPr>
        <w:tc>
          <w:tcPr>
            <w:tcW w:w="2118" w:type="dxa"/>
          </w:tcPr>
          <w:p w14:paraId="0571D28E" w14:textId="77777777" w:rsidR="00C77746" w:rsidRDefault="00C77746" w:rsidP="007C30C8">
            <w:pPr>
              <w:keepNext/>
              <w:keepLines/>
              <w:spacing w:after="0"/>
              <w:rPr>
                <w:rFonts w:ascii="Arial" w:hAnsi="Arial" w:cs="Arial"/>
                <w:sz w:val="18"/>
              </w:rPr>
            </w:pPr>
            <w:r>
              <w:rPr>
                <w:rFonts w:ascii="Arial" w:hAnsi="Arial" w:cs="Arial"/>
                <w:sz w:val="18"/>
              </w:rPr>
              <w:t>Time offset between serving and neighbour cells</w:t>
            </w:r>
          </w:p>
        </w:tc>
        <w:tc>
          <w:tcPr>
            <w:tcW w:w="596" w:type="dxa"/>
          </w:tcPr>
          <w:p w14:paraId="7AA74D3A" w14:textId="77777777" w:rsidR="00C77746" w:rsidRDefault="00C77746" w:rsidP="007C30C8">
            <w:pPr>
              <w:keepNext/>
              <w:keepLines/>
              <w:spacing w:after="0"/>
              <w:rPr>
                <w:rFonts w:ascii="Arial" w:hAnsi="Arial" w:cs="Arial"/>
                <w:sz w:val="18"/>
              </w:rPr>
            </w:pPr>
          </w:p>
        </w:tc>
        <w:tc>
          <w:tcPr>
            <w:tcW w:w="1251" w:type="dxa"/>
          </w:tcPr>
          <w:p w14:paraId="7F4A9A62"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6C11AC97" w14:textId="77777777" w:rsidR="00C77746" w:rsidRDefault="00C77746" w:rsidP="007C30C8">
            <w:pPr>
              <w:keepNext/>
              <w:keepLines/>
              <w:spacing w:after="0"/>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Pr>
          <w:p w14:paraId="7D171AF5" w14:textId="77777777" w:rsidR="00C77746" w:rsidRDefault="00C77746" w:rsidP="007C30C8">
            <w:pPr>
              <w:keepNext/>
              <w:keepLines/>
              <w:spacing w:after="0"/>
              <w:rPr>
                <w:rFonts w:ascii="Arial" w:hAnsi="Arial" w:cs="v4.2.0"/>
                <w:sz w:val="18"/>
              </w:rPr>
            </w:pPr>
            <w:r>
              <w:rPr>
                <w:rFonts w:ascii="Arial" w:hAnsi="Arial" w:cs="v4.2.0"/>
                <w:sz w:val="18"/>
              </w:rPr>
              <w:t>Synchronous cells.</w:t>
            </w:r>
          </w:p>
          <w:p w14:paraId="7A721DD0" w14:textId="77777777" w:rsidR="00C77746" w:rsidRDefault="00C77746" w:rsidP="007C30C8">
            <w:pPr>
              <w:keepNext/>
              <w:keepLines/>
              <w:spacing w:after="0"/>
              <w:rPr>
                <w:rFonts w:ascii="Arial" w:hAnsi="Arial" w:cs="v4.2.0"/>
                <w:sz w:val="18"/>
                <w:lang w:eastAsia="zh-CN"/>
              </w:rPr>
            </w:pPr>
          </w:p>
        </w:tc>
      </w:tr>
      <w:tr w:rsidR="00C77746" w14:paraId="69B14080" w14:textId="77777777" w:rsidTr="007C30C8">
        <w:trPr>
          <w:cantSplit/>
          <w:trHeight w:val="208"/>
        </w:trPr>
        <w:tc>
          <w:tcPr>
            <w:tcW w:w="2118" w:type="dxa"/>
          </w:tcPr>
          <w:p w14:paraId="0FA2090E" w14:textId="77777777" w:rsidR="00C77746" w:rsidRDefault="00C77746" w:rsidP="007C30C8">
            <w:pPr>
              <w:keepNext/>
              <w:keepLines/>
              <w:spacing w:after="0"/>
              <w:rPr>
                <w:rFonts w:ascii="Arial" w:hAnsi="Arial" w:cs="Arial"/>
                <w:sz w:val="18"/>
              </w:rPr>
            </w:pPr>
            <w:r>
              <w:rPr>
                <w:rFonts w:ascii="Arial" w:hAnsi="Arial" w:cs="Arial"/>
                <w:sz w:val="18"/>
              </w:rPr>
              <w:t>T1</w:t>
            </w:r>
          </w:p>
        </w:tc>
        <w:tc>
          <w:tcPr>
            <w:tcW w:w="596" w:type="dxa"/>
          </w:tcPr>
          <w:p w14:paraId="56421C93" w14:textId="77777777" w:rsidR="00C77746" w:rsidRDefault="00C77746" w:rsidP="007C30C8">
            <w:pPr>
              <w:keepNext/>
              <w:keepLines/>
              <w:spacing w:after="0"/>
              <w:rPr>
                <w:rFonts w:ascii="Arial" w:hAnsi="Arial" w:cs="Arial"/>
                <w:sz w:val="18"/>
              </w:rPr>
            </w:pPr>
            <w:r>
              <w:rPr>
                <w:rFonts w:ascii="Arial" w:hAnsi="Arial" w:cs="Arial"/>
                <w:sz w:val="18"/>
              </w:rPr>
              <w:t>s</w:t>
            </w:r>
          </w:p>
        </w:tc>
        <w:tc>
          <w:tcPr>
            <w:tcW w:w="1251" w:type="dxa"/>
          </w:tcPr>
          <w:p w14:paraId="414F1FF9"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138A74DE" w14:textId="77777777" w:rsidR="00C77746" w:rsidRDefault="00C77746" w:rsidP="007C30C8">
            <w:pPr>
              <w:keepNext/>
              <w:keepLines/>
              <w:spacing w:after="0"/>
              <w:rPr>
                <w:rFonts w:ascii="Arial" w:hAnsi="Arial" w:cs="Arial"/>
                <w:sz w:val="18"/>
              </w:rPr>
            </w:pPr>
            <w:r>
              <w:rPr>
                <w:rFonts w:ascii="Arial" w:hAnsi="Arial" w:cs="Arial"/>
                <w:sz w:val="18"/>
              </w:rPr>
              <w:t>&lt;10</w:t>
            </w:r>
          </w:p>
        </w:tc>
        <w:tc>
          <w:tcPr>
            <w:tcW w:w="3072" w:type="dxa"/>
          </w:tcPr>
          <w:p w14:paraId="41B22138" w14:textId="77777777" w:rsidR="00C77746" w:rsidRDefault="00C77746" w:rsidP="007C30C8">
            <w:pPr>
              <w:keepNext/>
              <w:keepLines/>
              <w:spacing w:after="0"/>
              <w:rPr>
                <w:rFonts w:ascii="Arial" w:hAnsi="Arial" w:cs="Arial"/>
                <w:sz w:val="18"/>
              </w:rPr>
            </w:pPr>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C77746" w14:paraId="54644AE0" w14:textId="77777777" w:rsidTr="007C30C8">
        <w:trPr>
          <w:cantSplit/>
          <w:trHeight w:val="208"/>
        </w:trPr>
        <w:tc>
          <w:tcPr>
            <w:tcW w:w="2118" w:type="dxa"/>
          </w:tcPr>
          <w:p w14:paraId="50046290" w14:textId="77777777" w:rsidR="00C77746" w:rsidRDefault="00C77746" w:rsidP="007C30C8">
            <w:pPr>
              <w:pStyle w:val="TAL"/>
            </w:pPr>
            <w:r>
              <w:t>T2</w:t>
            </w:r>
          </w:p>
        </w:tc>
        <w:tc>
          <w:tcPr>
            <w:tcW w:w="596" w:type="dxa"/>
          </w:tcPr>
          <w:p w14:paraId="53461603" w14:textId="77777777" w:rsidR="00C77746" w:rsidRDefault="00C77746" w:rsidP="007C30C8">
            <w:pPr>
              <w:pStyle w:val="TAL"/>
            </w:pPr>
            <w:r>
              <w:t>s</w:t>
            </w:r>
          </w:p>
        </w:tc>
        <w:tc>
          <w:tcPr>
            <w:tcW w:w="1251" w:type="dxa"/>
          </w:tcPr>
          <w:p w14:paraId="42C759EA" w14:textId="77777777" w:rsidR="00C77746" w:rsidRDefault="00C77746" w:rsidP="007C30C8">
            <w:pPr>
              <w:pStyle w:val="TAL"/>
            </w:pPr>
            <w:r>
              <w:t>Config 1</w:t>
            </w:r>
          </w:p>
        </w:tc>
        <w:tc>
          <w:tcPr>
            <w:tcW w:w="2504" w:type="dxa"/>
          </w:tcPr>
          <w:p w14:paraId="74D14444" w14:textId="77777777" w:rsidR="00C77746" w:rsidRDefault="00C77746" w:rsidP="007C30C8">
            <w:pPr>
              <w:pStyle w:val="TAL"/>
            </w:pPr>
            <w:r>
              <w:t>1</w:t>
            </w:r>
          </w:p>
        </w:tc>
        <w:tc>
          <w:tcPr>
            <w:tcW w:w="3072" w:type="dxa"/>
          </w:tcPr>
          <w:p w14:paraId="1B34D1E0" w14:textId="77777777" w:rsidR="00C77746" w:rsidRDefault="00C77746" w:rsidP="007C30C8">
            <w:pPr>
              <w:pStyle w:val="TAL"/>
            </w:pPr>
          </w:p>
        </w:tc>
      </w:tr>
    </w:tbl>
    <w:p w14:paraId="26995EAD" w14:textId="77777777" w:rsidR="00C77746" w:rsidRDefault="00C77746" w:rsidP="00C77746"/>
    <w:p w14:paraId="64D1CA84" w14:textId="77777777" w:rsidR="00C77746" w:rsidRDefault="00C77746" w:rsidP="00C77746">
      <w:pPr>
        <w:pStyle w:val="TH"/>
      </w:pPr>
      <w:r>
        <w:t>Table A.7.6.5.1.1-3: Cell specific test parameters SA interfrequency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77746" w14:paraId="0F1BDF01" w14:textId="77777777" w:rsidTr="007C30C8">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5F532895" w14:textId="77777777" w:rsidR="00C77746" w:rsidRDefault="00C77746" w:rsidP="007C30C8">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1448B4EC" w14:textId="77777777" w:rsidR="00C77746" w:rsidRDefault="00C77746" w:rsidP="007C30C8">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44517E94" w14:textId="77777777" w:rsidR="00C77746" w:rsidRDefault="00C77746" w:rsidP="007C30C8">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0571BA21" w14:textId="77777777" w:rsidR="00C77746" w:rsidRDefault="00C77746" w:rsidP="007C30C8">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76FE269A" w14:textId="77777777" w:rsidR="00C77746" w:rsidRDefault="00C77746" w:rsidP="007C30C8">
            <w:pPr>
              <w:pStyle w:val="TAH"/>
              <w:spacing w:line="256" w:lineRule="auto"/>
              <w:rPr>
                <w:rFonts w:cs="Arial"/>
                <w:lang w:val="en-US"/>
              </w:rPr>
            </w:pPr>
            <w:r>
              <w:rPr>
                <w:lang w:val="en-US"/>
              </w:rPr>
              <w:t>Cell 2</w:t>
            </w:r>
          </w:p>
        </w:tc>
      </w:tr>
      <w:tr w:rsidR="00C77746" w14:paraId="04772072" w14:textId="77777777" w:rsidTr="007C30C8">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B46E2FC" w14:textId="77777777" w:rsidR="00C77746" w:rsidRDefault="00C77746" w:rsidP="007C30C8">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297EAB2D" w14:textId="77777777" w:rsidR="00C77746" w:rsidRDefault="00C77746" w:rsidP="007C30C8">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B7997B7" w14:textId="77777777" w:rsidR="00C77746" w:rsidRDefault="00C77746" w:rsidP="007C30C8">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02BE346E" w14:textId="77777777" w:rsidR="00C77746" w:rsidRDefault="00C77746" w:rsidP="007C30C8">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55EE17A2" w14:textId="77777777" w:rsidR="00C77746" w:rsidRDefault="00C77746" w:rsidP="007C30C8">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2A0D7A1F" w14:textId="77777777" w:rsidR="00C77746" w:rsidRDefault="00C77746" w:rsidP="007C30C8">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6212C0B1" w14:textId="77777777" w:rsidR="00C77746" w:rsidRDefault="00C77746" w:rsidP="007C30C8">
            <w:pPr>
              <w:pStyle w:val="TAH"/>
              <w:spacing w:line="256" w:lineRule="auto"/>
              <w:rPr>
                <w:rFonts w:cs="Arial"/>
                <w:lang w:val="en-US"/>
              </w:rPr>
            </w:pPr>
            <w:r>
              <w:rPr>
                <w:lang w:val="en-US"/>
              </w:rPr>
              <w:t>T2</w:t>
            </w:r>
          </w:p>
        </w:tc>
      </w:tr>
      <w:tr w:rsidR="00C77746" w14:paraId="195031F6" w14:textId="77777777" w:rsidTr="007C30C8">
        <w:trPr>
          <w:cantSplit/>
          <w:trHeight w:val="292"/>
        </w:trPr>
        <w:tc>
          <w:tcPr>
            <w:tcW w:w="2623" w:type="dxa"/>
            <w:gridSpan w:val="2"/>
            <w:tcBorders>
              <w:top w:val="single" w:sz="4" w:space="0" w:color="auto"/>
              <w:left w:val="single" w:sz="4" w:space="0" w:color="auto"/>
              <w:bottom w:val="nil"/>
              <w:right w:val="single" w:sz="4" w:space="0" w:color="auto"/>
            </w:tcBorders>
          </w:tcPr>
          <w:p w14:paraId="6924563B" w14:textId="77777777" w:rsidR="00C77746" w:rsidRDefault="00C77746" w:rsidP="007C30C8">
            <w:pPr>
              <w:pStyle w:val="TAL"/>
              <w:keepNext w:val="0"/>
              <w:spacing w:line="256" w:lineRule="auto"/>
              <w:rPr>
                <w:lang w:val="it-IT"/>
              </w:rPr>
            </w:pPr>
            <w:r>
              <w:rPr>
                <w:lang w:val="it-IT"/>
              </w:rPr>
              <w:t>AoA setup</w:t>
            </w:r>
          </w:p>
        </w:tc>
        <w:tc>
          <w:tcPr>
            <w:tcW w:w="875" w:type="dxa"/>
            <w:tcBorders>
              <w:top w:val="single" w:sz="4" w:space="0" w:color="auto"/>
              <w:left w:val="single" w:sz="4" w:space="0" w:color="auto"/>
              <w:bottom w:val="nil"/>
              <w:right w:val="single" w:sz="4" w:space="0" w:color="auto"/>
            </w:tcBorders>
          </w:tcPr>
          <w:p w14:paraId="320D04B4" w14:textId="77777777" w:rsidR="00C77746" w:rsidRDefault="00C77746" w:rsidP="007C30C8">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14:paraId="387A3D1D" w14:textId="77777777" w:rsidR="00C77746" w:rsidRDefault="00C77746" w:rsidP="007C30C8">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44876591" w14:textId="77777777" w:rsidR="00C77746" w:rsidRDefault="00C77746" w:rsidP="007C30C8">
            <w:pPr>
              <w:pStyle w:val="TAC"/>
              <w:keepNext w:val="0"/>
              <w:spacing w:line="256" w:lineRule="auto"/>
              <w:rPr>
                <w:rFonts w:cs="v4.2.0"/>
                <w:lang w:val="en-US"/>
              </w:rPr>
            </w:pPr>
            <w:r>
              <w:rPr>
                <w:rFonts w:cs="v4.2.0"/>
                <w:lang w:val="en-US"/>
              </w:rPr>
              <w:t>Setup 3 as specified in clause A.3.15</w:t>
            </w:r>
          </w:p>
        </w:tc>
      </w:tr>
      <w:tr w:rsidR="00C77746" w14:paraId="1CD793B7" w14:textId="77777777" w:rsidTr="007C30C8">
        <w:trPr>
          <w:cantSplit/>
          <w:trHeight w:val="292"/>
        </w:trPr>
        <w:tc>
          <w:tcPr>
            <w:tcW w:w="2623" w:type="dxa"/>
            <w:gridSpan w:val="2"/>
            <w:tcBorders>
              <w:top w:val="nil"/>
              <w:left w:val="single" w:sz="4" w:space="0" w:color="auto"/>
              <w:bottom w:val="single" w:sz="4" w:space="0" w:color="auto"/>
              <w:right w:val="single" w:sz="4" w:space="0" w:color="auto"/>
            </w:tcBorders>
          </w:tcPr>
          <w:p w14:paraId="34996C61" w14:textId="77777777" w:rsidR="00C77746" w:rsidRDefault="00C77746" w:rsidP="007C30C8">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14:paraId="7CDFA00C" w14:textId="77777777" w:rsidR="00C77746" w:rsidRDefault="00C77746" w:rsidP="007C30C8">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14:paraId="2A0BF242" w14:textId="77777777" w:rsidR="00C77746" w:rsidRDefault="00C77746" w:rsidP="007C30C8">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759983B" w14:textId="77777777" w:rsidR="00C77746" w:rsidRDefault="00C77746" w:rsidP="007C30C8">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3331E980" w14:textId="77777777" w:rsidR="00C77746" w:rsidRDefault="00C77746" w:rsidP="007C30C8">
            <w:pPr>
              <w:pStyle w:val="TAC"/>
              <w:spacing w:line="256" w:lineRule="auto"/>
              <w:rPr>
                <w:lang w:val="en-US"/>
              </w:rPr>
            </w:pPr>
            <w:r>
              <w:rPr>
                <w:lang w:val="en-US"/>
              </w:rPr>
              <w:t>AoA2</w:t>
            </w:r>
          </w:p>
        </w:tc>
      </w:tr>
      <w:tr w:rsidR="00C77746" w14:paraId="23DDB05D"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54AA082" w14:textId="77777777" w:rsidR="00C77746" w:rsidRDefault="00C77746" w:rsidP="007C30C8">
            <w:pPr>
              <w:pStyle w:val="TAL"/>
              <w:spacing w:line="256" w:lineRule="auto"/>
              <w:rPr>
                <w:lang w:val="it-IT"/>
              </w:rPr>
            </w:pPr>
            <w:r>
              <w:rPr>
                <w:position w:val="-12"/>
                <w:lang w:val="en-US" w:eastAsia="zh-CN"/>
              </w:rPr>
              <w:t>Beam Assumption</w:t>
            </w:r>
            <w:r>
              <w:rPr>
                <w:position w:val="-12"/>
                <w:vertAlign w:val="superscript"/>
                <w:lang w:val="en-US" w:eastAsia="zh-CN"/>
              </w:rPr>
              <w:t>Note 7</w:t>
            </w:r>
          </w:p>
        </w:tc>
        <w:tc>
          <w:tcPr>
            <w:tcW w:w="875" w:type="dxa"/>
            <w:tcBorders>
              <w:top w:val="single" w:sz="4" w:space="0" w:color="auto"/>
              <w:left w:val="single" w:sz="4" w:space="0" w:color="auto"/>
              <w:bottom w:val="single" w:sz="4" w:space="0" w:color="auto"/>
              <w:right w:val="single" w:sz="4" w:space="0" w:color="auto"/>
            </w:tcBorders>
          </w:tcPr>
          <w:p w14:paraId="6AFC6A93"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709170F3" w14:textId="77777777" w:rsidR="00C77746" w:rsidRDefault="00022628" w:rsidP="007C30C8">
            <w:pPr>
              <w:pStyle w:val="TAC"/>
              <w:spacing w:line="256" w:lineRule="auto"/>
              <w:rPr>
                <w:lang w:val="en-US"/>
              </w:rPr>
            </w:pPr>
            <w:ins w:id="79" w:author="Huawei" w:date="2023-10-24T18:52:00Z">
              <w:r>
                <w:rPr>
                  <w:lang w:val="en-US"/>
                </w:rPr>
                <w:t>Config</w:t>
              </w:r>
            </w:ins>
            <w:ins w:id="80" w:author="Huawei" w:date="2023-10-24T18:53:00Z">
              <w:r>
                <w:rPr>
                  <w:lang w:val="en-US"/>
                </w:rPr>
                <w:t xml:space="preserve"> </w:t>
              </w:r>
            </w:ins>
            <w:r w:rsidR="00C77746">
              <w:rPr>
                <w:lang w:val="en-US"/>
              </w:rPr>
              <w:t>1</w:t>
            </w:r>
            <w:del w:id="81" w:author="Huawei" w:date="2023-10-24T18:53:00Z">
              <w:r w:rsidR="00C77746" w:rsidDel="00022628">
                <w:rPr>
                  <w:lang w:val="en-US"/>
                </w:rPr>
                <w:delText>,2</w:delText>
              </w:r>
            </w:del>
          </w:p>
        </w:tc>
        <w:tc>
          <w:tcPr>
            <w:tcW w:w="4162" w:type="dxa"/>
            <w:gridSpan w:val="4"/>
            <w:tcBorders>
              <w:top w:val="single" w:sz="4" w:space="0" w:color="auto"/>
              <w:left w:val="single" w:sz="4" w:space="0" w:color="auto"/>
              <w:bottom w:val="single" w:sz="4" w:space="0" w:color="auto"/>
              <w:right w:val="single" w:sz="4" w:space="0" w:color="auto"/>
            </w:tcBorders>
          </w:tcPr>
          <w:p w14:paraId="16A71BAE" w14:textId="77777777" w:rsidR="00C77746" w:rsidRDefault="00C77746" w:rsidP="007C30C8">
            <w:pPr>
              <w:pStyle w:val="TAC"/>
              <w:spacing w:line="256" w:lineRule="auto"/>
              <w:rPr>
                <w:rFonts w:cs="v4.2.0"/>
                <w:lang w:val="en-US"/>
              </w:rPr>
            </w:pPr>
            <w:r>
              <w:rPr>
                <w:lang w:val="en-US"/>
              </w:rPr>
              <w:t>Rough</w:t>
            </w:r>
          </w:p>
        </w:tc>
      </w:tr>
      <w:tr w:rsidR="00C77746" w14:paraId="6360DD6B"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AC3A493" w14:textId="77777777" w:rsidR="00C77746" w:rsidRDefault="00C77746" w:rsidP="007C30C8">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0E8D4524"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5CA23039" w14:textId="77777777" w:rsidR="00C77746" w:rsidRDefault="00C77746" w:rsidP="007C30C8">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520D2BF" w14:textId="77777777" w:rsidR="00C77746" w:rsidRDefault="00C77746" w:rsidP="007C30C8">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6741D3A2" w14:textId="77777777" w:rsidR="00C77746" w:rsidRDefault="00C77746" w:rsidP="007C30C8">
            <w:pPr>
              <w:pStyle w:val="TAC"/>
              <w:spacing w:line="256" w:lineRule="auto"/>
              <w:rPr>
                <w:lang w:val="en-US"/>
              </w:rPr>
            </w:pPr>
            <w:r>
              <w:rPr>
                <w:rFonts w:cs="v4.2.0"/>
                <w:lang w:val="en-US"/>
              </w:rPr>
              <w:t>2</w:t>
            </w:r>
          </w:p>
        </w:tc>
      </w:tr>
      <w:tr w:rsidR="00C77746" w14:paraId="3AFD1C54"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61B3D79" w14:textId="77777777" w:rsidR="00C77746" w:rsidRDefault="00C77746" w:rsidP="007C30C8">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2E11F824" w14:textId="77777777"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026944DD"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B838637" w14:textId="77777777" w:rsidR="00C77746" w:rsidRDefault="00C77746" w:rsidP="007C30C8">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1FC09ABE" w14:textId="77777777" w:rsidR="00C77746" w:rsidRDefault="00C77746" w:rsidP="007C30C8">
            <w:pPr>
              <w:pStyle w:val="TAC"/>
              <w:spacing w:line="256" w:lineRule="auto"/>
              <w:rPr>
                <w:lang w:val="en-US"/>
              </w:rPr>
            </w:pPr>
            <w:r>
              <w:rPr>
                <w:lang w:val="en-US"/>
              </w:rPr>
              <w:t>TDD</w:t>
            </w:r>
          </w:p>
        </w:tc>
      </w:tr>
      <w:tr w:rsidR="00C77746" w14:paraId="7E7949E0"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B3489ED" w14:textId="77777777" w:rsidR="00C77746" w:rsidRDefault="00C77746" w:rsidP="007C30C8">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499C008B" w14:textId="77777777"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00CDBE39"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0074F7F" w14:textId="77777777" w:rsidR="00C77746" w:rsidRDefault="00C77746" w:rsidP="007C30C8">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63819D38" w14:textId="77777777" w:rsidR="00C77746" w:rsidRDefault="00C77746" w:rsidP="007C30C8">
            <w:pPr>
              <w:pStyle w:val="TAC"/>
              <w:spacing w:line="256" w:lineRule="auto"/>
              <w:rPr>
                <w:lang w:val="en-US"/>
              </w:rPr>
            </w:pPr>
            <w:r>
              <w:rPr>
                <w:lang w:val="en-US"/>
              </w:rPr>
              <w:t>TDDConf.3.1</w:t>
            </w:r>
          </w:p>
        </w:tc>
      </w:tr>
      <w:tr w:rsidR="00C77746" w14:paraId="5B18E022"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E142318" w14:textId="77777777" w:rsidR="00C77746" w:rsidRDefault="00C77746" w:rsidP="007C30C8">
            <w:pPr>
              <w:pStyle w:val="TAL"/>
              <w:spacing w:line="256" w:lineRule="auto"/>
              <w:rPr>
                <w:lang w:val="en-US"/>
              </w:rPr>
            </w:pPr>
            <w:r>
              <w:rPr>
                <w:bCs/>
                <w:lang w:val="en-US"/>
              </w:rPr>
              <w:t>BW</w:t>
            </w:r>
            <w:r>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359307FE" w14:textId="77777777" w:rsidR="00C77746" w:rsidRDefault="00C77746" w:rsidP="007C30C8">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64A65E8F"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D867222"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9D5688F"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14:paraId="528130AF" w14:textId="77777777" w:rsidTr="007C30C8">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45B5C4E" w14:textId="77777777" w:rsidR="00C77746" w:rsidRDefault="00C77746" w:rsidP="007C30C8">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1FF10204" w14:textId="77777777" w:rsidR="00C77746" w:rsidRDefault="00C77746" w:rsidP="007C30C8">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7BE71995"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BCD69EE"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265B297"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14:paraId="2BED9BBF" w14:textId="77777777" w:rsidTr="007C30C8">
        <w:trPr>
          <w:cantSplit/>
          <w:trHeight w:val="259"/>
        </w:trPr>
        <w:tc>
          <w:tcPr>
            <w:tcW w:w="1311" w:type="dxa"/>
            <w:tcBorders>
              <w:top w:val="single" w:sz="4" w:space="0" w:color="auto"/>
              <w:left w:val="single" w:sz="4" w:space="0" w:color="auto"/>
              <w:bottom w:val="nil"/>
              <w:right w:val="single" w:sz="4" w:space="0" w:color="auto"/>
            </w:tcBorders>
          </w:tcPr>
          <w:p w14:paraId="41357DA5" w14:textId="77777777" w:rsidR="00C77746" w:rsidRDefault="00C77746" w:rsidP="007C30C8">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3C21F523" w14:textId="77777777" w:rsidR="00C77746" w:rsidRDefault="00C77746" w:rsidP="007C30C8">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7DC62384"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354D7D0F" w14:textId="77777777" w:rsidR="00C77746" w:rsidRDefault="00C77746" w:rsidP="007C30C8">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78C376E5" w14:textId="77777777" w:rsidR="00C77746" w:rsidRDefault="00C77746" w:rsidP="007C30C8">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7DB53635" w14:textId="77777777" w:rsidR="00C77746" w:rsidRDefault="00C77746" w:rsidP="007C30C8">
            <w:pPr>
              <w:pStyle w:val="TAC"/>
              <w:spacing w:line="256" w:lineRule="auto"/>
              <w:rPr>
                <w:lang w:val="en-US"/>
              </w:rPr>
            </w:pPr>
            <w:r>
              <w:rPr>
                <w:lang w:val="en-US"/>
              </w:rPr>
              <w:t>N/A</w:t>
            </w:r>
          </w:p>
        </w:tc>
      </w:tr>
      <w:tr w:rsidR="00C77746" w14:paraId="4C54746B" w14:textId="77777777" w:rsidTr="007C30C8">
        <w:trPr>
          <w:cantSplit/>
          <w:trHeight w:val="259"/>
        </w:trPr>
        <w:tc>
          <w:tcPr>
            <w:tcW w:w="1311" w:type="dxa"/>
            <w:tcBorders>
              <w:top w:val="nil"/>
              <w:left w:val="single" w:sz="4" w:space="0" w:color="auto"/>
              <w:bottom w:val="nil"/>
              <w:right w:val="single" w:sz="4" w:space="0" w:color="auto"/>
            </w:tcBorders>
          </w:tcPr>
          <w:p w14:paraId="557CB80A" w14:textId="77777777"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2CAD46AE" w14:textId="77777777" w:rsidR="00C77746" w:rsidRDefault="00C77746" w:rsidP="007C30C8">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0E7D3C08"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7574C8EF"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C4D6459" w14:textId="77777777" w:rsidR="00C77746" w:rsidRDefault="00C77746" w:rsidP="007C30C8">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00F76FB" w14:textId="77777777" w:rsidR="00C77746" w:rsidRDefault="00C77746" w:rsidP="007C30C8">
            <w:pPr>
              <w:pStyle w:val="TAC"/>
              <w:spacing w:line="256" w:lineRule="auto"/>
              <w:rPr>
                <w:lang w:val="en-US"/>
              </w:rPr>
            </w:pPr>
            <w:r>
              <w:rPr>
                <w:lang w:val="en-US"/>
              </w:rPr>
              <w:t>N/A</w:t>
            </w:r>
          </w:p>
        </w:tc>
      </w:tr>
      <w:tr w:rsidR="00C77746" w14:paraId="534FBB54" w14:textId="77777777" w:rsidTr="007C30C8">
        <w:trPr>
          <w:cantSplit/>
          <w:trHeight w:val="232"/>
        </w:trPr>
        <w:tc>
          <w:tcPr>
            <w:tcW w:w="1311" w:type="dxa"/>
            <w:tcBorders>
              <w:top w:val="nil"/>
              <w:left w:val="single" w:sz="4" w:space="0" w:color="auto"/>
              <w:bottom w:val="nil"/>
              <w:right w:val="single" w:sz="4" w:space="0" w:color="auto"/>
            </w:tcBorders>
          </w:tcPr>
          <w:p w14:paraId="5F0302AA" w14:textId="77777777"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118A0CC7" w14:textId="77777777" w:rsidR="00C77746" w:rsidRDefault="00C77746" w:rsidP="007C30C8">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7818D9AC"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6C63A234"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45529582" w14:textId="77777777" w:rsidR="00C77746" w:rsidRDefault="00C77746" w:rsidP="007C30C8">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0C3E765E" w14:textId="77777777" w:rsidR="00C77746" w:rsidRDefault="00C77746" w:rsidP="007C30C8">
            <w:pPr>
              <w:pStyle w:val="TAC"/>
              <w:spacing w:line="256" w:lineRule="auto"/>
              <w:rPr>
                <w:lang w:val="en-US"/>
              </w:rPr>
            </w:pPr>
            <w:r>
              <w:rPr>
                <w:lang w:val="en-US"/>
              </w:rPr>
              <w:t>N/A</w:t>
            </w:r>
          </w:p>
        </w:tc>
      </w:tr>
      <w:tr w:rsidR="00C77746" w14:paraId="514DF44E" w14:textId="77777777" w:rsidTr="007C30C8">
        <w:trPr>
          <w:cantSplit/>
          <w:trHeight w:val="213"/>
        </w:trPr>
        <w:tc>
          <w:tcPr>
            <w:tcW w:w="1311" w:type="dxa"/>
            <w:tcBorders>
              <w:top w:val="nil"/>
              <w:left w:val="single" w:sz="4" w:space="0" w:color="auto"/>
              <w:bottom w:val="single" w:sz="4" w:space="0" w:color="auto"/>
              <w:right w:val="single" w:sz="4" w:space="0" w:color="auto"/>
            </w:tcBorders>
          </w:tcPr>
          <w:p w14:paraId="34D274C9" w14:textId="77777777" w:rsidR="00C77746" w:rsidRDefault="00C77746" w:rsidP="007C30C8">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14:paraId="08D712BF" w14:textId="77777777" w:rsidR="00C77746" w:rsidRDefault="00C77746" w:rsidP="007C30C8">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3DF6E70E" w14:textId="77777777"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440ACA5E"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D026085" w14:textId="77777777" w:rsidR="00C77746" w:rsidRDefault="00C77746" w:rsidP="007C30C8">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F3DCF7F" w14:textId="77777777" w:rsidR="00C77746" w:rsidRDefault="00C77746" w:rsidP="007C30C8">
            <w:pPr>
              <w:pStyle w:val="TAC"/>
              <w:spacing w:line="256" w:lineRule="auto"/>
              <w:rPr>
                <w:lang w:val="en-US"/>
              </w:rPr>
            </w:pPr>
            <w:r>
              <w:rPr>
                <w:lang w:val="en-US"/>
              </w:rPr>
              <w:t>N/A</w:t>
            </w:r>
          </w:p>
        </w:tc>
      </w:tr>
      <w:tr w:rsidR="00C77746" w14:paraId="048B85CD" w14:textId="77777777" w:rsidTr="007C30C8">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36A244E1" w14:textId="77777777" w:rsidR="00C77746" w:rsidRDefault="00C77746" w:rsidP="007C30C8">
            <w:pPr>
              <w:pStyle w:val="TAL"/>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A393ED6"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512C5C13"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DD537EB" w14:textId="77777777" w:rsidR="00C77746" w:rsidRDefault="00C77746" w:rsidP="007C30C8">
            <w:pPr>
              <w:pStyle w:val="TAC"/>
              <w:spacing w:line="256" w:lineRule="auto"/>
              <w:rPr>
                <w:lang w:val="en-US"/>
              </w:rPr>
            </w:pPr>
          </w:p>
          <w:p w14:paraId="67CF053D" w14:textId="77777777" w:rsidR="00C77746" w:rsidRDefault="00C77746" w:rsidP="007C30C8">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C08F152" w14:textId="77777777" w:rsidR="00C77746" w:rsidRDefault="00C77746" w:rsidP="007C30C8">
            <w:pPr>
              <w:pStyle w:val="TAC"/>
              <w:spacing w:line="256" w:lineRule="auto"/>
              <w:rPr>
                <w:lang w:val="en-US"/>
              </w:rPr>
            </w:pPr>
          </w:p>
          <w:p w14:paraId="4E1E8971" w14:textId="77777777" w:rsidR="00C77746" w:rsidRDefault="00C77746" w:rsidP="007C30C8">
            <w:pPr>
              <w:pStyle w:val="TAC"/>
              <w:spacing w:line="256" w:lineRule="auto"/>
              <w:rPr>
                <w:rFonts w:cs="v4.2.0"/>
                <w:lang w:val="en-US"/>
              </w:rPr>
            </w:pPr>
            <w:r>
              <w:rPr>
                <w:lang w:val="en-US"/>
              </w:rPr>
              <w:t>Not sent</w:t>
            </w:r>
          </w:p>
        </w:tc>
      </w:tr>
      <w:tr w:rsidR="00C77746" w14:paraId="1C3010C9" w14:textId="77777777" w:rsidTr="007C30C8">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7798C377" w14:textId="77777777" w:rsidR="00C77746" w:rsidRDefault="00C77746" w:rsidP="007C30C8">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A8F9CB3"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27B4B3B"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F01E5DC" w14:textId="77777777" w:rsidR="00C77746" w:rsidRDefault="00C77746" w:rsidP="007C30C8">
            <w:pPr>
              <w:pStyle w:val="TAC"/>
              <w:spacing w:line="256" w:lineRule="auto"/>
              <w:rPr>
                <w:lang w:val="en-US"/>
              </w:rPr>
            </w:pPr>
            <w:r>
              <w:rPr>
                <w:lang w:val="en-US"/>
              </w:rPr>
              <w:t>SR.3.1 TDD</w:t>
            </w:r>
          </w:p>
          <w:p w14:paraId="46DBF114" w14:textId="77777777"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7EBC6307" w14:textId="77777777" w:rsidR="00C77746" w:rsidRDefault="00C77746" w:rsidP="007C30C8">
            <w:pPr>
              <w:pStyle w:val="TAC"/>
              <w:spacing w:line="256" w:lineRule="auto"/>
              <w:rPr>
                <w:lang w:val="en-US"/>
              </w:rPr>
            </w:pPr>
            <w:r>
              <w:rPr>
                <w:lang w:val="en-US"/>
              </w:rPr>
              <w:t>-</w:t>
            </w:r>
          </w:p>
        </w:tc>
      </w:tr>
      <w:tr w:rsidR="00C77746" w14:paraId="7144B5D8" w14:textId="77777777" w:rsidTr="007C30C8">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7B00B1A1" w14:textId="77777777" w:rsidR="00C77746" w:rsidRDefault="00C77746" w:rsidP="007C30C8">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4AB59AF"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1C9C7381"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07E90A" w14:textId="77777777" w:rsidR="00C77746" w:rsidRDefault="00C77746" w:rsidP="007C30C8">
            <w:pPr>
              <w:pStyle w:val="TAC"/>
              <w:spacing w:line="256" w:lineRule="auto"/>
              <w:rPr>
                <w:lang w:val="en-US"/>
              </w:rPr>
            </w:pPr>
            <w:r>
              <w:rPr>
                <w:lang w:val="en-US"/>
              </w:rPr>
              <w:t>CR.3.1 TDD</w:t>
            </w:r>
          </w:p>
          <w:p w14:paraId="7F8401EA" w14:textId="77777777"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064A73AF" w14:textId="77777777" w:rsidR="00C77746" w:rsidRDefault="00C77746" w:rsidP="007C30C8">
            <w:pPr>
              <w:pStyle w:val="TAC"/>
              <w:spacing w:line="256" w:lineRule="auto"/>
              <w:rPr>
                <w:rFonts w:cs="v4.2.0"/>
                <w:lang w:val="en-US" w:eastAsia="zh-CN"/>
              </w:rPr>
            </w:pPr>
            <w:r>
              <w:rPr>
                <w:rFonts w:cs="v4.2.0"/>
                <w:lang w:val="en-US" w:eastAsia="zh-CN"/>
              </w:rPr>
              <w:t>-</w:t>
            </w:r>
          </w:p>
        </w:tc>
      </w:tr>
      <w:tr w:rsidR="00C77746" w14:paraId="7D5A9A33" w14:textId="77777777" w:rsidTr="007C30C8">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7401254A" w14:textId="77777777" w:rsidR="00C77746" w:rsidRDefault="00C77746" w:rsidP="007C30C8">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B00719B"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0B132C8A"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9A06CE4" w14:textId="77777777" w:rsidR="00C77746" w:rsidRDefault="00C77746" w:rsidP="007C30C8">
            <w:pPr>
              <w:pStyle w:val="TAC"/>
              <w:spacing w:line="256" w:lineRule="auto"/>
              <w:rPr>
                <w:rFonts w:cs="v4.2.0"/>
                <w:lang w:val="en-US" w:eastAsia="zh-CN"/>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A7E60F7" w14:textId="77777777" w:rsidR="00C77746" w:rsidRDefault="00C77746" w:rsidP="007C30C8">
            <w:pPr>
              <w:pStyle w:val="TAC"/>
              <w:spacing w:line="256" w:lineRule="auto"/>
              <w:rPr>
                <w:rFonts w:cs="v4.2.0"/>
                <w:lang w:val="en-US" w:eastAsia="zh-CN"/>
              </w:rPr>
            </w:pPr>
            <w:r>
              <w:rPr>
                <w:lang w:val="en-US"/>
              </w:rPr>
              <w:t>SMTC.1</w:t>
            </w:r>
          </w:p>
        </w:tc>
      </w:tr>
      <w:tr w:rsidR="00C77746" w14:paraId="178F9157"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17DA98C1" w14:textId="77777777" w:rsidR="00C77746" w:rsidRDefault="00C77746" w:rsidP="007C30C8">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3822F244" w14:textId="77777777" w:rsidR="00C77746" w:rsidRDefault="00C77746" w:rsidP="007C30C8">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2FB4DF7D"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8EE8E82" w14:textId="77777777" w:rsidR="00C77746" w:rsidRDefault="00C77746" w:rsidP="007C30C8">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2DDF1BD" w14:textId="77777777" w:rsidR="00C77746" w:rsidRDefault="00C77746" w:rsidP="007C30C8">
            <w:pPr>
              <w:pStyle w:val="TAC"/>
              <w:spacing w:line="256" w:lineRule="auto"/>
              <w:rPr>
                <w:lang w:val="en-US"/>
              </w:rPr>
            </w:pPr>
            <w:r>
              <w:rPr>
                <w:lang w:val="en-US"/>
              </w:rPr>
              <w:t>120</w:t>
            </w:r>
          </w:p>
        </w:tc>
      </w:tr>
      <w:tr w:rsidR="00C77746" w14:paraId="4CCA8347"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9C77A7D" w14:textId="77777777" w:rsidR="00C77746" w:rsidRDefault="00C77746" w:rsidP="007C30C8">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74B313FA"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151266B8"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DFB4EEC" w14:textId="77777777" w:rsidR="00C77746" w:rsidRDefault="00C77746" w:rsidP="007C30C8">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D0FA8C6" w14:textId="77777777" w:rsidR="00C77746" w:rsidRDefault="00C77746" w:rsidP="007C30C8">
            <w:pPr>
              <w:pStyle w:val="TAC"/>
              <w:spacing w:line="256" w:lineRule="auto"/>
              <w:rPr>
                <w:lang w:val="en-US"/>
              </w:rPr>
            </w:pPr>
            <w:r>
              <w:rPr>
                <w:lang w:val="en-US"/>
              </w:rPr>
              <w:t>N/A</w:t>
            </w:r>
          </w:p>
        </w:tc>
      </w:tr>
      <w:tr w:rsidR="00C77746" w14:paraId="12CADADD"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101B2259" w14:textId="77777777" w:rsidR="00C77746" w:rsidRDefault="00C77746" w:rsidP="007C30C8">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7C0164DA"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5C870C0F"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E687DF" w14:textId="77777777" w:rsidR="00C77746" w:rsidRDefault="00C77746" w:rsidP="007C30C8">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DF7497A" w14:textId="77777777" w:rsidR="00C77746" w:rsidRDefault="00C77746" w:rsidP="007C30C8">
            <w:pPr>
              <w:pStyle w:val="TAC"/>
              <w:spacing w:line="256" w:lineRule="auto"/>
              <w:rPr>
                <w:lang w:val="en-US"/>
              </w:rPr>
            </w:pPr>
            <w:r>
              <w:rPr>
                <w:lang w:val="en-US"/>
              </w:rPr>
              <w:t>N/A</w:t>
            </w:r>
          </w:p>
        </w:tc>
      </w:tr>
      <w:tr w:rsidR="00C77746" w14:paraId="225642A0"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B3B0869" w14:textId="77777777" w:rsidR="00C77746" w:rsidRDefault="00C77746" w:rsidP="007C30C8">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2BE597E"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0B7C1D34"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14:paraId="3379130E" w14:textId="77777777" w:rsidR="00C77746" w:rsidRDefault="00C77746" w:rsidP="007C30C8">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46DCDEA5" w14:textId="77777777" w:rsidR="00C77746" w:rsidRDefault="00C77746" w:rsidP="007C30C8">
            <w:pPr>
              <w:pStyle w:val="TAC"/>
              <w:spacing w:line="256" w:lineRule="auto"/>
              <w:rPr>
                <w:lang w:val="en-US"/>
              </w:rPr>
            </w:pPr>
          </w:p>
        </w:tc>
      </w:tr>
      <w:tr w:rsidR="00C77746" w14:paraId="35A9BF01"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246B011" w14:textId="77777777" w:rsidR="00C77746" w:rsidRDefault="00C77746" w:rsidP="007C30C8">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CDD6201"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6405946E"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451C3885"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66B12A1E" w14:textId="77777777" w:rsidR="00C77746" w:rsidRDefault="00C77746" w:rsidP="007C30C8">
            <w:pPr>
              <w:pStyle w:val="TAC"/>
              <w:spacing w:line="256" w:lineRule="auto"/>
              <w:rPr>
                <w:lang w:val="en-US"/>
              </w:rPr>
            </w:pPr>
          </w:p>
        </w:tc>
      </w:tr>
      <w:tr w:rsidR="00C77746" w14:paraId="6A88FF75"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C1157BD" w14:textId="77777777" w:rsidR="00C77746" w:rsidRDefault="00C77746" w:rsidP="007C30C8">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05FC759"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056F8B6F"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2344DC98"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3CF80B2" w14:textId="77777777" w:rsidR="00C77746" w:rsidRDefault="00C77746" w:rsidP="007C30C8">
            <w:pPr>
              <w:pStyle w:val="TAC"/>
              <w:spacing w:line="256" w:lineRule="auto"/>
              <w:rPr>
                <w:lang w:val="en-US"/>
              </w:rPr>
            </w:pPr>
          </w:p>
        </w:tc>
      </w:tr>
      <w:tr w:rsidR="00C77746" w14:paraId="63E3EC53"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4BD20B2" w14:textId="77777777" w:rsidR="00C77746" w:rsidRDefault="00C77746" w:rsidP="007C30C8">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69C0371"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2A3CB110"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75617053"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61F253A" w14:textId="77777777" w:rsidR="00C77746" w:rsidRDefault="00C77746" w:rsidP="007C30C8">
            <w:pPr>
              <w:pStyle w:val="TAC"/>
              <w:spacing w:line="256" w:lineRule="auto"/>
              <w:rPr>
                <w:lang w:val="en-US"/>
              </w:rPr>
            </w:pPr>
          </w:p>
        </w:tc>
      </w:tr>
      <w:tr w:rsidR="00C77746" w14:paraId="34F4D1E0"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9EE0638" w14:textId="77777777" w:rsidR="00C77746" w:rsidRDefault="00C77746" w:rsidP="007C30C8">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B71528E"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457904FA" w14:textId="77777777" w:rsidR="00C77746" w:rsidRDefault="00C77746" w:rsidP="007C30C8">
            <w:pPr>
              <w:pStyle w:val="TAC"/>
              <w:spacing w:line="256" w:lineRule="auto"/>
              <w:rPr>
                <w:lang w:val="en-US"/>
              </w:rPr>
            </w:pPr>
            <w:r>
              <w:rPr>
                <w:lang w:val="en-US"/>
              </w:rPr>
              <w:t>Config 1</w:t>
            </w:r>
          </w:p>
        </w:tc>
        <w:tc>
          <w:tcPr>
            <w:tcW w:w="1960" w:type="dxa"/>
            <w:gridSpan w:val="2"/>
            <w:tcBorders>
              <w:top w:val="nil"/>
              <w:left w:val="single" w:sz="4" w:space="0" w:color="auto"/>
              <w:bottom w:val="nil"/>
              <w:right w:val="single" w:sz="4" w:space="0" w:color="auto"/>
            </w:tcBorders>
          </w:tcPr>
          <w:p w14:paraId="4EC0BA2B" w14:textId="77777777" w:rsidR="00C77746" w:rsidRDefault="00C77746" w:rsidP="007C30C8">
            <w:pPr>
              <w:pStyle w:val="TAC"/>
              <w:spacing w:line="256" w:lineRule="auto"/>
              <w:rPr>
                <w:rFonts w:cs="v4.2.0"/>
                <w:lang w:val="en-US"/>
              </w:rPr>
            </w:pPr>
            <w:r>
              <w:rPr>
                <w:rFonts w:cs="v4.2.0"/>
                <w:lang w:val="en-US"/>
              </w:rPr>
              <w:t>0</w:t>
            </w:r>
          </w:p>
        </w:tc>
        <w:tc>
          <w:tcPr>
            <w:tcW w:w="2202" w:type="dxa"/>
            <w:gridSpan w:val="2"/>
            <w:tcBorders>
              <w:top w:val="nil"/>
              <w:left w:val="single" w:sz="4" w:space="0" w:color="auto"/>
              <w:bottom w:val="nil"/>
              <w:right w:val="single" w:sz="4" w:space="0" w:color="auto"/>
            </w:tcBorders>
          </w:tcPr>
          <w:p w14:paraId="52B2EB2C" w14:textId="77777777" w:rsidR="00C77746" w:rsidRDefault="00C77746" w:rsidP="007C30C8">
            <w:pPr>
              <w:pStyle w:val="TAC"/>
              <w:spacing w:line="256" w:lineRule="auto"/>
              <w:rPr>
                <w:lang w:val="en-US"/>
              </w:rPr>
            </w:pPr>
            <w:r>
              <w:rPr>
                <w:lang w:val="en-US"/>
              </w:rPr>
              <w:t>0</w:t>
            </w:r>
          </w:p>
        </w:tc>
      </w:tr>
      <w:tr w:rsidR="00C77746" w14:paraId="1E285F04"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F243E84" w14:textId="77777777" w:rsidR="00C77746" w:rsidRDefault="00C77746" w:rsidP="007C30C8">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C7F1403"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522F8A8F"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04E37721"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55DE509" w14:textId="77777777" w:rsidR="00C77746" w:rsidRDefault="00C77746" w:rsidP="007C30C8">
            <w:pPr>
              <w:pStyle w:val="TAC"/>
              <w:spacing w:line="256" w:lineRule="auto"/>
              <w:rPr>
                <w:lang w:val="en-US"/>
              </w:rPr>
            </w:pPr>
          </w:p>
        </w:tc>
      </w:tr>
      <w:tr w:rsidR="00C77746" w14:paraId="1027646D"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DD1E0A4" w14:textId="77777777" w:rsidR="00C77746" w:rsidRDefault="00C77746" w:rsidP="007C30C8">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7A3B24B"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6DFBC25B"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6E5C1877"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5E236D5D" w14:textId="77777777" w:rsidR="00C77746" w:rsidRDefault="00C77746" w:rsidP="007C30C8">
            <w:pPr>
              <w:pStyle w:val="TAC"/>
              <w:spacing w:line="256" w:lineRule="auto"/>
              <w:rPr>
                <w:lang w:val="en-US"/>
              </w:rPr>
            </w:pPr>
          </w:p>
        </w:tc>
      </w:tr>
      <w:tr w:rsidR="00C77746" w14:paraId="06DFADBB" w14:textId="77777777" w:rsidTr="007C30C8">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524462B1" w14:textId="77777777" w:rsidR="00C77746" w:rsidRDefault="00C77746" w:rsidP="007C30C8">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248B09E0"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0506AD98"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6C3E642D"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09608E3" w14:textId="77777777" w:rsidR="00C77746" w:rsidRDefault="00C77746" w:rsidP="007C30C8">
            <w:pPr>
              <w:pStyle w:val="TAC"/>
              <w:spacing w:line="256" w:lineRule="auto"/>
              <w:rPr>
                <w:lang w:val="en-US"/>
              </w:rPr>
            </w:pPr>
          </w:p>
        </w:tc>
      </w:tr>
      <w:tr w:rsidR="00C77746" w14:paraId="24BC9334"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E189A6D" w14:textId="77777777" w:rsidR="00C77746" w:rsidRDefault="00C77746" w:rsidP="007C30C8">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0E929FB" w14:textId="77777777"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14:paraId="2BFC489E"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14:paraId="087AA55A"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642619E7" w14:textId="77777777" w:rsidR="00C77746" w:rsidRDefault="00C77746" w:rsidP="007C30C8">
            <w:pPr>
              <w:pStyle w:val="TAC"/>
              <w:spacing w:line="256" w:lineRule="auto"/>
              <w:rPr>
                <w:lang w:val="en-US"/>
              </w:rPr>
            </w:pPr>
          </w:p>
        </w:tc>
      </w:tr>
      <w:tr w:rsidR="00C77746" w14:paraId="09A944AE"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167F506" w14:textId="77777777" w:rsidR="00C77746" w:rsidRDefault="00C77746" w:rsidP="007C30C8">
            <w:pPr>
              <w:pStyle w:val="TAL"/>
              <w:spacing w:line="256" w:lineRule="auto"/>
              <w:rPr>
                <w:lang w:val="en-US"/>
              </w:rPr>
            </w:pPr>
            <w:r>
              <w:rPr>
                <w:rFonts w:eastAsia="Calibri"/>
                <w:position w:val="-12"/>
                <w:szCs w:val="22"/>
                <w:lang w:val="en-US"/>
              </w:rPr>
              <w:object w:dxaOrig="410" w:dyaOrig="410" w14:anchorId="659461FF">
                <v:shape id="_x0000_i1031" type="#_x0000_t75" style="width:19.4pt;height:19.4pt" o:ole="">
                  <v:imagedata r:id="rId13" o:title=""/>
                </v:shape>
                <o:OLEObject Type="Embed" ProgID="Equation.3" ShapeID="_x0000_i1031" DrawAspect="Content" ObjectID="_1771352099" r:id="rId26"/>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3C2FDDCB" w14:textId="77777777" w:rsidR="00C77746" w:rsidRDefault="00C77746" w:rsidP="007C30C8">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135C7CE8"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E3080AF" w14:textId="77777777" w:rsidR="00C77746" w:rsidRDefault="00C77746" w:rsidP="007C30C8">
            <w:pPr>
              <w:pStyle w:val="TAC"/>
              <w:spacing w:line="256" w:lineRule="auto"/>
              <w:rPr>
                <w:lang w:val="en-US"/>
              </w:rPr>
            </w:pPr>
            <w:r>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14:paraId="05C5A074" w14:textId="77777777" w:rsidR="00C77746" w:rsidRDefault="00C77746" w:rsidP="007C30C8">
            <w:pPr>
              <w:pStyle w:val="TAC"/>
              <w:spacing w:line="256" w:lineRule="auto"/>
              <w:rPr>
                <w:lang w:val="en-US"/>
              </w:rPr>
            </w:pPr>
            <w:r>
              <w:rPr>
                <w:lang w:val="en-US"/>
              </w:rPr>
              <w:t>-99.03</w:t>
            </w:r>
          </w:p>
        </w:tc>
      </w:tr>
      <w:tr w:rsidR="00C77746" w14:paraId="7F4A83B8"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DBC8614" w14:textId="77777777" w:rsidR="00C77746" w:rsidRDefault="00C77746" w:rsidP="007C30C8">
            <w:pPr>
              <w:pStyle w:val="TAL"/>
              <w:spacing w:line="256" w:lineRule="auto"/>
              <w:rPr>
                <w:lang w:val="en-US"/>
              </w:rPr>
            </w:pPr>
            <w:r>
              <w:rPr>
                <w:rFonts w:eastAsia="Calibri"/>
                <w:position w:val="-12"/>
                <w:szCs w:val="22"/>
                <w:lang w:val="en-US"/>
              </w:rPr>
              <w:object w:dxaOrig="410" w:dyaOrig="410" w14:anchorId="088052CD">
                <v:shape id="_x0000_i1032" type="#_x0000_t75" style="width:19.4pt;height:19.4pt" o:ole="">
                  <v:imagedata r:id="rId13" o:title=""/>
                </v:shape>
                <o:OLEObject Type="Embed" ProgID="Equation.3" ShapeID="_x0000_i1032" DrawAspect="Content" ObjectID="_1771352100" r:id="rId27"/>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4706FF5" w14:textId="77777777" w:rsidR="00C77746" w:rsidRDefault="00C77746" w:rsidP="007C30C8">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6883B071"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F14BFDC" w14:textId="77777777" w:rsidR="00C77746" w:rsidRDefault="00C77746" w:rsidP="007C30C8">
            <w:pPr>
              <w:pStyle w:val="TAC"/>
              <w:spacing w:line="256" w:lineRule="auto"/>
              <w:rPr>
                <w:lang w:val="en-US"/>
              </w:rPr>
            </w:pPr>
            <w:r>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14:paraId="7A112878" w14:textId="77777777" w:rsidR="00C77746" w:rsidRDefault="00C77746" w:rsidP="007C30C8">
            <w:pPr>
              <w:pStyle w:val="TAC"/>
              <w:spacing w:line="256" w:lineRule="auto"/>
              <w:rPr>
                <w:lang w:val="en-US"/>
              </w:rPr>
            </w:pPr>
            <w:r>
              <w:rPr>
                <w:lang w:val="en-US"/>
              </w:rPr>
              <w:t>-90</w:t>
            </w:r>
          </w:p>
        </w:tc>
      </w:tr>
      <w:tr w:rsidR="00C77746" w14:paraId="4A844432" w14:textId="77777777" w:rsidTr="007C30C8">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68AC1B0F" w14:textId="77777777" w:rsidR="00C77746" w:rsidRDefault="00C77746" w:rsidP="007C30C8">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2D96F9F9" w14:textId="77777777" w:rsidR="00C77746" w:rsidRDefault="00C77746" w:rsidP="007C30C8">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14009209"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4EF2F2B" w14:textId="77777777" w:rsidR="00C77746" w:rsidRDefault="00C77746" w:rsidP="007C30C8">
            <w:pPr>
              <w:pStyle w:val="TAC"/>
              <w:spacing w:line="256" w:lineRule="auto"/>
              <w:rPr>
                <w:lang w:val="en-US"/>
              </w:rPr>
            </w:pPr>
            <w:r>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14:paraId="16F184E7" w14:textId="77777777" w:rsidR="00C77746" w:rsidRDefault="00C77746" w:rsidP="007C30C8">
            <w:pPr>
              <w:pStyle w:val="TAC"/>
              <w:spacing w:line="256" w:lineRule="auto"/>
              <w:rPr>
                <w:lang w:val="en-US"/>
              </w:rPr>
            </w:pPr>
            <w:r>
              <w:rPr>
                <w:lang w:val="en-US"/>
              </w:rPr>
              <w:t>-93</w:t>
            </w:r>
          </w:p>
        </w:tc>
      </w:tr>
      <w:tr w:rsidR="00C77746" w14:paraId="434CDCA3"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4F39076F" w14:textId="77777777" w:rsidR="00C77746" w:rsidRDefault="00C77746" w:rsidP="007C30C8">
            <w:pPr>
              <w:pStyle w:val="TAL"/>
              <w:spacing w:line="256" w:lineRule="auto"/>
              <w:rPr>
                <w:lang w:val="en-US"/>
              </w:rPr>
            </w:pPr>
            <w:r>
              <w:rPr>
                <w:position w:val="-12"/>
                <w:lang w:val="en-US"/>
              </w:rPr>
              <w:object w:dxaOrig="620" w:dyaOrig="410" w14:anchorId="3DF529CF">
                <v:shape id="_x0000_i1033" type="#_x0000_t75" style="width:31.55pt;height:19.4pt" o:ole="">
                  <v:imagedata r:id="rId16" o:title=""/>
                </v:shape>
                <o:OLEObject Type="Embed" ProgID="Equation.3" ShapeID="_x0000_i1033" DrawAspect="Content" ObjectID="_1771352101" r:id="rId28"/>
              </w:object>
            </w:r>
          </w:p>
        </w:tc>
        <w:tc>
          <w:tcPr>
            <w:tcW w:w="875" w:type="dxa"/>
            <w:tcBorders>
              <w:top w:val="single" w:sz="4" w:space="0" w:color="auto"/>
              <w:left w:val="single" w:sz="4" w:space="0" w:color="auto"/>
              <w:bottom w:val="single" w:sz="4" w:space="0" w:color="auto"/>
              <w:right w:val="single" w:sz="4" w:space="0" w:color="auto"/>
            </w:tcBorders>
          </w:tcPr>
          <w:p w14:paraId="59DEFBEC" w14:textId="77777777"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5A737B54"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B4F2341" w14:textId="77777777"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46083101" w14:textId="77777777" w:rsidR="00C77746" w:rsidRDefault="00C77746" w:rsidP="007C30C8">
            <w:pPr>
              <w:pStyle w:val="TAC"/>
              <w:spacing w:line="256" w:lineRule="auto"/>
              <w:rPr>
                <w:lang w:val="en-US"/>
              </w:rPr>
            </w:pPr>
            <w:r>
              <w:rPr>
                <w:lang w:val="en-US"/>
              </w:rPr>
              <w:t>-3</w:t>
            </w:r>
          </w:p>
        </w:tc>
      </w:tr>
      <w:tr w:rsidR="00C77746" w14:paraId="3F10426C"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76B93AEB" w14:textId="77777777" w:rsidR="00C77746" w:rsidRDefault="00C77746" w:rsidP="007C30C8">
            <w:pPr>
              <w:pStyle w:val="TAL"/>
              <w:spacing w:line="256" w:lineRule="auto"/>
              <w:rPr>
                <w:lang w:val="en-US"/>
              </w:rPr>
            </w:pPr>
            <w:r>
              <w:rPr>
                <w:position w:val="-12"/>
                <w:lang w:val="en-US"/>
              </w:rPr>
              <w:object w:dxaOrig="720" w:dyaOrig="410" w14:anchorId="0151D1E7">
                <v:shape id="_x0000_i1034" type="#_x0000_t75" style="width:37.65pt;height:19.4pt" o:ole="">
                  <v:imagedata r:id="rId18" o:title=""/>
                </v:shape>
                <o:OLEObject Type="Embed" ProgID="Equation.3" ShapeID="_x0000_i1034" DrawAspect="Content" ObjectID="_1771352102" r:id="rId29"/>
              </w:object>
            </w:r>
          </w:p>
        </w:tc>
        <w:tc>
          <w:tcPr>
            <w:tcW w:w="875" w:type="dxa"/>
            <w:tcBorders>
              <w:top w:val="single" w:sz="4" w:space="0" w:color="auto"/>
              <w:left w:val="single" w:sz="4" w:space="0" w:color="auto"/>
              <w:bottom w:val="single" w:sz="4" w:space="0" w:color="auto"/>
              <w:right w:val="single" w:sz="4" w:space="0" w:color="auto"/>
            </w:tcBorders>
          </w:tcPr>
          <w:p w14:paraId="3B16442E" w14:textId="77777777"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60426775"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6E87F008" w14:textId="77777777"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70105EC3" w14:textId="77777777" w:rsidR="00C77746" w:rsidRDefault="00C77746" w:rsidP="007C30C8">
            <w:pPr>
              <w:pStyle w:val="TAC"/>
              <w:spacing w:line="256" w:lineRule="auto"/>
              <w:rPr>
                <w:lang w:val="en-US"/>
              </w:rPr>
            </w:pPr>
            <w:r>
              <w:rPr>
                <w:lang w:val="en-US"/>
              </w:rPr>
              <w:t>-3</w:t>
            </w:r>
          </w:p>
        </w:tc>
      </w:tr>
      <w:tr w:rsidR="00C77746" w14:paraId="693E4085"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6DD0EC25" w14:textId="77777777" w:rsidR="00C77746" w:rsidRDefault="00C77746" w:rsidP="007C30C8">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03002927" w14:textId="77777777" w:rsidR="00C77746" w:rsidRDefault="00C77746" w:rsidP="007C30C8">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38376B40"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11A44ED" w14:textId="77777777" w:rsidR="00C77746" w:rsidRDefault="00C77746" w:rsidP="007C30C8">
            <w:pPr>
              <w:pStyle w:val="TAC"/>
              <w:spacing w:line="256" w:lineRule="auto"/>
              <w:rPr>
                <w:lang w:val="en-US"/>
              </w:rPr>
            </w:pPr>
            <w:r>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14:paraId="27D31E4D" w14:textId="77777777" w:rsidR="00C77746" w:rsidRDefault="00C77746" w:rsidP="007C30C8">
            <w:pPr>
              <w:pStyle w:val="TAC"/>
              <w:spacing w:line="256" w:lineRule="auto"/>
              <w:rPr>
                <w:lang w:val="en-US"/>
              </w:rPr>
            </w:pPr>
            <w:r>
              <w:rPr>
                <w:lang w:val="en-US"/>
              </w:rPr>
              <w:t>-59.25</w:t>
            </w:r>
          </w:p>
        </w:tc>
      </w:tr>
      <w:tr w:rsidR="00C77746" w14:paraId="7412A22A"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43E1246" w14:textId="77777777" w:rsidR="00C77746" w:rsidRDefault="00C77746" w:rsidP="007C30C8">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C4FC6BF"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0B885386" w14:textId="77777777" w:rsidR="00C77746" w:rsidRDefault="00C77746" w:rsidP="007C30C8">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07F8EFC2" w14:textId="77777777" w:rsidR="00C77746" w:rsidRDefault="00C77746" w:rsidP="007C30C8">
            <w:pPr>
              <w:pStyle w:val="TAC"/>
              <w:spacing w:line="256" w:lineRule="auto"/>
              <w:rPr>
                <w:lang w:val="en-US"/>
              </w:rPr>
            </w:pPr>
            <w:r>
              <w:rPr>
                <w:rFonts w:cs="v4.2.0"/>
                <w:lang w:val="en-US"/>
              </w:rPr>
              <w:t>AWGN</w:t>
            </w:r>
          </w:p>
        </w:tc>
      </w:tr>
      <w:tr w:rsidR="00C77746" w14:paraId="63E2D2F2" w14:textId="77777777" w:rsidTr="007C30C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09E42A69" w14:textId="77777777" w:rsidR="00C77746" w:rsidRDefault="00C77746" w:rsidP="007C30C8">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13BA915" w14:textId="77777777" w:rsidR="00C77746" w:rsidRDefault="00C77746" w:rsidP="007C30C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410" w14:anchorId="3AEE4D61">
                <v:shape id="_x0000_i1035" type="#_x0000_t75" style="width:20.5pt;height:20.5pt" o:ole="">
                  <v:imagedata r:id="rId13" o:title=""/>
                </v:shape>
                <o:OLEObject Type="Embed" ProgID="Equation.3" ShapeID="_x0000_i1035" DrawAspect="Content" ObjectID="_1771352103" r:id="rId30"/>
              </w:object>
            </w:r>
            <w:r>
              <w:rPr>
                <w:lang w:val="en-US"/>
              </w:rPr>
              <w:t xml:space="preserve"> to be fulfilled.</w:t>
            </w:r>
          </w:p>
          <w:p w14:paraId="38D2412D" w14:textId="77777777" w:rsidR="00C77746" w:rsidRDefault="00C77746" w:rsidP="007C30C8">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51B3E2D" w14:textId="77777777" w:rsidR="00C77746" w:rsidRDefault="00C77746" w:rsidP="007C30C8">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12D3497" w14:textId="77777777" w:rsidR="00C77746" w:rsidRDefault="00C77746" w:rsidP="007C30C8">
            <w:pPr>
              <w:pStyle w:val="TAN"/>
              <w:spacing w:line="256" w:lineRule="auto"/>
              <w:rPr>
                <w:lang w:val="en-US"/>
              </w:rPr>
            </w:pPr>
            <w:r>
              <w:rPr>
                <w:lang w:val="en-US"/>
              </w:rPr>
              <w:t>Note 5:</w:t>
            </w:r>
            <w:r>
              <w:rPr>
                <w:lang w:val="en-US"/>
              </w:rPr>
              <w:tab/>
              <w:t>Equivalent power received by an antenna with 0 dBi gain at the centre of the quiet zone</w:t>
            </w:r>
          </w:p>
          <w:p w14:paraId="2E476298" w14:textId="77777777" w:rsidR="00C77746" w:rsidRDefault="00C77746" w:rsidP="007C30C8">
            <w:pPr>
              <w:pStyle w:val="TAN"/>
              <w:spacing w:line="254" w:lineRule="auto"/>
              <w:rPr>
                <w:lang w:val="en-US"/>
              </w:rPr>
            </w:pPr>
            <w:r>
              <w:rPr>
                <w:lang w:val="en-US"/>
              </w:rPr>
              <w:t>Note 6:</w:t>
            </w:r>
            <w:r>
              <w:rPr>
                <w:lang w:val="en-US"/>
              </w:rPr>
              <w:tab/>
              <w:t>As observed with 0 dBi gain antenna at the centre of the quiet zone</w:t>
            </w:r>
          </w:p>
          <w:p w14:paraId="039E1D9D" w14:textId="77777777" w:rsidR="00C77746" w:rsidRDefault="00C77746" w:rsidP="007C30C8">
            <w:pPr>
              <w:pStyle w:val="TAN"/>
              <w:spacing w:line="256" w:lineRule="auto"/>
              <w:rPr>
                <w:sz w:val="14"/>
                <w:lang w:val="en-US"/>
              </w:rPr>
            </w:pPr>
            <w:r>
              <w:rPr>
                <w:rFonts w:cs="Arial"/>
                <w:lang w:val="en-US"/>
              </w:rPr>
              <w:t>Note 7:</w:t>
            </w:r>
            <w:r>
              <w:rPr>
                <w:rFonts w:cs="Arial"/>
                <w:lang w:val="en-US"/>
              </w:rPr>
              <w:tab/>
              <w:t>Information about types of UE beam is given in B.2.1.3, and does not limit UE implementation or test system implementation</w:t>
            </w:r>
          </w:p>
        </w:tc>
      </w:tr>
    </w:tbl>
    <w:p w14:paraId="0FC36FA0" w14:textId="77777777" w:rsidR="00C77746" w:rsidRDefault="00C77746" w:rsidP="00C77746"/>
    <w:p w14:paraId="579DFB34" w14:textId="77777777" w:rsidR="00C77746" w:rsidRPr="00B04CAE" w:rsidRDefault="00C77746" w:rsidP="00C77746">
      <w:pPr>
        <w:pStyle w:val="Heading5"/>
        <w:rPr>
          <w:snapToGrid w:val="0"/>
        </w:rPr>
      </w:pPr>
      <w:r>
        <w:rPr>
          <w:snapToGrid w:val="0"/>
        </w:rPr>
        <w:t>A.7.6.5</w:t>
      </w:r>
      <w:r w:rsidRPr="00B04CAE">
        <w:rPr>
          <w:snapToGrid w:val="0"/>
        </w:rPr>
        <w:t>.1.2</w:t>
      </w:r>
      <w:r w:rsidRPr="00B04CAE">
        <w:rPr>
          <w:snapToGrid w:val="0"/>
        </w:rPr>
        <w:tab/>
        <w:t>Test Requirements</w:t>
      </w:r>
    </w:p>
    <w:p w14:paraId="62BAEEED" w14:textId="77777777" w:rsidR="00C77746" w:rsidRDefault="00C77746" w:rsidP="00C77746">
      <w:pPr>
        <w:rPr>
          <w:rFonts w:cs="v4.2.0"/>
        </w:rPr>
      </w:pPr>
      <w:r>
        <w:rPr>
          <w:rFonts w:cs="v4.2.0"/>
        </w:rPr>
        <w:t xml:space="preserve">The UE shall report the CGI of cell 2 within </w:t>
      </w:r>
      <w:ins w:id="82" w:author="Huawei" w:date="2023-10-24T18:48:00Z">
        <w:r w:rsidR="00022628">
          <w:rPr>
            <w:rFonts w:cs="v4.2.0"/>
          </w:rPr>
          <w:t xml:space="preserve">10 + </w:t>
        </w:r>
      </w:ins>
      <w:r>
        <w:rPr>
          <w:rFonts w:cs="v4.2.0"/>
        </w:rPr>
        <w:t>25*T</w:t>
      </w:r>
      <w:r w:rsidRPr="00022628">
        <w:rPr>
          <w:rFonts w:cs="v4.2.0"/>
          <w:vertAlign w:val="subscript"/>
          <w:rPrChange w:id="83" w:author="Huawei" w:date="2023-10-24T18:51:00Z">
            <w:rPr>
              <w:rFonts w:cs="v4.2.0"/>
            </w:rPr>
          </w:rPrChange>
        </w:rPr>
        <w:t>smtc</w:t>
      </w:r>
      <w:r>
        <w:rPr>
          <w:rFonts w:cs="v4.2.0"/>
        </w:rPr>
        <w:t xml:space="preserve"> + 6*</w:t>
      </w:r>
      <w:ins w:id="84" w:author="Huawei" w:date="2023-10-24T18:51:00Z">
        <w:r w:rsidR="00022628" w:rsidRPr="00022628">
          <w:rPr>
            <w:lang w:eastAsia="zh-CN"/>
          </w:rPr>
          <w:t xml:space="preserve"> </w:t>
        </w:r>
        <w:r w:rsidR="00022628" w:rsidRPr="00A07E20">
          <w:rPr>
            <w:lang w:eastAsia="zh-CN"/>
          </w:rPr>
          <w:t>T</w:t>
        </w:r>
        <w:r w:rsidR="00022628" w:rsidRPr="00A07E20">
          <w:rPr>
            <w:vertAlign w:val="subscript"/>
            <w:lang w:eastAsia="zh-CN"/>
          </w:rPr>
          <w:t>RMSI-scheduling</w:t>
        </w:r>
        <w:r w:rsidR="00022628" w:rsidDel="00022628">
          <w:rPr>
            <w:rFonts w:cs="v4.2.0"/>
          </w:rPr>
          <w:t xml:space="preserve"> </w:t>
        </w:r>
      </w:ins>
      <w:del w:id="85" w:author="Huawei" w:date="2023-10-24T18:51:00Z">
        <w:r w:rsidDel="00022628">
          <w:rPr>
            <w:rFonts w:cs="v4.2.0"/>
          </w:rPr>
          <w:delText>Tsi-rnti</w:delText>
        </w:r>
      </w:del>
      <w:r>
        <w:rPr>
          <w:rFonts w:cs="v4.2.0"/>
        </w:rPr>
        <w:t xml:space="preserve">+20ms +2ms= </w:t>
      </w:r>
      <w:del w:id="86" w:author="Huawei" w:date="2023-10-24T18:48:00Z">
        <w:r w:rsidDel="00022628">
          <w:rPr>
            <w:rFonts w:cs="v4.2.0"/>
          </w:rPr>
          <w:delText xml:space="preserve">762ms </w:delText>
        </w:r>
      </w:del>
      <w:ins w:id="87" w:author="Huawei" w:date="2023-10-24T18:48:00Z">
        <w:r w:rsidR="00022628">
          <w:rPr>
            <w:rFonts w:cs="v4.2.0"/>
          </w:rPr>
          <w:t xml:space="preserve">652 ms </w:t>
        </w:r>
      </w:ins>
      <w:r>
        <w:rPr>
          <w:rFonts w:cs="v4.2.0"/>
        </w:rPr>
        <w:t xml:space="preserve">from the start of T2, allow </w:t>
      </w:r>
      <w:del w:id="88" w:author="Huawei" w:date="2023-10-24T18:48:00Z">
        <w:r w:rsidDel="00022628">
          <w:rPr>
            <w:rFonts w:cs="v4.2.0"/>
          </w:rPr>
          <w:delText>765ms</w:delText>
        </w:r>
      </w:del>
      <w:ins w:id="89" w:author="Huawei" w:date="2023-10-24T18:48:00Z">
        <w:r w:rsidR="00022628">
          <w:rPr>
            <w:rFonts w:cs="v4.2.0"/>
          </w:rPr>
          <w:t>655 ms</w:t>
        </w:r>
      </w:ins>
      <w:r>
        <w:rPr>
          <w:rFonts w:cs="v4.2.0"/>
        </w:rPr>
        <w:t xml:space="preserve">. </w:t>
      </w:r>
      <w:r>
        <w:t xml:space="preserve"> The rate of correct events observed during repeated tests shall be at least 90%.</w:t>
      </w:r>
    </w:p>
    <w:p w14:paraId="386CEFA9" w14:textId="77777777" w:rsidR="00C77746" w:rsidRDefault="00C77746" w:rsidP="00C7774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90" w:author="Huawei" w:date="2023-10-24T18:48:00Z">
        <w:r w:rsidDel="00022628">
          <w:rPr>
            <w:rFonts w:cs="v4.2.0"/>
            <w:lang w:eastAsia="zh-CN"/>
          </w:rPr>
          <w:delText xml:space="preserve">775 </w:delText>
        </w:r>
      </w:del>
      <w:ins w:id="91" w:author="Huawei" w:date="2023-10-24T18:48:00Z">
        <w:r w:rsidR="00022628">
          <w:rPr>
            <w:rFonts w:cs="v4.2.0"/>
            <w:lang w:eastAsia="zh-CN"/>
          </w:rPr>
          <w:t xml:space="preserve">655 </w:t>
        </w:r>
      </w:ins>
      <w:r>
        <w:rPr>
          <w:rFonts w:cs="v4.2.0"/>
          <w:lang w:eastAsia="zh-CN"/>
        </w:rPr>
        <w:t>ms</w:t>
      </w:r>
      <w:r>
        <w:rPr>
          <w:rFonts w:cs="v4.2.0"/>
        </w:rPr>
        <w:t xml:space="preserve"> the number of interrupted slots shall not exceed the allowed number </w:t>
      </w:r>
      <w:del w:id="92" w:author="Huawei" w:date="2023-10-24T18:50:00Z">
        <w:r w:rsidDel="00022628">
          <w:rPr>
            <w:rFonts w:eastAsia="Calibri"/>
          </w:rPr>
          <w:delText>[</w:delText>
        </w:r>
      </w:del>
      <w:r>
        <w:rPr>
          <w:rFonts w:cs="v4.2.0"/>
        </w:rPr>
        <w:t xml:space="preserve">as defined in clause </w:t>
      </w:r>
      <w:del w:id="93" w:author="Huawei" w:date="2023-10-24T18:50:00Z">
        <w:r w:rsidDel="00022628">
          <w:rPr>
            <w:rFonts w:eastAsia="Calibri"/>
          </w:rPr>
          <w:delText>8.2.1.2.16 plus TBD]</w:delText>
        </w:r>
      </w:del>
      <w:ins w:id="94" w:author="Huawei" w:date="2023-10-24T18:50:00Z">
        <w:r w:rsidR="00022628">
          <w:rPr>
            <w:rFonts w:eastAsia="Calibri"/>
          </w:rPr>
          <w:t>8.2.2.2.14</w:t>
        </w:r>
      </w:ins>
      <w:r>
        <w:rPr>
          <w:rFonts w:cs="v4.2.0"/>
          <w:lang w:eastAsia="zh-CN"/>
        </w:rPr>
        <w:t>.</w:t>
      </w:r>
    </w:p>
    <w:p w14:paraId="46330002" w14:textId="77777777" w:rsidR="00C77746" w:rsidRDefault="00C77746" w:rsidP="00C77746">
      <w:pPr>
        <w:rPr>
          <w:rFonts w:cs="v4.2.0"/>
        </w:rPr>
      </w:pPr>
      <w:r>
        <w:rPr>
          <w:rFonts w:cs="v4.2.0"/>
        </w:rPr>
        <w:t>The rate of correct events observed during repeated tests shall be at least 90%.</w:t>
      </w:r>
    </w:p>
    <w:p w14:paraId="2D942FDC" w14:textId="77777777" w:rsidR="00C77746" w:rsidRDefault="00C77746" w:rsidP="00C7774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8FCCA50"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14:paraId="04EA2C2B" w14:textId="77777777" w:rsidR="00750529" w:rsidRPr="00750529" w:rsidRDefault="00750529" w:rsidP="00F02FDD"/>
    <w:sectPr w:rsidR="00750529" w:rsidRPr="00750529" w:rsidSect="00053F2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C1476" w14:textId="77777777" w:rsidR="00053F26" w:rsidRDefault="00053F26">
      <w:r>
        <w:separator/>
      </w:r>
    </w:p>
  </w:endnote>
  <w:endnote w:type="continuationSeparator" w:id="0">
    <w:p w14:paraId="6B45C5EC" w14:textId="77777777" w:rsidR="00053F26" w:rsidRDefault="0005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3A05B" w14:textId="77777777" w:rsidR="00053F26" w:rsidRDefault="00053F26">
      <w:r>
        <w:separator/>
      </w:r>
    </w:p>
  </w:footnote>
  <w:footnote w:type="continuationSeparator" w:id="0">
    <w:p w14:paraId="393E1146" w14:textId="77777777" w:rsidR="00053F26" w:rsidRDefault="0005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E01B5" w14:textId="77777777" w:rsidR="00011EBE" w:rsidRDefault="00011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1341F" w14:textId="77777777" w:rsidR="00011EBE" w:rsidRDefault="00011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2DEBE" w14:textId="77777777" w:rsidR="00011EBE" w:rsidRDefault="00011E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66EAE" w14:textId="77777777" w:rsidR="00011EBE" w:rsidRDefault="00011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544"/>
        </w:tabs>
        <w:ind w:left="544" w:hanging="360"/>
      </w:pPr>
      <w:rPr>
        <w:rFonts w:ascii="Times New Roman" w:eastAsia="Times New Roman" w:hAnsi="Times New Roman" w:cs="Times New Roman" w:hint="default"/>
      </w:rPr>
    </w:lvl>
    <w:lvl w:ilvl="1" w:tplc="04090003" w:tentative="1">
      <w:start w:val="1"/>
      <w:numFmt w:val="bullet"/>
      <w:lvlText w:val="o"/>
      <w:lvlJc w:val="left"/>
      <w:pPr>
        <w:tabs>
          <w:tab w:val="num" w:pos="1264"/>
        </w:tabs>
        <w:ind w:left="1264" w:hanging="360"/>
      </w:pPr>
      <w:rPr>
        <w:rFonts w:ascii="Courier New" w:hAnsi="Courier New" w:cs="Courier New" w:hint="default"/>
      </w:rPr>
    </w:lvl>
    <w:lvl w:ilvl="2" w:tplc="04090005" w:tentative="1">
      <w:start w:val="1"/>
      <w:numFmt w:val="bullet"/>
      <w:lvlText w:val=""/>
      <w:lvlJc w:val="left"/>
      <w:pPr>
        <w:tabs>
          <w:tab w:val="num" w:pos="1984"/>
        </w:tabs>
        <w:ind w:left="1984" w:hanging="360"/>
      </w:pPr>
      <w:rPr>
        <w:rFonts w:ascii="Wingdings" w:hAnsi="Wingdings" w:hint="default"/>
      </w:rPr>
    </w:lvl>
    <w:lvl w:ilvl="3" w:tplc="04090001" w:tentative="1">
      <w:start w:val="1"/>
      <w:numFmt w:val="bullet"/>
      <w:lvlText w:val=""/>
      <w:lvlJc w:val="left"/>
      <w:pPr>
        <w:tabs>
          <w:tab w:val="num" w:pos="2704"/>
        </w:tabs>
        <w:ind w:left="2704" w:hanging="360"/>
      </w:pPr>
      <w:rPr>
        <w:rFonts w:ascii="Symbol" w:hAnsi="Symbol" w:hint="default"/>
      </w:rPr>
    </w:lvl>
    <w:lvl w:ilvl="4" w:tplc="04090003" w:tentative="1">
      <w:start w:val="1"/>
      <w:numFmt w:val="bullet"/>
      <w:lvlText w:val="o"/>
      <w:lvlJc w:val="left"/>
      <w:pPr>
        <w:tabs>
          <w:tab w:val="num" w:pos="3424"/>
        </w:tabs>
        <w:ind w:left="3424" w:hanging="360"/>
      </w:pPr>
      <w:rPr>
        <w:rFonts w:ascii="Courier New" w:hAnsi="Courier New" w:cs="Courier New" w:hint="default"/>
      </w:rPr>
    </w:lvl>
    <w:lvl w:ilvl="5" w:tplc="04090005" w:tentative="1">
      <w:start w:val="1"/>
      <w:numFmt w:val="bullet"/>
      <w:lvlText w:val=""/>
      <w:lvlJc w:val="left"/>
      <w:pPr>
        <w:tabs>
          <w:tab w:val="num" w:pos="4144"/>
        </w:tabs>
        <w:ind w:left="4144" w:hanging="360"/>
      </w:pPr>
      <w:rPr>
        <w:rFonts w:ascii="Wingdings" w:hAnsi="Wingdings" w:hint="default"/>
      </w:rPr>
    </w:lvl>
    <w:lvl w:ilvl="6" w:tplc="04090001" w:tentative="1">
      <w:start w:val="1"/>
      <w:numFmt w:val="bullet"/>
      <w:lvlText w:val=""/>
      <w:lvlJc w:val="left"/>
      <w:pPr>
        <w:tabs>
          <w:tab w:val="num" w:pos="4864"/>
        </w:tabs>
        <w:ind w:left="4864" w:hanging="360"/>
      </w:pPr>
      <w:rPr>
        <w:rFonts w:ascii="Symbol" w:hAnsi="Symbol" w:hint="default"/>
      </w:rPr>
    </w:lvl>
    <w:lvl w:ilvl="7" w:tplc="04090003" w:tentative="1">
      <w:start w:val="1"/>
      <w:numFmt w:val="bullet"/>
      <w:lvlText w:val="o"/>
      <w:lvlJc w:val="left"/>
      <w:pPr>
        <w:tabs>
          <w:tab w:val="num" w:pos="5584"/>
        </w:tabs>
        <w:ind w:left="5584" w:hanging="360"/>
      </w:pPr>
      <w:rPr>
        <w:rFonts w:ascii="Courier New" w:hAnsi="Courier New" w:cs="Courier New" w:hint="default"/>
      </w:rPr>
    </w:lvl>
    <w:lvl w:ilvl="8" w:tplc="04090005" w:tentative="1">
      <w:start w:val="1"/>
      <w:numFmt w:val="bullet"/>
      <w:lvlText w:val=""/>
      <w:lvlJc w:val="left"/>
      <w:pPr>
        <w:tabs>
          <w:tab w:val="num" w:pos="6304"/>
        </w:tabs>
        <w:ind w:left="63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7028980">
    <w:abstractNumId w:val="10"/>
  </w:num>
  <w:num w:numId="2" w16cid:durableId="1737121128">
    <w:abstractNumId w:val="14"/>
  </w:num>
  <w:num w:numId="3" w16cid:durableId="787818568">
    <w:abstractNumId w:val="5"/>
  </w:num>
  <w:num w:numId="4" w16cid:durableId="1529565969">
    <w:abstractNumId w:val="6"/>
  </w:num>
  <w:num w:numId="5" w16cid:durableId="607470613">
    <w:abstractNumId w:val="0"/>
  </w:num>
  <w:num w:numId="6" w16cid:durableId="990985926">
    <w:abstractNumId w:val="7"/>
  </w:num>
  <w:num w:numId="7" w16cid:durableId="1990284322">
    <w:abstractNumId w:val="3"/>
  </w:num>
  <w:num w:numId="8" w16cid:durableId="18657043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420589">
    <w:abstractNumId w:val="12"/>
  </w:num>
  <w:num w:numId="10" w16cid:durableId="712970885">
    <w:abstractNumId w:val="1"/>
  </w:num>
  <w:num w:numId="11" w16cid:durableId="1814371273">
    <w:abstractNumId w:val="8"/>
  </w:num>
  <w:num w:numId="12" w16cid:durableId="886338398">
    <w:abstractNumId w:val="11"/>
  </w:num>
  <w:num w:numId="13" w16cid:durableId="1661696109">
    <w:abstractNumId w:val="13"/>
  </w:num>
  <w:num w:numId="14" w16cid:durableId="904953765">
    <w:abstractNumId w:val="2"/>
  </w:num>
  <w:num w:numId="15" w16cid:durableId="580229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1EBE"/>
    <w:rsid w:val="0001713B"/>
    <w:rsid w:val="00021E07"/>
    <w:rsid w:val="00022628"/>
    <w:rsid w:val="00022E4A"/>
    <w:rsid w:val="000237F6"/>
    <w:rsid w:val="00027CC0"/>
    <w:rsid w:val="00030120"/>
    <w:rsid w:val="00035E56"/>
    <w:rsid w:val="00037AE7"/>
    <w:rsid w:val="00040385"/>
    <w:rsid w:val="00041E10"/>
    <w:rsid w:val="00044A05"/>
    <w:rsid w:val="00045805"/>
    <w:rsid w:val="00047C3F"/>
    <w:rsid w:val="000515B8"/>
    <w:rsid w:val="000536CB"/>
    <w:rsid w:val="00053F26"/>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D78DB"/>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2AFD"/>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107C1"/>
    <w:rsid w:val="00312735"/>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6763F"/>
    <w:rsid w:val="003740A3"/>
    <w:rsid w:val="00374DD4"/>
    <w:rsid w:val="00376CC4"/>
    <w:rsid w:val="00376D8D"/>
    <w:rsid w:val="003916B4"/>
    <w:rsid w:val="00392A3E"/>
    <w:rsid w:val="003932AB"/>
    <w:rsid w:val="00394776"/>
    <w:rsid w:val="00394E86"/>
    <w:rsid w:val="003A47B1"/>
    <w:rsid w:val="003B7AFD"/>
    <w:rsid w:val="003C0751"/>
    <w:rsid w:val="003C27A8"/>
    <w:rsid w:val="003C4789"/>
    <w:rsid w:val="003D1485"/>
    <w:rsid w:val="003D4A19"/>
    <w:rsid w:val="003D4BD1"/>
    <w:rsid w:val="003D77EE"/>
    <w:rsid w:val="003E1A36"/>
    <w:rsid w:val="003E29CA"/>
    <w:rsid w:val="003E67C0"/>
    <w:rsid w:val="003F5940"/>
    <w:rsid w:val="003F74FC"/>
    <w:rsid w:val="00400CE2"/>
    <w:rsid w:val="00401679"/>
    <w:rsid w:val="00402C6E"/>
    <w:rsid w:val="00402E4C"/>
    <w:rsid w:val="00410371"/>
    <w:rsid w:val="0041666F"/>
    <w:rsid w:val="004242F1"/>
    <w:rsid w:val="00425F49"/>
    <w:rsid w:val="0043594B"/>
    <w:rsid w:val="004374BD"/>
    <w:rsid w:val="004407F1"/>
    <w:rsid w:val="00464B22"/>
    <w:rsid w:val="004701DF"/>
    <w:rsid w:val="0047279D"/>
    <w:rsid w:val="00475AA4"/>
    <w:rsid w:val="004803D6"/>
    <w:rsid w:val="00480C3D"/>
    <w:rsid w:val="00487668"/>
    <w:rsid w:val="00491A80"/>
    <w:rsid w:val="004962A8"/>
    <w:rsid w:val="0049783A"/>
    <w:rsid w:val="004A1A3B"/>
    <w:rsid w:val="004A220A"/>
    <w:rsid w:val="004A7B75"/>
    <w:rsid w:val="004B5091"/>
    <w:rsid w:val="004B75B7"/>
    <w:rsid w:val="004C13DA"/>
    <w:rsid w:val="004C1A89"/>
    <w:rsid w:val="004C5A23"/>
    <w:rsid w:val="004C6239"/>
    <w:rsid w:val="004D04F9"/>
    <w:rsid w:val="004D23C9"/>
    <w:rsid w:val="004D5A60"/>
    <w:rsid w:val="004D690A"/>
    <w:rsid w:val="004E3F1A"/>
    <w:rsid w:val="004E670D"/>
    <w:rsid w:val="004F459E"/>
    <w:rsid w:val="004F6E0E"/>
    <w:rsid w:val="004F79F0"/>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0E98"/>
    <w:rsid w:val="00556A76"/>
    <w:rsid w:val="0056252E"/>
    <w:rsid w:val="00567140"/>
    <w:rsid w:val="00570471"/>
    <w:rsid w:val="00570EC0"/>
    <w:rsid w:val="00573AA1"/>
    <w:rsid w:val="00575C16"/>
    <w:rsid w:val="00587CC8"/>
    <w:rsid w:val="00591FA9"/>
    <w:rsid w:val="00592D74"/>
    <w:rsid w:val="005A5C18"/>
    <w:rsid w:val="005A7675"/>
    <w:rsid w:val="005B0C97"/>
    <w:rsid w:val="005B1EA2"/>
    <w:rsid w:val="005B41CA"/>
    <w:rsid w:val="005C7057"/>
    <w:rsid w:val="005C79F1"/>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078F7"/>
    <w:rsid w:val="0061002B"/>
    <w:rsid w:val="00612A8A"/>
    <w:rsid w:val="006141D7"/>
    <w:rsid w:val="006163B5"/>
    <w:rsid w:val="00621188"/>
    <w:rsid w:val="00622240"/>
    <w:rsid w:val="0062316D"/>
    <w:rsid w:val="00624314"/>
    <w:rsid w:val="006257ED"/>
    <w:rsid w:val="006317D9"/>
    <w:rsid w:val="00632F31"/>
    <w:rsid w:val="0063410D"/>
    <w:rsid w:val="00635711"/>
    <w:rsid w:val="00635EC2"/>
    <w:rsid w:val="00636800"/>
    <w:rsid w:val="00637266"/>
    <w:rsid w:val="0063791A"/>
    <w:rsid w:val="00640B56"/>
    <w:rsid w:val="00643199"/>
    <w:rsid w:val="00646D8F"/>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1CDB"/>
    <w:rsid w:val="006D3262"/>
    <w:rsid w:val="006E155A"/>
    <w:rsid w:val="006E21FB"/>
    <w:rsid w:val="006E54B1"/>
    <w:rsid w:val="00700F09"/>
    <w:rsid w:val="00703B8E"/>
    <w:rsid w:val="00707CA0"/>
    <w:rsid w:val="00720921"/>
    <w:rsid w:val="007240E9"/>
    <w:rsid w:val="00725B8F"/>
    <w:rsid w:val="0072746E"/>
    <w:rsid w:val="00727EBB"/>
    <w:rsid w:val="00730320"/>
    <w:rsid w:val="00732804"/>
    <w:rsid w:val="007378F7"/>
    <w:rsid w:val="00737FB9"/>
    <w:rsid w:val="007401F3"/>
    <w:rsid w:val="00742DC8"/>
    <w:rsid w:val="00743EB6"/>
    <w:rsid w:val="00750529"/>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A5F5F"/>
    <w:rsid w:val="007B512A"/>
    <w:rsid w:val="007B550D"/>
    <w:rsid w:val="007B690E"/>
    <w:rsid w:val="007C2097"/>
    <w:rsid w:val="007C3014"/>
    <w:rsid w:val="007C30C8"/>
    <w:rsid w:val="007C312B"/>
    <w:rsid w:val="007C36AE"/>
    <w:rsid w:val="007C6062"/>
    <w:rsid w:val="007D4402"/>
    <w:rsid w:val="007D5457"/>
    <w:rsid w:val="007D602E"/>
    <w:rsid w:val="007D6A07"/>
    <w:rsid w:val="007E1329"/>
    <w:rsid w:val="007E4FEB"/>
    <w:rsid w:val="007F40DF"/>
    <w:rsid w:val="007F6327"/>
    <w:rsid w:val="007F7259"/>
    <w:rsid w:val="00801269"/>
    <w:rsid w:val="00802586"/>
    <w:rsid w:val="008040A8"/>
    <w:rsid w:val="0080557E"/>
    <w:rsid w:val="0081235D"/>
    <w:rsid w:val="00813B47"/>
    <w:rsid w:val="008208E7"/>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0B33"/>
    <w:rsid w:val="008F2BB4"/>
    <w:rsid w:val="008F3789"/>
    <w:rsid w:val="008F3A2E"/>
    <w:rsid w:val="008F5409"/>
    <w:rsid w:val="008F686C"/>
    <w:rsid w:val="008F68F0"/>
    <w:rsid w:val="009051DF"/>
    <w:rsid w:val="009148DE"/>
    <w:rsid w:val="00920743"/>
    <w:rsid w:val="00922A39"/>
    <w:rsid w:val="0093222B"/>
    <w:rsid w:val="00933622"/>
    <w:rsid w:val="009361AD"/>
    <w:rsid w:val="00936FAD"/>
    <w:rsid w:val="00941E30"/>
    <w:rsid w:val="0094368B"/>
    <w:rsid w:val="00951B5E"/>
    <w:rsid w:val="0095492F"/>
    <w:rsid w:val="00956020"/>
    <w:rsid w:val="00957355"/>
    <w:rsid w:val="0096289C"/>
    <w:rsid w:val="00962BA1"/>
    <w:rsid w:val="0097090B"/>
    <w:rsid w:val="009718B6"/>
    <w:rsid w:val="00971DCC"/>
    <w:rsid w:val="0097586E"/>
    <w:rsid w:val="009777D9"/>
    <w:rsid w:val="00982951"/>
    <w:rsid w:val="0098428A"/>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4FC"/>
    <w:rsid w:val="00A67FF9"/>
    <w:rsid w:val="00A7382D"/>
    <w:rsid w:val="00A7671C"/>
    <w:rsid w:val="00A81044"/>
    <w:rsid w:val="00A8176C"/>
    <w:rsid w:val="00A86135"/>
    <w:rsid w:val="00A965B0"/>
    <w:rsid w:val="00AA2CBC"/>
    <w:rsid w:val="00AA3BFE"/>
    <w:rsid w:val="00AB139C"/>
    <w:rsid w:val="00AB3FF1"/>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3327"/>
    <w:rsid w:val="00BB421F"/>
    <w:rsid w:val="00BB5DFC"/>
    <w:rsid w:val="00BB6D7E"/>
    <w:rsid w:val="00BC3368"/>
    <w:rsid w:val="00BC4F1A"/>
    <w:rsid w:val="00BD279D"/>
    <w:rsid w:val="00BD395B"/>
    <w:rsid w:val="00BD6BB8"/>
    <w:rsid w:val="00BD7440"/>
    <w:rsid w:val="00BE4C28"/>
    <w:rsid w:val="00BF04CD"/>
    <w:rsid w:val="00C0049E"/>
    <w:rsid w:val="00C0233D"/>
    <w:rsid w:val="00C070AE"/>
    <w:rsid w:val="00C12CB8"/>
    <w:rsid w:val="00C15B14"/>
    <w:rsid w:val="00C16230"/>
    <w:rsid w:val="00C2060D"/>
    <w:rsid w:val="00C212D9"/>
    <w:rsid w:val="00C33E9C"/>
    <w:rsid w:val="00C438F4"/>
    <w:rsid w:val="00C44720"/>
    <w:rsid w:val="00C50C3A"/>
    <w:rsid w:val="00C554B6"/>
    <w:rsid w:val="00C555C6"/>
    <w:rsid w:val="00C5584D"/>
    <w:rsid w:val="00C605CD"/>
    <w:rsid w:val="00C61235"/>
    <w:rsid w:val="00C62504"/>
    <w:rsid w:val="00C626DB"/>
    <w:rsid w:val="00C645EB"/>
    <w:rsid w:val="00C66BA2"/>
    <w:rsid w:val="00C75F94"/>
    <w:rsid w:val="00C7767C"/>
    <w:rsid w:val="00C77746"/>
    <w:rsid w:val="00C77A3A"/>
    <w:rsid w:val="00C8063C"/>
    <w:rsid w:val="00C83E7A"/>
    <w:rsid w:val="00C87DB1"/>
    <w:rsid w:val="00C90D45"/>
    <w:rsid w:val="00C95985"/>
    <w:rsid w:val="00CA01BC"/>
    <w:rsid w:val="00CA132F"/>
    <w:rsid w:val="00CA350A"/>
    <w:rsid w:val="00CA362B"/>
    <w:rsid w:val="00CA6BD6"/>
    <w:rsid w:val="00CB02F3"/>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D1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828B1"/>
    <w:rsid w:val="00D92E4E"/>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37D2"/>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5D8A"/>
    <w:rsid w:val="00EE7D7C"/>
    <w:rsid w:val="00EF4E6C"/>
    <w:rsid w:val="00F02209"/>
    <w:rsid w:val="00F02FDD"/>
    <w:rsid w:val="00F0309B"/>
    <w:rsid w:val="00F1294D"/>
    <w:rsid w:val="00F14025"/>
    <w:rsid w:val="00F14546"/>
    <w:rsid w:val="00F2398C"/>
    <w:rsid w:val="00F25D98"/>
    <w:rsid w:val="00F26301"/>
    <w:rsid w:val="00F27129"/>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C3E85"/>
    <w:rsid w:val="00FD0C44"/>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470B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45805"/>
    <w:rPr>
      <w:rFonts w:ascii="Arial" w:hAnsi="Arial"/>
      <w:lang w:val="en-GB" w:eastAsia="en-US"/>
    </w:rPr>
  </w:style>
  <w:style w:type="character" w:customStyle="1" w:styleId="Heading7Char">
    <w:name w:val="Heading 7 Char"/>
    <w:aliases w:val="L7 Char,Header 7 Char"/>
    <w:basedOn w:val="DefaultParagraphFont"/>
    <w:link w:val="Heading7"/>
    <w:qFormat/>
    <w:rsid w:val="00045805"/>
    <w:rPr>
      <w:rFonts w:ascii="Arial" w:hAnsi="Arial"/>
      <w:lang w:val="en-GB" w:eastAsia="en-US"/>
    </w:rPr>
  </w:style>
  <w:style w:type="character" w:customStyle="1" w:styleId="Heading8Char">
    <w:name w:val="Heading 8 Char"/>
    <w:aliases w:val="Table Heading Char"/>
    <w:basedOn w:val="DefaultParagraphFont"/>
    <w:link w:val="Heading8"/>
    <w:qFormat/>
    <w:rsid w:val="0004580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5805"/>
    <w:rPr>
      <w:rFonts w:ascii="Times New Roman" w:hAnsi="Times New Roman"/>
      <w:sz w:val="16"/>
      <w:lang w:val="en-GB" w:eastAsia="en-US"/>
    </w:rPr>
  </w:style>
  <w:style w:type="character" w:customStyle="1" w:styleId="ListChar">
    <w:name w:val="List Char"/>
    <w:link w:val="List"/>
    <w:qFormat/>
    <w:rsid w:val="00045805"/>
    <w:rPr>
      <w:rFonts w:ascii="Times New Roman" w:hAnsi="Times New Roman"/>
      <w:lang w:val="en-GB" w:eastAsia="en-US"/>
    </w:rPr>
  </w:style>
  <w:style w:type="character" w:customStyle="1" w:styleId="ListBulletChar">
    <w:name w:val="List Bullet Char"/>
    <w:aliases w:val="UL Char"/>
    <w:link w:val="ListBullet"/>
    <w:qFormat/>
    <w:rsid w:val="00045805"/>
    <w:rPr>
      <w:rFonts w:ascii="Times New Roman" w:hAnsi="Times New Roman"/>
      <w:lang w:val="en-GB" w:eastAsia="en-US"/>
    </w:rPr>
  </w:style>
  <w:style w:type="character" w:customStyle="1" w:styleId="ListBullet2Char">
    <w:name w:val="List Bullet 2 Char"/>
    <w:aliases w:val="lb2 Char"/>
    <w:link w:val="ListBullet2"/>
    <w:qFormat/>
    <w:rsid w:val="00045805"/>
    <w:rPr>
      <w:rFonts w:ascii="Times New Roman" w:hAnsi="Times New Roman"/>
      <w:lang w:val="en-GB" w:eastAsia="en-US"/>
    </w:rPr>
  </w:style>
  <w:style w:type="character" w:customStyle="1" w:styleId="ListBullet3Char">
    <w:name w:val="List Bullet 3 Char"/>
    <w:link w:val="ListBullet3"/>
    <w:qFormat/>
    <w:rsid w:val="00045805"/>
    <w:rPr>
      <w:rFonts w:ascii="Times New Roman" w:hAnsi="Times New Roman"/>
      <w:lang w:val="en-GB" w:eastAsia="en-US"/>
    </w:rPr>
  </w:style>
  <w:style w:type="character" w:customStyle="1" w:styleId="List2Char">
    <w:name w:val="List 2 Char"/>
    <w:link w:val="List2"/>
    <w:qFormat/>
    <w:rsid w:val="00045805"/>
    <w:rPr>
      <w:rFonts w:ascii="Times New Roman" w:hAnsi="Times New Roman"/>
      <w:lang w:val="en-GB" w:eastAsia="en-US"/>
    </w:rPr>
  </w:style>
  <w:style w:type="paragraph" w:styleId="IndexHeading">
    <w:name w:val="index heading"/>
    <w:basedOn w:val="Normal"/>
    <w:next w:val="Normal"/>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045805"/>
    <w:rPr>
      <w:rFonts w:ascii="Times New Roman" w:eastAsia="MS Mincho" w:hAnsi="Times New Roman"/>
      <w:b/>
      <w:lang w:val="en-GB" w:eastAsia="en-GB"/>
    </w:rPr>
  </w:style>
  <w:style w:type="paragraph" w:customStyle="1" w:styleId="tabletext">
    <w:name w:val="table text"/>
    <w:basedOn w:val="Normal"/>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45805"/>
    <w:rPr>
      <w:rFonts w:ascii="Times New Roman" w:eastAsia="MS Mincho" w:hAnsi="Times New Roman"/>
      <w:sz w:val="24"/>
      <w:lang w:val="en-GB" w:eastAsia="en-GB"/>
    </w:rPr>
  </w:style>
  <w:style w:type="paragraph" w:customStyle="1" w:styleId="HE">
    <w:name w:val="HE"/>
    <w:basedOn w:val="Normal"/>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45805"/>
    <w:rPr>
      <w:rFonts w:ascii="Courier New" w:eastAsia="MS Mincho" w:hAnsi="Courier New"/>
      <w:lang w:val="en-GB" w:eastAsia="en-GB"/>
    </w:rPr>
  </w:style>
  <w:style w:type="paragraph" w:customStyle="1" w:styleId="text">
    <w:name w:val="text"/>
    <w:basedOn w:val="Normal"/>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Normal"/>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045805"/>
    <w:rPr>
      <w:rFonts w:ascii="Times New Roman" w:eastAsia="MS Mincho" w:hAnsi="Times New Roman"/>
      <w:i/>
      <w:sz w:val="22"/>
      <w:lang w:val="en-GB" w:eastAsia="en-GB"/>
    </w:rPr>
  </w:style>
  <w:style w:type="character" w:styleId="PageNumber">
    <w:name w:val="page number"/>
    <w:basedOn w:val="DefaultParagraphFont"/>
    <w:qFormat/>
    <w:rsid w:val="00045805"/>
  </w:style>
  <w:style w:type="character" w:customStyle="1" w:styleId="CommentTextChar">
    <w:name w:val="Comment Text Char"/>
    <w:basedOn w:val="DefaultParagraphFont"/>
    <w:link w:val="CommentText"/>
    <w:uiPriority w:val="99"/>
    <w:qFormat/>
    <w:rsid w:val="00045805"/>
    <w:rPr>
      <w:rFonts w:ascii="Times New Roman" w:hAnsi="Times New Roman"/>
      <w:lang w:val="en-GB" w:eastAsia="en-US"/>
    </w:rPr>
  </w:style>
  <w:style w:type="paragraph" w:styleId="BodyText2">
    <w:name w:val="Body Text 2"/>
    <w:basedOn w:val="Normal"/>
    <w:link w:val="BodyText2Char"/>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45805"/>
    <w:rPr>
      <w:rFonts w:ascii="Times New Roman" w:eastAsia="MS Mincho" w:hAnsi="Times New Roman"/>
      <w:sz w:val="24"/>
      <w:lang w:val="en-GB" w:eastAsia="en-GB"/>
    </w:rPr>
  </w:style>
  <w:style w:type="paragraph" w:customStyle="1" w:styleId="para">
    <w:name w:val="para"/>
    <w:basedOn w:val="Normal"/>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Normal"/>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45805"/>
    <w:rPr>
      <w:rFonts w:ascii="Times New Roman" w:eastAsia="MS Mincho" w:hAnsi="Times New Roman"/>
      <w:lang w:val="en-GB" w:eastAsia="en-GB"/>
    </w:rPr>
  </w:style>
  <w:style w:type="paragraph" w:customStyle="1" w:styleId="List1">
    <w:name w:val="List1"/>
    <w:basedOn w:val="Normal"/>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45805"/>
    <w:rPr>
      <w:rFonts w:ascii="Times New Roman" w:eastAsia="MS Mincho" w:hAnsi="Times New Roman"/>
      <w:b/>
      <w:i/>
      <w:lang w:val="en-GB" w:eastAsia="en-GB"/>
    </w:rPr>
  </w:style>
  <w:style w:type="table" w:styleId="TableGrid">
    <w:name w:val="Table Grid"/>
    <w:aliases w:val="SGS Table Basic 1"/>
    <w:basedOn w:val="TableNormal"/>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45805"/>
    <w:rPr>
      <w:rFonts w:ascii="Tahoma" w:hAnsi="Tahoma" w:cs="Tahoma"/>
      <w:sz w:val="16"/>
      <w:szCs w:val="16"/>
      <w:lang w:val="en-GB" w:eastAsia="en-US"/>
    </w:rPr>
  </w:style>
  <w:style w:type="paragraph" w:customStyle="1" w:styleId="centered">
    <w:name w:val="centered"/>
    <w:basedOn w:val="Normal"/>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Normal"/>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DefaultParagraphFont"/>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SimSun"/>
      <w:i/>
      <w:color w:val="0000FF"/>
      <w:lang w:val="en-GB" w:eastAsia="en-US"/>
    </w:rPr>
  </w:style>
  <w:style w:type="paragraph" w:customStyle="1" w:styleId="Bulletedo1">
    <w:name w:val="Bulleted o 1"/>
    <w:basedOn w:val="Normal"/>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Normal"/>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Normal"/>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SimSun"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0">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1">
    <w:name w:val="修订1"/>
    <w:hidden/>
    <w:uiPriority w:val="99"/>
    <w:semiHidden/>
    <w:qFormat/>
    <w:rsid w:val="00045805"/>
    <w:rPr>
      <w:rFonts w:ascii="Times New Roman" w:eastAsia="Batang" w:hAnsi="Times New Roman"/>
      <w:lang w:val="en-GB" w:eastAsia="en-US"/>
    </w:rPr>
  </w:style>
  <w:style w:type="paragraph" w:styleId="EndnoteText">
    <w:name w:val="endnote text"/>
    <w:basedOn w:val="Normal"/>
    <w:link w:val="EndnoteTextChar"/>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045805"/>
    <w:rPr>
      <w:rFonts w:ascii="Times New Roman" w:eastAsia="Times New Roman" w:hAnsi="Times New Roman"/>
      <w:lang w:val="en-GB" w:eastAsia="en-GB"/>
    </w:rPr>
  </w:style>
  <w:style w:type="character" w:styleId="EndnoteReference">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Title">
    <w:name w:val="Title"/>
    <w:aliases w:val="Section Header"/>
    <w:basedOn w:val="Normal"/>
    <w:next w:val="Normal"/>
    <w:link w:val="TitleChar"/>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45805"/>
    <w:rPr>
      <w:rFonts w:ascii="Courier New" w:eastAsia="Malgun Gothic" w:hAnsi="Courier New"/>
      <w:lang w:val="nb-NO" w:eastAsia="en-GB"/>
    </w:rPr>
  </w:style>
  <w:style w:type="paragraph" w:customStyle="1" w:styleId="FL">
    <w:name w:val="FL"/>
    <w:basedOn w:val="Normal"/>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Date">
    <w:name w:val="Date"/>
    <w:basedOn w:val="Normal"/>
    <w:next w:val="Normal"/>
    <w:link w:val="DateChar"/>
    <w:uiPriority w:val="99"/>
    <w:qFormat/>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Normal"/>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45805"/>
    <w:pPr>
      <w:keepNext/>
      <w:keepLines/>
      <w:spacing w:after="60"/>
      <w:ind w:left="210"/>
      <w:jc w:val="center"/>
    </w:pPr>
    <w:rPr>
      <w:b/>
      <w:sz w:val="20"/>
    </w:rPr>
  </w:style>
  <w:style w:type="paragraph" w:customStyle="1" w:styleId="14">
    <w:name w:val="図表目次1"/>
    <w:basedOn w:val="Normal"/>
    <w:next w:val="Normal"/>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045805"/>
    <w:pPr>
      <w:spacing w:before="120"/>
      <w:outlineLvl w:val="2"/>
    </w:pPr>
    <w:rPr>
      <w:sz w:val="28"/>
    </w:rPr>
  </w:style>
  <w:style w:type="paragraph" w:customStyle="1" w:styleId="Heading2Head2A2">
    <w:name w:val="Heading 2.Head2A.2"/>
    <w:basedOn w:val="Heading1"/>
    <w:next w:val="Normal"/>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45805"/>
    <w:pPr>
      <w:ind w:left="283" w:hanging="283"/>
    </w:pPr>
    <w:rPr>
      <w:sz w:val="20"/>
      <w:lang w:eastAsia="de-DE"/>
    </w:rPr>
  </w:style>
  <w:style w:type="paragraph" w:customStyle="1" w:styleId="11BodyText">
    <w:name w:val="11 BodyText"/>
    <w:aliases w:val="Block_Text,np,b"/>
    <w:basedOn w:val="Normal"/>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45805"/>
  </w:style>
  <w:style w:type="paragraph" w:customStyle="1" w:styleId="1030302">
    <w:name w:val="样式 样式 标题 1 + 两端对齐 段前: 0.3 行 段后: 0.3 行 行距: 单倍行距 + 段前: 0.2 行 段后: ..."/>
    <w:basedOn w:val="Normal"/>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qFormat/>
    <w:rsid w:val="00045805"/>
  </w:style>
  <w:style w:type="numbering" w:customStyle="1" w:styleId="NoList2">
    <w:name w:val="No List2"/>
    <w:next w:val="NoList"/>
    <w:uiPriority w:val="99"/>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45805"/>
  </w:style>
  <w:style w:type="table" w:customStyle="1" w:styleId="310">
    <w:name w:val="网格型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qFormat/>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45805"/>
    <w:rPr>
      <w:rFonts w:ascii="Arial" w:eastAsia="MS Mincho" w:hAnsi="Arial" w:cs="Arial"/>
      <w:b/>
      <w:sz w:val="24"/>
      <w:szCs w:val="24"/>
      <w:lang w:eastAsia="en-GB"/>
    </w:rPr>
  </w:style>
  <w:style w:type="character" w:customStyle="1" w:styleId="Char2">
    <w:name w:val="明显引用 Char2"/>
    <w:basedOn w:val="DefaultParagraphFont"/>
    <w:uiPriority w:val="30"/>
    <w:qFormat/>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qFormat/>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99"/>
    <w:unhideWhenUsed/>
    <w:rsid w:val="00045805"/>
    <w:rPr>
      <w:color w:val="605E5C"/>
      <w:shd w:val="clear" w:color="auto" w:fill="E1DFDD"/>
    </w:rPr>
  </w:style>
  <w:style w:type="paragraph" w:customStyle="1" w:styleId="a0">
    <w:name w:val="吹き出し"/>
    <w:basedOn w:val="Normal"/>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
    <w:name w:val="副標題 字元1"/>
    <w:qFormat/>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98C64-CE04-45FA-B02A-9D6414D6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5813</Words>
  <Characters>33135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2024-03-04T03:23:00Z</dcterms:created>
  <dcterms:modified xsi:type="dcterms:W3CDTF">2024-03-07T19:33:00Z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(3)s7OqnewUezLOGxZZ4KjzZs1cuYvjxbRU7oKcolSBhLLaVuWSEFG4CpBoQFMUDEZV0295gjGu
xb2nRy/ObvrnltyZ504AyqFbyqzU6LQWP6TUV21vheXOvZ4Jq6FnDwcAVBCPsvZzTMrSoE7h
iXy23jb7s5myoPg7pZu+WtTb/UMHmTawYQxvYBq6IdGN8KBFFMeTBZ6QoyYHhkNf0HLOZkzM
mavJ2CREVLYx1RQwUx</vt:lpwstr>
  </property>
  <property fmtid="{D5CDD505-2E9C-101B-9397-08002B2CF9AE}" pid="22" name="_2015_ms_pID_7253431">
    <vt:lpwstr>Gnj3T3JE7Zjha9eP8GNu5SBwvwQ9ByYIpStEs7h42G8jwN46i/9/Sl
1OK+7fI9BSXfSMw+dk3srzlmcxFbPRn3lwndyk76h5GwVirJjm2rFHq1M9pBOUm9H6DN8TW3
G3sdJVKFymmNr/71KlljV2sflyO93IdCEfG89z5i5tKqiME31oYCgFQzCi30kqajvvfyun9l
Mz6CBZQS9KBN//y4Gf2Ex6UFqpicNM0GgrOs</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1709051259</vt:lpwstr>
  </property>
</Properties>
</file>